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E53DD9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7B53F7" w:rsidRPr="007B53F7">
        <w:rPr>
          <w:b/>
          <w:i/>
          <w:noProof/>
          <w:sz w:val="28"/>
        </w:rPr>
        <w:t>R5-215308</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9D178" w:rsidR="001E41F3" w:rsidRPr="00410371" w:rsidRDefault="003C0C1C" w:rsidP="006B0071">
            <w:pPr>
              <w:pStyle w:val="CRCoverPage"/>
              <w:spacing w:after="0"/>
              <w:jc w:val="right"/>
              <w:rPr>
                <w:b/>
                <w:noProof/>
                <w:sz w:val="28"/>
              </w:rPr>
            </w:pPr>
            <w:r>
              <w:rPr>
                <w:b/>
                <w:noProof/>
                <w:sz w:val="28"/>
              </w:rPr>
              <w:t>38.</w:t>
            </w:r>
            <w:r w:rsidR="00464E4B">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5538B" w:rsidR="001E41F3" w:rsidRPr="00410371" w:rsidRDefault="007B53F7" w:rsidP="00547111">
            <w:pPr>
              <w:pStyle w:val="CRCoverPage"/>
              <w:spacing w:after="0"/>
              <w:rPr>
                <w:noProof/>
              </w:rPr>
            </w:pPr>
            <w:r w:rsidRPr="007B53F7">
              <w:rPr>
                <w:b/>
                <w:noProof/>
                <w:sz w:val="28"/>
                <w:lang w:eastAsia="zh-CN"/>
              </w:rPr>
              <w:t>2012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20D1B" w:rsidR="001E41F3" w:rsidRDefault="00464E4B">
            <w:pPr>
              <w:pStyle w:val="CRCoverPage"/>
              <w:spacing w:after="0"/>
              <w:ind w:left="100"/>
              <w:rPr>
                <w:noProof/>
                <w:lang w:eastAsia="zh-CN"/>
              </w:rPr>
            </w:pPr>
            <w:r>
              <w:rPr>
                <w:noProof/>
                <w:lang w:eastAsia="zh-CN"/>
              </w:rPr>
              <w:t>Adding test frequencies for SUL band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B67C6" w:rsidR="001E41F3" w:rsidRDefault="00464E4B">
            <w:pPr>
              <w:pStyle w:val="CRCoverPage"/>
              <w:spacing w:after="0"/>
              <w:ind w:left="100"/>
              <w:rPr>
                <w:noProof/>
                <w:lang w:eastAsia="zh-CN"/>
              </w:rPr>
            </w:pPr>
            <w:r>
              <w:rPr>
                <w:noProof/>
                <w:lang w:eastAsia="zh-CN"/>
              </w:rPr>
              <w:t>SUL band n79 lacks of test frequencies in TS 38.508-1 and they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44CA3D" w:rsidR="001E41F3" w:rsidRDefault="00464E4B">
            <w:pPr>
              <w:pStyle w:val="CRCoverPage"/>
              <w:spacing w:after="0"/>
              <w:ind w:left="100"/>
              <w:rPr>
                <w:noProof/>
                <w:lang w:eastAsia="zh-CN"/>
              </w:rPr>
            </w:pPr>
            <w:r>
              <w:rPr>
                <w:noProof/>
                <w:lang w:eastAsia="zh-CN"/>
              </w:rPr>
              <w:t xml:space="preserve">Adding </w:t>
            </w:r>
            <w:r w:rsidR="007A74EE">
              <w:rPr>
                <w:noProof/>
                <w:lang w:eastAsia="zh-CN"/>
              </w:rPr>
              <w:t xml:space="preserve">low/ mid/ high channel bandwidth defination and </w:t>
            </w:r>
            <w:r>
              <w:rPr>
                <w:noProof/>
                <w:lang w:eastAsia="zh-CN"/>
              </w:rPr>
              <w:t>test frequencies for n97.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19D88" w:rsidR="001E41F3" w:rsidRDefault="00464E4B">
            <w:pPr>
              <w:pStyle w:val="CRCoverPage"/>
              <w:spacing w:after="0"/>
              <w:ind w:left="100"/>
              <w:rPr>
                <w:noProof/>
                <w:lang w:eastAsia="zh-CN"/>
              </w:rPr>
            </w:pPr>
            <w:r>
              <w:rPr>
                <w:noProof/>
                <w:lang w:eastAsia="zh-CN"/>
              </w:rPr>
              <w:t>SUL band n97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F6494" w:rsidR="001E41F3" w:rsidRDefault="00464E4B" w:rsidP="00464E4B">
            <w:pPr>
              <w:pStyle w:val="CRCoverPage"/>
              <w:spacing w:after="0"/>
              <w:ind w:left="100"/>
              <w:rPr>
                <w:noProof/>
                <w:lang w:eastAsia="zh-CN"/>
              </w:rPr>
            </w:pPr>
            <w:r>
              <w:rPr>
                <w:noProof/>
                <w:lang w:eastAsia="zh-CN"/>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5A32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0243EC" w:rsidR="001E41F3" w:rsidRDefault="00464E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54D3D" w14:textId="77777777" w:rsidR="006D106C" w:rsidRDefault="006D106C" w:rsidP="006D106C">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DCAA7C6" w14:textId="77777777" w:rsidR="006D106C" w:rsidRPr="00F15EBF" w:rsidRDefault="006D106C" w:rsidP="006D106C">
      <w:pPr>
        <w:pStyle w:val="40"/>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r w:rsidRPr="00F15EBF">
        <w:t>4.3.1.0A</w:t>
      </w:r>
      <w:r w:rsidRPr="00F15EBF">
        <w:tab/>
      </w:r>
      <w:proofErr w:type="gramStart"/>
      <w:r w:rsidRPr="00F15EBF">
        <w:t>Mid</w:t>
      </w:r>
      <w:proofErr w:type="gramEnd"/>
      <w:r w:rsidRPr="00F15EBF">
        <w:t xml:space="preserve">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9341ED" w14:textId="77777777" w:rsidR="006D106C" w:rsidRPr="00F15EBF" w:rsidRDefault="006D106C" w:rsidP="006D106C">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14:paraId="265509A0" w14:textId="77777777" w:rsidR="006D106C" w:rsidRPr="00F15EBF" w:rsidRDefault="006D106C" w:rsidP="006D106C">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1270"/>
        <w:gridCol w:w="5005"/>
      </w:tblGrid>
      <w:tr w:rsidR="006D106C" w:rsidRPr="00F15EBF" w14:paraId="141F0A08" w14:textId="77777777" w:rsidTr="00FB1E50">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275F0183" w14:textId="77777777" w:rsidR="006D106C" w:rsidRPr="00F15EBF" w:rsidRDefault="006D106C" w:rsidP="00FB1E50">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02C9D5E3" w14:textId="77777777" w:rsidR="006D106C" w:rsidRPr="00F15EBF" w:rsidRDefault="006D106C" w:rsidP="00FB1E50">
            <w:pPr>
              <w:pStyle w:val="TAH"/>
              <w:rPr>
                <w:rFonts w:eastAsia="Yu Mincho"/>
              </w:rPr>
            </w:pPr>
            <w:r>
              <w:rPr>
                <w:b w:val="0"/>
                <w:lang w:val="en-US" w:eastAsia="zh-CN"/>
              </w:rPr>
              <w:t>UE Mid Test Channel bandwidth</w:t>
            </w:r>
            <w:r>
              <w:rPr>
                <w:b w:val="0"/>
                <w:lang w:val="en-US" w:eastAsia="zh-CN"/>
              </w:rPr>
              <w:br/>
              <w:t>[MHz]</w:t>
            </w:r>
          </w:p>
        </w:tc>
      </w:tr>
      <w:tr w:rsidR="006D106C" w:rsidRPr="00F15EBF" w14:paraId="54082041"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5D0A0F7" w14:textId="77777777" w:rsidR="006D106C" w:rsidRPr="00F15EBF" w:rsidRDefault="006D106C" w:rsidP="00FB1E50">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2FBBD5DC" w14:textId="77777777" w:rsidR="006D106C" w:rsidRPr="00F15EBF" w:rsidRDefault="006D106C" w:rsidP="00FB1E50">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6D106C" w:rsidRPr="00F15EBF" w14:paraId="2E162F54"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CA3474" w14:textId="77777777" w:rsidR="006D106C" w:rsidRPr="00F15EBF" w:rsidRDefault="006D106C" w:rsidP="00FB1E50">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264B33FD" w14:textId="77777777" w:rsidR="006D106C" w:rsidRPr="00F15EBF" w:rsidRDefault="006D106C" w:rsidP="00FB1E50">
            <w:pPr>
              <w:pStyle w:val="TAC"/>
              <w:rPr>
                <w:rFonts w:eastAsia="Yu Mincho"/>
              </w:rPr>
            </w:pPr>
            <w:r w:rsidRPr="00F15EBF">
              <w:rPr>
                <w:rFonts w:eastAsia="Yu Mincho"/>
              </w:rPr>
              <w:t>15</w:t>
            </w:r>
          </w:p>
        </w:tc>
      </w:tr>
      <w:tr w:rsidR="006D106C" w:rsidRPr="00F15EBF" w14:paraId="0C280724"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42268C2" w14:textId="77777777" w:rsidR="006D106C" w:rsidRPr="00F15EBF" w:rsidRDefault="006D106C" w:rsidP="00FB1E50">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571999A4" w14:textId="77777777" w:rsidR="006D106C" w:rsidRPr="00F15EBF" w:rsidRDefault="006D106C" w:rsidP="00FB1E50">
            <w:pPr>
              <w:pStyle w:val="TAC"/>
              <w:rPr>
                <w:rFonts w:eastAsia="Yu Mincho"/>
              </w:rPr>
            </w:pPr>
            <w:r>
              <w:rPr>
                <w:rFonts w:eastAsia="Yu Mincho"/>
              </w:rPr>
              <w:t>20</w:t>
            </w:r>
          </w:p>
        </w:tc>
      </w:tr>
      <w:tr w:rsidR="006D106C" w:rsidRPr="00F15EBF" w14:paraId="26D19C77"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6A6AC64" w14:textId="77777777" w:rsidR="006D106C" w:rsidRPr="00F15EBF" w:rsidRDefault="006D106C" w:rsidP="00FB1E50">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733080FF" w14:textId="77777777" w:rsidR="006D106C" w:rsidRPr="00F15EBF" w:rsidRDefault="006D106C" w:rsidP="00FB1E50">
            <w:pPr>
              <w:pStyle w:val="TAC"/>
              <w:rPr>
                <w:rFonts w:eastAsia="Yu Mincho"/>
              </w:rPr>
            </w:pPr>
            <w:r w:rsidRPr="00F15EBF">
              <w:rPr>
                <w:rFonts w:eastAsia="Yu Mincho"/>
              </w:rPr>
              <w:t>15</w:t>
            </w:r>
          </w:p>
        </w:tc>
      </w:tr>
      <w:tr w:rsidR="006D106C" w:rsidRPr="00F15EBF" w14:paraId="1BAAE852"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26C5560" w14:textId="77777777" w:rsidR="006D106C" w:rsidRPr="00F15EBF" w:rsidRDefault="006D106C" w:rsidP="00FB1E50">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21141D0B" w14:textId="77777777" w:rsidR="006D106C" w:rsidRPr="00F15EBF" w:rsidRDefault="006D106C" w:rsidP="00FB1E50">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6D106C" w:rsidRPr="00F15EBF" w14:paraId="386D9FC8"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69F438C" w14:textId="77777777" w:rsidR="006D106C" w:rsidRPr="00F15EBF" w:rsidRDefault="006D106C" w:rsidP="00FB1E50">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26EEF65A" w14:textId="77777777" w:rsidR="006D106C" w:rsidRPr="00F15EBF" w:rsidRDefault="006D106C" w:rsidP="00FB1E50">
            <w:pPr>
              <w:pStyle w:val="TAC"/>
              <w:rPr>
                <w:rFonts w:eastAsia="Yu Mincho"/>
              </w:rPr>
            </w:pPr>
            <w:r w:rsidRPr="00F15EBF">
              <w:rPr>
                <w:rFonts w:eastAsia="Yu Mincho"/>
              </w:rPr>
              <w:t>15</w:t>
            </w:r>
          </w:p>
        </w:tc>
      </w:tr>
      <w:tr w:rsidR="006D106C" w:rsidRPr="00F15EBF" w14:paraId="4CB5021C"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0978143" w14:textId="77777777" w:rsidR="006D106C" w:rsidRPr="00F15EBF" w:rsidRDefault="006D106C" w:rsidP="00FB1E50">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2F46DDBA" w14:textId="77777777" w:rsidR="006D106C" w:rsidRPr="00F15EBF" w:rsidRDefault="006D106C" w:rsidP="00FB1E50">
            <w:pPr>
              <w:pStyle w:val="TAC"/>
              <w:rPr>
                <w:lang w:eastAsia="zh-CN"/>
              </w:rPr>
            </w:pPr>
            <w:r w:rsidRPr="00F15EBF">
              <w:rPr>
                <w:lang w:eastAsia="zh-CN"/>
              </w:rPr>
              <w:t>10</w:t>
            </w:r>
          </w:p>
        </w:tc>
      </w:tr>
      <w:tr w:rsidR="006D106C" w:rsidRPr="00554D4D" w14:paraId="1AF20ED8"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71EC855" w14:textId="77777777" w:rsidR="006D106C" w:rsidRPr="00554D4D" w:rsidRDefault="006D106C" w:rsidP="00FB1E50">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52F84EC0" w14:textId="77777777" w:rsidR="006D106C" w:rsidRPr="00554D4D" w:rsidRDefault="006D106C" w:rsidP="00FB1E50">
            <w:pPr>
              <w:keepNext/>
              <w:keepLines/>
              <w:spacing w:after="0"/>
              <w:jc w:val="center"/>
              <w:rPr>
                <w:rFonts w:ascii="Arial" w:hAnsi="Arial"/>
                <w:sz w:val="18"/>
                <w:lang w:eastAsia="zh-CN"/>
              </w:rPr>
            </w:pPr>
            <w:r w:rsidRPr="00554D4D">
              <w:rPr>
                <w:rFonts w:ascii="Arial" w:hAnsi="Arial"/>
                <w:sz w:val="18"/>
                <w:lang w:eastAsia="zh-CN"/>
              </w:rPr>
              <w:t>10</w:t>
            </w:r>
          </w:p>
        </w:tc>
      </w:tr>
      <w:tr w:rsidR="006D106C" w:rsidRPr="00F15EBF" w14:paraId="3BAF93E2"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33027F2" w14:textId="77777777" w:rsidR="006D106C" w:rsidRPr="00F15EBF" w:rsidRDefault="006D106C" w:rsidP="00FB1E50">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79794095" w14:textId="77777777" w:rsidR="006D106C" w:rsidRPr="00F15EBF" w:rsidRDefault="006D106C" w:rsidP="00FB1E50">
            <w:pPr>
              <w:pStyle w:val="TAC"/>
              <w:rPr>
                <w:rFonts w:eastAsia="Yu Mincho"/>
              </w:rPr>
            </w:pPr>
            <w:r w:rsidRPr="00F15EBF">
              <w:rPr>
                <w:rFonts w:eastAsia="Yu Mincho"/>
              </w:rPr>
              <w:t>15</w:t>
            </w:r>
          </w:p>
        </w:tc>
      </w:tr>
      <w:tr w:rsidR="006D106C" w:rsidRPr="00F15EBF" w14:paraId="450911EF"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9C91366" w14:textId="77777777" w:rsidR="006D106C" w:rsidRPr="00F15EBF" w:rsidRDefault="006D106C" w:rsidP="00FB1E50">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11FA2924" w14:textId="77777777" w:rsidR="006D106C" w:rsidRPr="00F15EBF" w:rsidRDefault="006D106C" w:rsidP="00FB1E50">
            <w:pPr>
              <w:pStyle w:val="TAC"/>
              <w:rPr>
                <w:rFonts w:eastAsia="Yu Mincho"/>
              </w:rPr>
            </w:pPr>
            <w:r w:rsidRPr="00F15EBF">
              <w:rPr>
                <w:rFonts w:eastAsia="Yu Mincho"/>
              </w:rPr>
              <w:t>15</w:t>
            </w:r>
          </w:p>
        </w:tc>
      </w:tr>
      <w:tr w:rsidR="006D106C" w:rsidRPr="00F15EBF" w14:paraId="5A905686"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801DF16" w14:textId="77777777" w:rsidR="006D106C" w:rsidRPr="00F15EBF" w:rsidRDefault="006D106C" w:rsidP="00FB1E50">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4AD7F9A0" w14:textId="77777777" w:rsidR="006D106C" w:rsidRPr="00F15EBF" w:rsidRDefault="006D106C" w:rsidP="00FB1E50">
            <w:pPr>
              <w:pStyle w:val="TAC"/>
              <w:rPr>
                <w:rFonts w:eastAsia="Yu Mincho"/>
              </w:rPr>
            </w:pPr>
            <w:r>
              <w:rPr>
                <w:rFonts w:eastAsia="Yu Mincho"/>
              </w:rPr>
              <w:t>10</w:t>
            </w:r>
            <w:r w:rsidRPr="000D4C97">
              <w:rPr>
                <w:rFonts w:eastAsia="Yu Mincho"/>
                <w:vertAlign w:val="superscript"/>
              </w:rPr>
              <w:t>8</w:t>
            </w:r>
          </w:p>
        </w:tc>
      </w:tr>
      <w:tr w:rsidR="006D106C" w:rsidRPr="00F15EBF" w14:paraId="60895546"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E5445FE" w14:textId="77777777" w:rsidR="006D106C" w:rsidRPr="00F15EBF" w:rsidRDefault="006D106C" w:rsidP="00FB1E50">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320E1005" w14:textId="77777777" w:rsidR="006D106C" w:rsidRPr="00F15EBF" w:rsidRDefault="006D106C" w:rsidP="00FB1E50">
            <w:pPr>
              <w:pStyle w:val="TAC"/>
              <w:rPr>
                <w:rFonts w:eastAsia="Yu Mincho"/>
              </w:rPr>
            </w:pPr>
            <w:r w:rsidRPr="00F15EBF">
              <w:rPr>
                <w:rFonts w:eastAsia="Yu Mincho"/>
              </w:rPr>
              <w:t>15</w:t>
            </w:r>
          </w:p>
        </w:tc>
      </w:tr>
      <w:tr w:rsidR="006D106C" w:rsidRPr="00F15EBF" w14:paraId="07CA54BC"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F9946E2"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06410786"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6D106C" w:rsidRPr="00554D4D" w14:paraId="3D52AFCA"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821547C" w14:textId="77777777" w:rsidR="006D106C" w:rsidRPr="00554D4D" w:rsidRDefault="006D106C" w:rsidP="00FB1E50">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31B30EFC" w14:textId="77777777" w:rsidR="006D106C" w:rsidRPr="00554D4D" w:rsidRDefault="006D106C" w:rsidP="00FB1E50">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6D106C" w:rsidRPr="00F15EBF" w14:paraId="053A0ACE"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82EB4D9" w14:textId="77777777" w:rsidR="006D106C" w:rsidRPr="00F15EBF" w:rsidRDefault="006D106C" w:rsidP="00FB1E50">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22DCA1DB" w14:textId="77777777" w:rsidR="006D106C" w:rsidRPr="00F15EBF" w:rsidRDefault="006D106C" w:rsidP="00FB1E50">
            <w:pPr>
              <w:pStyle w:val="TAC"/>
              <w:rPr>
                <w:rFonts w:eastAsia="Yu Mincho"/>
              </w:rPr>
            </w:pPr>
            <w:r w:rsidRPr="00F15EBF">
              <w:rPr>
                <w:rFonts w:eastAsia="Yu Mincho"/>
              </w:rPr>
              <w:t>10</w:t>
            </w:r>
          </w:p>
        </w:tc>
      </w:tr>
      <w:tr w:rsidR="006D106C" w:rsidRPr="00F15EBF" w14:paraId="5D31F580"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EBD35D0" w14:textId="77777777" w:rsidR="006D106C" w:rsidRPr="00F15EBF" w:rsidRDefault="006D106C" w:rsidP="00FB1E50">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5BC63025" w14:textId="77777777" w:rsidR="006D106C" w:rsidRPr="00F15EBF" w:rsidRDefault="006D106C" w:rsidP="00FB1E50">
            <w:pPr>
              <w:pStyle w:val="TAC"/>
              <w:rPr>
                <w:rFonts w:eastAsia="Yu Mincho"/>
              </w:rPr>
            </w:pPr>
            <w:r w:rsidRPr="00F15EBF">
              <w:rPr>
                <w:rFonts w:eastAsia="Yu Mincho"/>
              </w:rPr>
              <w:t>15</w:t>
            </w:r>
          </w:p>
        </w:tc>
      </w:tr>
      <w:tr w:rsidR="006D106C" w:rsidRPr="00F15EBF" w14:paraId="4B4D5D32"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0A40537" w14:textId="77777777" w:rsidR="006D106C" w:rsidRPr="00F15EBF" w:rsidRDefault="006D106C" w:rsidP="00FB1E50">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0F690765" w14:textId="77777777" w:rsidR="006D106C" w:rsidRPr="00F15EBF" w:rsidRDefault="006D106C" w:rsidP="00FB1E50">
            <w:pPr>
              <w:pStyle w:val="TAC"/>
              <w:rPr>
                <w:rFonts w:eastAsia="Yu Mincho"/>
              </w:rPr>
            </w:pPr>
            <w:r w:rsidRPr="00F15EBF">
              <w:rPr>
                <w:rFonts w:eastAsia="Yu Mincho"/>
              </w:rPr>
              <w:t>20</w:t>
            </w:r>
          </w:p>
        </w:tc>
      </w:tr>
      <w:tr w:rsidR="006D106C" w:rsidRPr="00F15EBF" w14:paraId="2E3E1EB2"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1FD2725" w14:textId="77777777" w:rsidR="006D106C" w:rsidRPr="00F15EBF" w:rsidRDefault="006D106C" w:rsidP="00FB1E50">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17D3AA6F" w14:textId="77777777" w:rsidR="006D106C" w:rsidRPr="00F15EBF" w:rsidRDefault="006D106C" w:rsidP="00FB1E50">
            <w:pPr>
              <w:pStyle w:val="TAC"/>
              <w:rPr>
                <w:rFonts w:eastAsia="Yu Mincho"/>
              </w:rPr>
            </w:pPr>
            <w:r w:rsidRPr="00F15EBF">
              <w:rPr>
                <w:rFonts w:eastAsia="Yu Mincho"/>
              </w:rPr>
              <w:t>30</w:t>
            </w:r>
          </w:p>
        </w:tc>
      </w:tr>
      <w:tr w:rsidR="006D106C" w:rsidRPr="00F15EBF" w14:paraId="295FAD43"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02C5940" w14:textId="77777777" w:rsidR="006D106C" w:rsidRPr="00F15EBF" w:rsidRDefault="006D106C" w:rsidP="00FB1E50">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6068A3C5" w14:textId="77777777" w:rsidR="006D106C" w:rsidRPr="00F15EBF" w:rsidRDefault="006D106C" w:rsidP="00FB1E50">
            <w:pPr>
              <w:pStyle w:val="TAC"/>
              <w:rPr>
                <w:rFonts w:eastAsia="Yu Mincho"/>
              </w:rPr>
            </w:pPr>
            <w:r w:rsidRPr="00F15EBF">
              <w:rPr>
                <w:rFonts w:eastAsia="Yu Mincho"/>
              </w:rPr>
              <w:t>60</w:t>
            </w:r>
          </w:p>
        </w:tc>
      </w:tr>
      <w:tr w:rsidR="006D106C" w:rsidRPr="00F15EBF" w14:paraId="182FF97A"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6869E02"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05689530"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p>
        </w:tc>
      </w:tr>
      <w:tr w:rsidR="006D106C" w:rsidRPr="00F15EBF" w14:paraId="081E2784"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3828927" w14:textId="77777777" w:rsidR="006D106C" w:rsidRPr="00F15EBF" w:rsidRDefault="006D106C" w:rsidP="00FB1E50">
            <w:pPr>
              <w:pStyle w:val="TAC"/>
              <w:rPr>
                <w:rFonts w:eastAsia="宋体"/>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41D449C0" w14:textId="77777777" w:rsidR="006D106C" w:rsidRPr="00F15EBF" w:rsidRDefault="006D106C" w:rsidP="00FB1E50">
            <w:pPr>
              <w:pStyle w:val="TAC"/>
              <w:rPr>
                <w:rFonts w:eastAsia="宋体"/>
                <w:lang w:eastAsia="zh-CN"/>
              </w:rPr>
            </w:pPr>
            <w:r w:rsidRPr="00F15EBF">
              <w:rPr>
                <w:lang w:eastAsia="zh-CN"/>
              </w:rPr>
              <w:t>20</w:t>
            </w:r>
          </w:p>
        </w:tc>
      </w:tr>
      <w:tr w:rsidR="006D106C" w:rsidRPr="00F15EBF" w14:paraId="486F2275"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7DEA17D" w14:textId="77777777" w:rsidR="006D106C" w:rsidRPr="00F15EBF" w:rsidRDefault="006D106C" w:rsidP="00FB1E50">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02E5E42C" w14:textId="77777777" w:rsidR="006D106C" w:rsidRPr="00F15EBF" w:rsidRDefault="006D106C" w:rsidP="00FB1E50">
            <w:pPr>
              <w:pStyle w:val="TAC"/>
              <w:rPr>
                <w:rFonts w:eastAsia="Yu Mincho"/>
              </w:rPr>
            </w:pPr>
            <w:r w:rsidRPr="00F15EBF">
              <w:rPr>
                <w:rFonts w:eastAsia="Yu Mincho"/>
              </w:rPr>
              <w:t>5</w:t>
            </w:r>
          </w:p>
        </w:tc>
      </w:tr>
      <w:tr w:rsidR="006D106C" w:rsidRPr="00554D4D" w14:paraId="0E8E0951"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A89BE5E" w14:textId="77777777" w:rsidR="006D106C" w:rsidRPr="00554D4D" w:rsidRDefault="006D106C" w:rsidP="00FB1E50">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41590127" w14:textId="77777777" w:rsidR="006D106C" w:rsidRPr="00554D4D" w:rsidRDefault="006D106C" w:rsidP="00FB1E50">
            <w:pPr>
              <w:keepNext/>
              <w:keepLines/>
              <w:spacing w:after="0"/>
              <w:jc w:val="center"/>
              <w:rPr>
                <w:rFonts w:ascii="Arial" w:eastAsia="Yu Mincho" w:hAnsi="Arial"/>
                <w:sz w:val="18"/>
              </w:rPr>
            </w:pPr>
            <w:r w:rsidRPr="00554D4D">
              <w:rPr>
                <w:rFonts w:ascii="Arial" w:eastAsia="Yu Mincho" w:hAnsi="Arial"/>
                <w:sz w:val="18"/>
              </w:rPr>
              <w:t>10</w:t>
            </w:r>
          </w:p>
        </w:tc>
      </w:tr>
      <w:tr w:rsidR="006D106C" w:rsidRPr="00F15EBF" w14:paraId="16AB474F"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A081B39"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24095FC1"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15</w:t>
            </w:r>
          </w:p>
        </w:tc>
      </w:tr>
      <w:tr w:rsidR="006D106C" w:rsidRPr="00F15EBF" w14:paraId="611163E7"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3DB4D28" w14:textId="77777777" w:rsidR="006D106C" w:rsidRPr="00F15EBF" w:rsidRDefault="006D106C" w:rsidP="00FB1E50">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4F2BDEDB" w14:textId="77777777" w:rsidR="006D106C" w:rsidRPr="00F15EBF" w:rsidRDefault="006D106C" w:rsidP="00FB1E50">
            <w:pPr>
              <w:pStyle w:val="TAC"/>
              <w:rPr>
                <w:rFonts w:eastAsia="Yu Mincho"/>
              </w:rPr>
            </w:pPr>
            <w:r w:rsidRPr="00F15EBF">
              <w:rPr>
                <w:rFonts w:eastAsia="Yu Mincho"/>
              </w:rPr>
              <w:t>20</w:t>
            </w:r>
          </w:p>
        </w:tc>
      </w:tr>
      <w:tr w:rsidR="006D106C" w:rsidRPr="00F15EBF" w14:paraId="50CEE4AD"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33287C8" w14:textId="77777777" w:rsidR="006D106C" w:rsidRPr="00F15EBF" w:rsidRDefault="006D106C" w:rsidP="00FB1E50">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748FEEF3" w14:textId="77777777" w:rsidR="006D106C" w:rsidRPr="00F15EBF" w:rsidRDefault="006D106C" w:rsidP="00FB1E50">
            <w:pPr>
              <w:pStyle w:val="TAC"/>
              <w:rPr>
                <w:rFonts w:eastAsia="Yu Mincho"/>
              </w:rPr>
            </w:pPr>
            <w:r w:rsidRPr="00F15EBF">
              <w:rPr>
                <w:rFonts w:eastAsia="Yu Mincho"/>
              </w:rPr>
              <w:t>15</w:t>
            </w:r>
          </w:p>
        </w:tc>
      </w:tr>
      <w:tr w:rsidR="006D106C" w:rsidRPr="00F15EBF" w14:paraId="79F0AB3F"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C279931" w14:textId="77777777" w:rsidR="006D106C" w:rsidRPr="00F15EBF" w:rsidRDefault="006D106C" w:rsidP="00FB1E50">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062CA633" w14:textId="77777777" w:rsidR="006D106C" w:rsidRPr="00F15EBF" w:rsidRDefault="006D106C" w:rsidP="00FB1E50">
            <w:pPr>
              <w:pStyle w:val="TAC"/>
              <w:rPr>
                <w:rFonts w:eastAsia="Yu Mincho"/>
              </w:rPr>
            </w:pPr>
            <w:r w:rsidRPr="00F15EBF">
              <w:rPr>
                <w:rFonts w:eastAsia="Yu Mincho"/>
              </w:rPr>
              <w:t>10</w:t>
            </w:r>
          </w:p>
        </w:tc>
      </w:tr>
      <w:tr w:rsidR="006D106C" w:rsidRPr="00F15EBF" w14:paraId="7F422FCF"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0E67CFC" w14:textId="77777777" w:rsidR="006D106C" w:rsidRPr="00F15EBF" w:rsidRDefault="006D106C" w:rsidP="00FB1E50">
            <w:pPr>
              <w:pStyle w:val="TAC"/>
              <w:rPr>
                <w:rFonts w:eastAsia="宋体"/>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45559501" w14:textId="77777777" w:rsidR="006D106C" w:rsidRPr="00F15EBF" w:rsidRDefault="006D106C" w:rsidP="00FB1E50">
            <w:pPr>
              <w:pStyle w:val="TAC"/>
              <w:rPr>
                <w:rFonts w:eastAsia="宋体"/>
                <w:lang w:eastAsia="zh-CN"/>
              </w:rPr>
            </w:pPr>
            <w:r w:rsidRPr="00F15EBF">
              <w:rPr>
                <w:lang w:eastAsia="zh-CN"/>
              </w:rPr>
              <w:t>15</w:t>
            </w:r>
          </w:p>
        </w:tc>
      </w:tr>
      <w:tr w:rsidR="006D106C" w:rsidRPr="00F15EBF" w14:paraId="4D687907"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312058" w14:textId="77777777" w:rsidR="006D106C" w:rsidRPr="00F15EBF" w:rsidRDefault="006D106C" w:rsidP="00FB1E50">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5CB2AB74" w14:textId="77777777" w:rsidR="006D106C" w:rsidRPr="00F15EBF" w:rsidRDefault="006D106C" w:rsidP="00FB1E50">
            <w:pPr>
              <w:pStyle w:val="TAC"/>
              <w:rPr>
                <w:rFonts w:eastAsia="Yu Mincho"/>
              </w:rPr>
            </w:pPr>
            <w:r w:rsidRPr="00F15EBF">
              <w:rPr>
                <w:rFonts w:eastAsia="Yu Mincho"/>
              </w:rPr>
              <w:t>15</w:t>
            </w:r>
            <w:r w:rsidRPr="00F15EBF">
              <w:rPr>
                <w:rFonts w:eastAsia="Yu Mincho"/>
                <w:vertAlign w:val="superscript"/>
              </w:rPr>
              <w:t>2</w:t>
            </w:r>
          </w:p>
        </w:tc>
      </w:tr>
      <w:tr w:rsidR="006D106C" w:rsidRPr="00F15EBF" w14:paraId="4BB5BBD0"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BF7CCFF" w14:textId="77777777" w:rsidR="006D106C" w:rsidRPr="00F15EBF" w:rsidRDefault="006D106C" w:rsidP="00FB1E50">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2C80291B" w14:textId="77777777" w:rsidR="006D106C" w:rsidRPr="00F15EBF" w:rsidRDefault="006D106C" w:rsidP="00FB1E50">
            <w:pPr>
              <w:pStyle w:val="TAC"/>
              <w:rPr>
                <w:rFonts w:eastAsia="Yu Mincho"/>
              </w:rPr>
            </w:pPr>
            <w:r w:rsidRPr="00F15EBF">
              <w:rPr>
                <w:rFonts w:eastAsia="Yu Mincho"/>
              </w:rPr>
              <w:t>5</w:t>
            </w:r>
            <w:r w:rsidRPr="00F15EBF">
              <w:rPr>
                <w:rFonts w:eastAsia="Yu Mincho"/>
                <w:vertAlign w:val="superscript"/>
              </w:rPr>
              <w:t>2</w:t>
            </w:r>
          </w:p>
        </w:tc>
      </w:tr>
      <w:tr w:rsidR="006D106C" w:rsidRPr="00F15EBF" w14:paraId="18D7D8B3"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5F2ED96" w14:textId="77777777" w:rsidR="006D106C" w:rsidRPr="00F15EBF" w:rsidRDefault="006D106C" w:rsidP="00FB1E50">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239150DC" w14:textId="77777777" w:rsidR="006D106C" w:rsidRPr="00F15EBF" w:rsidRDefault="006D106C" w:rsidP="00FB1E50">
            <w:pPr>
              <w:pStyle w:val="TAC"/>
              <w:rPr>
                <w:rFonts w:eastAsia="Yu Mincho"/>
              </w:rPr>
            </w:pPr>
            <w:r w:rsidRPr="00F15EBF">
              <w:rPr>
                <w:rFonts w:eastAsia="Yu Mincho"/>
              </w:rPr>
              <w:t>50</w:t>
            </w:r>
          </w:p>
        </w:tc>
      </w:tr>
      <w:tr w:rsidR="006D106C" w:rsidRPr="00F15EBF" w14:paraId="236C13E0"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BA0F729" w14:textId="77777777" w:rsidR="006D106C" w:rsidRPr="00F15EBF" w:rsidRDefault="006D106C" w:rsidP="00FB1E50">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5936B935" w14:textId="77777777" w:rsidR="006D106C" w:rsidRPr="00F15EBF" w:rsidRDefault="006D106C" w:rsidP="00FB1E50">
            <w:pPr>
              <w:pStyle w:val="TAC"/>
              <w:rPr>
                <w:rFonts w:eastAsia="Yu Mincho"/>
              </w:rPr>
            </w:pPr>
            <w:r w:rsidRPr="00F15EBF">
              <w:rPr>
                <w:rFonts w:eastAsia="Yu Mincho"/>
              </w:rPr>
              <w:t>50</w:t>
            </w:r>
          </w:p>
        </w:tc>
      </w:tr>
      <w:tr w:rsidR="006D106C" w:rsidRPr="00F15EBF" w14:paraId="01D6B19A"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04434841" w14:textId="77777777" w:rsidR="006D106C" w:rsidRPr="00F15EBF" w:rsidRDefault="006D106C" w:rsidP="00FB1E50">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24378ADB" w14:textId="77777777" w:rsidR="006D106C" w:rsidRPr="00F15EBF" w:rsidRDefault="006D106C" w:rsidP="00FB1E50">
            <w:pPr>
              <w:pStyle w:val="TAC"/>
              <w:rPr>
                <w:rFonts w:eastAsia="Yu Mincho"/>
              </w:rPr>
            </w:pPr>
            <w:r w:rsidRPr="00F15EBF">
              <w:rPr>
                <w:rFonts w:eastAsia="Yu Mincho"/>
              </w:rPr>
              <w:t>60</w:t>
            </w:r>
          </w:p>
        </w:tc>
      </w:tr>
      <w:tr w:rsidR="006D106C" w:rsidRPr="00F15EBF" w14:paraId="7B50CA5E"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46823B5" w14:textId="77777777" w:rsidR="006D106C" w:rsidRPr="00F15EBF" w:rsidRDefault="006D106C" w:rsidP="00FB1E50">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4A2EAA87" w14:textId="77777777" w:rsidR="006D106C" w:rsidRPr="00F15EBF" w:rsidRDefault="006D106C" w:rsidP="00FB1E50">
            <w:pPr>
              <w:pStyle w:val="TAC"/>
              <w:rPr>
                <w:rFonts w:eastAsia="Yu Mincho"/>
              </w:rPr>
            </w:pPr>
            <w:r w:rsidRPr="00F15EBF">
              <w:rPr>
                <w:rFonts w:eastAsia="Yu Mincho"/>
              </w:rPr>
              <w:t>20</w:t>
            </w:r>
            <w:r w:rsidRPr="00F15EBF">
              <w:rPr>
                <w:rFonts w:eastAsia="Yu Mincho"/>
                <w:vertAlign w:val="superscript"/>
              </w:rPr>
              <w:t>3</w:t>
            </w:r>
          </w:p>
        </w:tc>
      </w:tr>
      <w:tr w:rsidR="006D106C" w:rsidRPr="00F15EBF" w14:paraId="74228C05"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570635E" w14:textId="77777777" w:rsidR="006D106C" w:rsidRPr="00F15EBF" w:rsidRDefault="006D106C" w:rsidP="00FB1E50">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23A10AA8" w14:textId="77777777" w:rsidR="006D106C" w:rsidRPr="00F15EBF" w:rsidRDefault="006D106C" w:rsidP="00FB1E50">
            <w:pPr>
              <w:pStyle w:val="TAC"/>
              <w:rPr>
                <w:rFonts w:eastAsia="Yu Mincho"/>
              </w:rPr>
            </w:pPr>
            <w:r w:rsidRPr="00F15EBF">
              <w:rPr>
                <w:rFonts w:eastAsia="Yu Mincho"/>
              </w:rPr>
              <w:t>15</w:t>
            </w:r>
            <w:r w:rsidRPr="00F15EBF">
              <w:rPr>
                <w:rFonts w:eastAsia="Yu Mincho"/>
                <w:vertAlign w:val="superscript"/>
              </w:rPr>
              <w:t>3</w:t>
            </w:r>
          </w:p>
        </w:tc>
      </w:tr>
      <w:tr w:rsidR="006D106C" w:rsidRPr="00F15EBF" w14:paraId="5CD401D6"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C629679" w14:textId="77777777" w:rsidR="006D106C" w:rsidRPr="00F15EBF" w:rsidRDefault="006D106C" w:rsidP="00FB1E50">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1D338723" w14:textId="77777777" w:rsidR="006D106C" w:rsidRPr="00F15EBF" w:rsidRDefault="006D106C" w:rsidP="00FB1E50">
            <w:pPr>
              <w:pStyle w:val="TAC"/>
              <w:rPr>
                <w:rFonts w:eastAsia="Yu Mincho"/>
              </w:rPr>
            </w:pPr>
            <w:r w:rsidRPr="00F15EBF">
              <w:rPr>
                <w:rFonts w:eastAsia="Yu Mincho"/>
              </w:rPr>
              <w:t>15</w:t>
            </w:r>
            <w:r w:rsidRPr="00F15EBF">
              <w:rPr>
                <w:rFonts w:eastAsia="Yu Mincho"/>
                <w:vertAlign w:val="superscript"/>
              </w:rPr>
              <w:t>3</w:t>
            </w:r>
          </w:p>
        </w:tc>
      </w:tr>
      <w:tr w:rsidR="006D106C" w:rsidRPr="00F15EBF" w14:paraId="0BFDE222"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C574A74" w14:textId="77777777" w:rsidR="006D106C" w:rsidRPr="00F15EBF" w:rsidRDefault="006D106C" w:rsidP="00FB1E50">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4BD02A91" w14:textId="77777777" w:rsidR="006D106C" w:rsidRPr="00F15EBF" w:rsidRDefault="006D106C" w:rsidP="00FB1E50">
            <w:pPr>
              <w:pStyle w:val="TAC"/>
              <w:rPr>
                <w:rFonts w:eastAsia="Yu Mincho"/>
              </w:rPr>
            </w:pPr>
            <w:r w:rsidRPr="00F15EBF">
              <w:rPr>
                <w:rFonts w:eastAsia="Yu Mincho"/>
              </w:rPr>
              <w:t>15</w:t>
            </w:r>
            <w:r w:rsidRPr="00F15EBF">
              <w:rPr>
                <w:rFonts w:eastAsia="Yu Mincho"/>
                <w:vertAlign w:val="superscript"/>
              </w:rPr>
              <w:t>3</w:t>
            </w:r>
          </w:p>
        </w:tc>
      </w:tr>
      <w:tr w:rsidR="006D106C" w:rsidRPr="00F15EBF" w14:paraId="5FBA1B9B"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5D8E395" w14:textId="77777777" w:rsidR="006D106C" w:rsidRPr="00F15EBF" w:rsidRDefault="006D106C" w:rsidP="00FB1E50">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0C9F8B92" w14:textId="77777777" w:rsidR="006D106C" w:rsidRPr="00F15EBF" w:rsidRDefault="006D106C" w:rsidP="00FB1E50">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6D106C" w:rsidRPr="00F15EBF" w14:paraId="3E0C9314" w14:textId="77777777" w:rsidTr="00FB1E50">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1C1F2A9" w14:textId="77777777" w:rsidR="006D106C" w:rsidRPr="00F15EBF" w:rsidRDefault="006D106C" w:rsidP="00FB1E50">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0886FFB6" w14:textId="77777777" w:rsidR="006D106C" w:rsidRPr="00F15EBF" w:rsidRDefault="006D106C" w:rsidP="00FB1E50">
            <w:pPr>
              <w:pStyle w:val="TAC"/>
              <w:rPr>
                <w:lang w:eastAsia="zh-CN"/>
              </w:rPr>
            </w:pPr>
            <w:r w:rsidRPr="00F15EBF">
              <w:rPr>
                <w:lang w:eastAsia="zh-CN"/>
              </w:rPr>
              <w:t>20</w:t>
            </w:r>
            <w:r w:rsidRPr="00F15EBF">
              <w:rPr>
                <w:rFonts w:eastAsia="Yu Mincho"/>
                <w:vertAlign w:val="superscript"/>
              </w:rPr>
              <w:t>3</w:t>
            </w:r>
          </w:p>
        </w:tc>
      </w:tr>
      <w:tr w:rsidR="00AE352C" w:rsidRPr="00F15EBF" w14:paraId="096662C1" w14:textId="77777777" w:rsidTr="00FB1E50">
        <w:trPr>
          <w:trHeight w:val="225"/>
          <w:jc w:val="center"/>
          <w:ins w:id="20" w:author="Huawei" w:date="2021-08-04T17:54:00Z"/>
        </w:trPr>
        <w:tc>
          <w:tcPr>
            <w:tcW w:w="1012" w:type="pct"/>
            <w:tcBorders>
              <w:top w:val="single" w:sz="4" w:space="0" w:color="auto"/>
              <w:left w:val="single" w:sz="4" w:space="0" w:color="auto"/>
              <w:bottom w:val="single" w:sz="4" w:space="0" w:color="auto"/>
              <w:right w:val="single" w:sz="4" w:space="0" w:color="auto"/>
            </w:tcBorders>
            <w:vAlign w:val="center"/>
          </w:tcPr>
          <w:p w14:paraId="50AD1381" w14:textId="1A6E2A1D" w:rsidR="00AE352C" w:rsidRPr="00F15EBF" w:rsidRDefault="00AE352C" w:rsidP="00FB1E50">
            <w:pPr>
              <w:pStyle w:val="TAC"/>
              <w:rPr>
                <w:ins w:id="21" w:author="Huawei" w:date="2021-08-04T17:54:00Z"/>
                <w:lang w:eastAsia="zh-CN"/>
              </w:rPr>
            </w:pPr>
            <w:ins w:id="22" w:author="Huawei" w:date="2021-08-04T17:54:00Z">
              <w:r>
                <w:rPr>
                  <w:lang w:eastAsia="zh-CN"/>
                </w:rPr>
                <w:lastRenderedPageBreak/>
                <w:t>n97</w:t>
              </w:r>
            </w:ins>
          </w:p>
        </w:tc>
        <w:tc>
          <w:tcPr>
            <w:tcW w:w="3988" w:type="pct"/>
            <w:tcBorders>
              <w:top w:val="single" w:sz="4" w:space="0" w:color="auto"/>
              <w:left w:val="single" w:sz="4" w:space="0" w:color="auto"/>
              <w:bottom w:val="single" w:sz="4" w:space="0" w:color="auto"/>
              <w:right w:val="single" w:sz="4" w:space="0" w:color="auto"/>
            </w:tcBorders>
          </w:tcPr>
          <w:p w14:paraId="1AD21B1A" w14:textId="63064094" w:rsidR="00AE352C" w:rsidRPr="00F15EBF" w:rsidRDefault="00AE352C" w:rsidP="00FB1E50">
            <w:pPr>
              <w:pStyle w:val="TAC"/>
              <w:rPr>
                <w:ins w:id="23" w:author="Huawei" w:date="2021-08-04T17:54:00Z"/>
                <w:lang w:eastAsia="zh-CN"/>
              </w:rPr>
            </w:pPr>
            <w:ins w:id="24" w:author="Huawei" w:date="2021-08-04T17:55:00Z">
              <w:r>
                <w:rPr>
                  <w:rFonts w:hint="eastAsia"/>
                  <w:lang w:eastAsia="zh-CN"/>
                </w:rPr>
                <w:t>3</w:t>
              </w:r>
              <w:r>
                <w:rPr>
                  <w:lang w:eastAsia="zh-CN"/>
                </w:rPr>
                <w:t>0</w:t>
              </w:r>
            </w:ins>
          </w:p>
        </w:tc>
      </w:tr>
      <w:tr w:rsidR="006D106C" w:rsidRPr="00F15EBF" w14:paraId="59F4B0E1" w14:textId="77777777" w:rsidTr="00FB1E5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734C50" w14:textId="77777777" w:rsidR="006D106C" w:rsidRPr="00F15EBF" w:rsidRDefault="006D106C" w:rsidP="00FB1E50">
            <w:pPr>
              <w:pStyle w:val="TAN"/>
            </w:pPr>
            <w:bookmarkStart w:id="25" w:name="_Hlk526849405"/>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25"/>
          </w:p>
          <w:p w14:paraId="79434C63" w14:textId="77777777" w:rsidR="006D106C" w:rsidRPr="00F15EBF" w:rsidRDefault="006D106C" w:rsidP="00FB1E50">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25D65C11" w14:textId="77777777" w:rsidR="006D106C" w:rsidRPr="00F15EBF" w:rsidRDefault="006D106C" w:rsidP="00FB1E50">
            <w:pPr>
              <w:pStyle w:val="TAN"/>
              <w:rPr>
                <w:rFonts w:eastAsia="Yu Mincho"/>
              </w:rPr>
            </w:pPr>
            <w:r w:rsidRPr="00F15EBF">
              <w:rPr>
                <w:rFonts w:eastAsia="Yu Mincho"/>
              </w:rPr>
              <w:t>Note 3:</w:t>
            </w:r>
            <w:r w:rsidRPr="00F15EBF">
              <w:rPr>
                <w:rFonts w:eastAsia="Yu Mincho"/>
              </w:rPr>
              <w:tab/>
              <w:t>This UE channel bandwidth is applicable only to uplink.</w:t>
            </w:r>
          </w:p>
          <w:p w14:paraId="2B96B372" w14:textId="77777777" w:rsidR="006D106C" w:rsidRPr="00F15EBF" w:rsidRDefault="006D106C" w:rsidP="00FB1E50">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4F6EE9E4" w14:textId="77777777" w:rsidR="006D106C" w:rsidRPr="00F15EBF" w:rsidRDefault="006D106C" w:rsidP="00FB1E50">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6D0FA29F" w14:textId="77777777" w:rsidR="006D106C" w:rsidRPr="00F15EBF" w:rsidRDefault="006D106C" w:rsidP="00FB1E50">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0BDEA2F4" w14:textId="77777777" w:rsidR="006D106C" w:rsidRDefault="006D106C" w:rsidP="00FB1E50">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771E2169" w14:textId="77777777" w:rsidR="006D106C" w:rsidRPr="00F15EBF" w:rsidRDefault="006D106C" w:rsidP="00FB1E50">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14:paraId="1B328BC5" w14:textId="77777777" w:rsidR="006D106C" w:rsidRPr="00F15EBF" w:rsidRDefault="006D106C" w:rsidP="006D106C"/>
    <w:p w14:paraId="7D28CAD9" w14:textId="77777777" w:rsidR="006D106C" w:rsidRPr="00F15EBF" w:rsidRDefault="006D106C" w:rsidP="006D106C">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1326"/>
        <w:gridCol w:w="3568"/>
      </w:tblGrid>
      <w:tr w:rsidR="006D106C" w:rsidRPr="00F15EBF" w14:paraId="08A7EE95" w14:textId="77777777" w:rsidTr="00FB1E50">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20FACF36" w14:textId="77777777" w:rsidR="006D106C" w:rsidRPr="00F15EBF" w:rsidRDefault="006D106C" w:rsidP="00FB1E50">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50EBFF24" w14:textId="77777777" w:rsidR="006D106C" w:rsidRPr="00F15EBF" w:rsidRDefault="006D106C" w:rsidP="00FB1E50">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6D106C" w:rsidRPr="00F15EBF" w14:paraId="10062F76" w14:textId="77777777" w:rsidTr="00FB1E50">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2D789030" w14:textId="77777777" w:rsidR="006D106C" w:rsidRPr="00F15EBF" w:rsidRDefault="006D106C" w:rsidP="00FB1E50">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054054E9" w14:textId="77777777" w:rsidR="006D106C" w:rsidRPr="00F15EBF" w:rsidRDefault="006D106C" w:rsidP="00FB1E50">
            <w:pPr>
              <w:pStyle w:val="TAC"/>
              <w:spacing w:line="256" w:lineRule="auto"/>
              <w:rPr>
                <w:lang w:eastAsia="ja-JP"/>
              </w:rPr>
            </w:pPr>
            <w:r>
              <w:rPr>
                <w:lang w:eastAsia="ja-JP"/>
              </w:rPr>
              <w:t>2</w:t>
            </w:r>
            <w:r w:rsidRPr="00F15EBF">
              <w:rPr>
                <w:lang w:eastAsia="ja-JP"/>
              </w:rPr>
              <w:t>00</w:t>
            </w:r>
          </w:p>
        </w:tc>
      </w:tr>
      <w:tr w:rsidR="006D106C" w:rsidRPr="00F15EBF" w14:paraId="4F90E24C" w14:textId="77777777" w:rsidTr="00FB1E50">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85779EA" w14:textId="77777777" w:rsidR="006D106C" w:rsidRPr="00F15EBF" w:rsidRDefault="006D106C" w:rsidP="00FB1E50">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2EECDAC1" w14:textId="77777777" w:rsidR="006D106C" w:rsidRPr="00F15EBF" w:rsidRDefault="006D106C" w:rsidP="00FB1E50">
            <w:pPr>
              <w:pStyle w:val="TAC"/>
              <w:spacing w:line="256" w:lineRule="auto"/>
              <w:rPr>
                <w:lang w:eastAsia="ja-JP"/>
              </w:rPr>
            </w:pPr>
            <w:r w:rsidRPr="00F15EBF">
              <w:rPr>
                <w:lang w:eastAsia="ja-JP"/>
              </w:rPr>
              <w:t>200</w:t>
            </w:r>
          </w:p>
        </w:tc>
      </w:tr>
      <w:tr w:rsidR="006D106C" w:rsidRPr="00F15EBF" w14:paraId="3AAE28C4" w14:textId="77777777" w:rsidTr="00FB1E50">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44662B1" w14:textId="77777777" w:rsidR="006D106C" w:rsidRPr="00F15EBF" w:rsidRDefault="006D106C" w:rsidP="00FB1E50">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1B44D50E" w14:textId="77777777" w:rsidR="006D106C" w:rsidRPr="00F15EBF" w:rsidRDefault="006D106C" w:rsidP="00FB1E50">
            <w:pPr>
              <w:pStyle w:val="TAC"/>
              <w:spacing w:line="256" w:lineRule="auto"/>
              <w:rPr>
                <w:lang w:eastAsia="ja-JP"/>
              </w:rPr>
            </w:pPr>
            <w:r w:rsidRPr="00F15EBF">
              <w:rPr>
                <w:lang w:eastAsia="ja-JP"/>
              </w:rPr>
              <w:t>200</w:t>
            </w:r>
          </w:p>
        </w:tc>
      </w:tr>
      <w:tr w:rsidR="006D106C" w:rsidRPr="00F15EBF" w14:paraId="09C89270" w14:textId="77777777" w:rsidTr="00FB1E50">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465EC743" w14:textId="77777777" w:rsidR="006D106C" w:rsidRPr="00F15EBF" w:rsidRDefault="006D106C" w:rsidP="00FB1E50">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3D0F29EF" w14:textId="77777777" w:rsidR="006D106C" w:rsidRPr="00F15EBF" w:rsidRDefault="006D106C" w:rsidP="00FB1E50">
            <w:pPr>
              <w:pStyle w:val="TAC"/>
              <w:spacing w:line="256" w:lineRule="auto"/>
              <w:rPr>
                <w:lang w:eastAsia="zh-CN"/>
              </w:rPr>
            </w:pPr>
            <w:r w:rsidRPr="00F15EBF">
              <w:rPr>
                <w:lang w:eastAsia="zh-CN"/>
              </w:rPr>
              <w:t>200</w:t>
            </w:r>
          </w:p>
        </w:tc>
      </w:tr>
      <w:tr w:rsidR="006D106C" w:rsidRPr="00F15EBF" w14:paraId="0861294F" w14:textId="77777777" w:rsidTr="00FB1E50">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699A4" w14:textId="77777777" w:rsidR="006D106C" w:rsidRPr="00F15EBF" w:rsidRDefault="006D106C" w:rsidP="00FB1E50">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127A7193" w14:textId="77777777" w:rsidR="006D106C" w:rsidRPr="00F15EBF" w:rsidRDefault="006D106C" w:rsidP="006D106C"/>
    <w:p w14:paraId="7E63DEE1" w14:textId="77777777" w:rsidR="006D106C" w:rsidRPr="00F15EBF" w:rsidRDefault="006D106C" w:rsidP="006D106C">
      <w:pPr>
        <w:pStyle w:val="40"/>
      </w:pPr>
      <w:bookmarkStart w:id="26" w:name="_Toc21353554"/>
      <w:bookmarkStart w:id="27" w:name="_Toc27749155"/>
      <w:bookmarkStart w:id="28" w:name="_Toc36227958"/>
      <w:bookmarkStart w:id="29" w:name="_Toc36228254"/>
      <w:bookmarkStart w:id="30" w:name="_Toc36228709"/>
      <w:bookmarkStart w:id="31" w:name="_Toc36228926"/>
      <w:bookmarkStart w:id="32" w:name="_Toc44454511"/>
      <w:bookmarkStart w:id="33" w:name="_Toc44454963"/>
      <w:bookmarkStart w:id="34" w:name="_Toc52446999"/>
      <w:bookmarkStart w:id="35" w:name="_Toc52447120"/>
      <w:bookmarkStart w:id="36" w:name="_Toc52455773"/>
      <w:bookmarkStart w:id="37" w:name="_Toc52456403"/>
      <w:bookmarkStart w:id="38" w:name="_Toc52456564"/>
      <w:bookmarkStart w:id="39" w:name="_Toc52457007"/>
      <w:bookmarkStart w:id="40" w:name="_Toc52457885"/>
      <w:bookmarkStart w:id="41" w:name="_Toc58228812"/>
      <w:bookmarkStart w:id="42" w:name="_Toc58235296"/>
      <w:bookmarkStart w:id="43" w:name="_Toc77005724"/>
      <w:r w:rsidRPr="00F15EBF">
        <w:t>4.3.1.0B</w:t>
      </w:r>
      <w:r w:rsidRPr="00F15EBF">
        <w:tab/>
        <w:t>Low test channel bandwidth</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86A4CB5" w14:textId="77777777" w:rsidR="006D106C" w:rsidRPr="00F15EBF" w:rsidRDefault="006D106C" w:rsidP="006D106C">
      <w:r w:rsidRPr="00F15EBF">
        <w:t>The low test channel bandwidth definition for RF is given in Table 4.3.1.0B-1 and Table 4.3.1.0B-2 for FR1 and FR2 respectively.</w:t>
      </w:r>
    </w:p>
    <w:p w14:paraId="010D960C" w14:textId="77777777" w:rsidR="006D106C" w:rsidRPr="00F15EBF" w:rsidRDefault="006D106C" w:rsidP="006D106C">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1269"/>
        <w:gridCol w:w="3488"/>
      </w:tblGrid>
      <w:tr w:rsidR="006D106C" w:rsidRPr="00F15EBF" w14:paraId="7861D448" w14:textId="77777777" w:rsidTr="00FB1E50">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0141F91E" w14:textId="77777777" w:rsidR="006D106C" w:rsidRPr="00F15EBF" w:rsidRDefault="006D106C" w:rsidP="00FB1E50">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5AFEB490" w14:textId="77777777" w:rsidR="006D106C" w:rsidRPr="00F15EBF" w:rsidRDefault="006D106C" w:rsidP="00FB1E50">
            <w:pPr>
              <w:pStyle w:val="TAH"/>
              <w:rPr>
                <w:rFonts w:eastAsia="Yu Mincho"/>
              </w:rPr>
            </w:pPr>
            <w:r w:rsidRPr="00C54684">
              <w:rPr>
                <w:lang w:val="en-US" w:eastAsia="zh-CN"/>
              </w:rPr>
              <w:t>UE Low Test Channel bandwidth</w:t>
            </w:r>
            <w:r w:rsidRPr="00C54684">
              <w:rPr>
                <w:lang w:val="en-US" w:eastAsia="zh-CN"/>
              </w:rPr>
              <w:br/>
              <w:t>[MHz]</w:t>
            </w:r>
          </w:p>
        </w:tc>
      </w:tr>
      <w:tr w:rsidR="006D106C" w:rsidRPr="00F15EBF" w14:paraId="3D20B465"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C19C930" w14:textId="77777777" w:rsidR="006D106C" w:rsidRPr="00F15EBF" w:rsidRDefault="006D106C" w:rsidP="00FB1E50">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64481A2A" w14:textId="77777777" w:rsidR="006D106C" w:rsidRPr="00F15EBF" w:rsidRDefault="006D106C" w:rsidP="00FB1E50">
            <w:pPr>
              <w:pStyle w:val="TAC"/>
              <w:rPr>
                <w:rFonts w:eastAsia="Yu Mincho"/>
              </w:rPr>
            </w:pPr>
            <w:r w:rsidRPr="00F15EBF">
              <w:rPr>
                <w:rFonts w:eastAsia="Yu Mincho"/>
              </w:rPr>
              <w:t>5</w:t>
            </w:r>
          </w:p>
        </w:tc>
      </w:tr>
      <w:tr w:rsidR="006D106C" w:rsidRPr="00F15EBF" w14:paraId="3D05365F"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AB55930" w14:textId="77777777" w:rsidR="006D106C" w:rsidRPr="00F15EBF" w:rsidRDefault="006D106C" w:rsidP="00FB1E50">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0A2B5FC1" w14:textId="77777777" w:rsidR="006D106C" w:rsidRPr="00F15EBF" w:rsidRDefault="006D106C" w:rsidP="00FB1E50">
            <w:pPr>
              <w:pStyle w:val="TAC"/>
              <w:rPr>
                <w:rFonts w:eastAsia="Yu Mincho"/>
              </w:rPr>
            </w:pPr>
            <w:r w:rsidRPr="00F15EBF">
              <w:rPr>
                <w:rFonts w:eastAsia="Yu Mincho"/>
              </w:rPr>
              <w:t>5</w:t>
            </w:r>
          </w:p>
        </w:tc>
      </w:tr>
      <w:tr w:rsidR="006D106C" w:rsidRPr="00F15EBF" w14:paraId="07749615"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C03AA64" w14:textId="77777777" w:rsidR="006D106C" w:rsidRPr="00F15EBF" w:rsidRDefault="006D106C" w:rsidP="00FB1E50">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03AC6392" w14:textId="77777777" w:rsidR="006D106C" w:rsidRPr="00F15EBF" w:rsidRDefault="006D106C" w:rsidP="00FB1E50">
            <w:pPr>
              <w:pStyle w:val="TAC"/>
              <w:rPr>
                <w:rFonts w:eastAsia="Yu Mincho"/>
              </w:rPr>
            </w:pPr>
            <w:r w:rsidRPr="00F15EBF">
              <w:rPr>
                <w:rFonts w:eastAsia="Yu Mincho"/>
              </w:rPr>
              <w:t>5</w:t>
            </w:r>
          </w:p>
        </w:tc>
      </w:tr>
      <w:tr w:rsidR="006D106C" w:rsidRPr="00F15EBF" w14:paraId="074741C6"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EAE6664" w14:textId="77777777" w:rsidR="006D106C" w:rsidRPr="00F15EBF" w:rsidRDefault="006D106C" w:rsidP="00FB1E50">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239ADE1A" w14:textId="77777777" w:rsidR="006D106C" w:rsidRPr="00F15EBF" w:rsidRDefault="006D106C" w:rsidP="00FB1E50">
            <w:pPr>
              <w:pStyle w:val="TAC"/>
              <w:rPr>
                <w:rFonts w:eastAsia="Yu Mincho"/>
              </w:rPr>
            </w:pPr>
            <w:r w:rsidRPr="00F15EBF">
              <w:rPr>
                <w:rFonts w:eastAsia="Yu Mincho"/>
              </w:rPr>
              <w:t>5</w:t>
            </w:r>
          </w:p>
        </w:tc>
      </w:tr>
      <w:tr w:rsidR="006D106C" w:rsidRPr="00F15EBF" w14:paraId="0D91BDEB"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3B2F07E" w14:textId="77777777" w:rsidR="006D106C" w:rsidRPr="00F15EBF" w:rsidRDefault="006D106C" w:rsidP="00FB1E50">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12C0E805" w14:textId="77777777" w:rsidR="006D106C" w:rsidRPr="00F15EBF" w:rsidRDefault="006D106C" w:rsidP="00FB1E50">
            <w:pPr>
              <w:pStyle w:val="TAC"/>
              <w:rPr>
                <w:rFonts w:eastAsia="Yu Mincho"/>
              </w:rPr>
            </w:pPr>
            <w:r w:rsidRPr="00F15EBF">
              <w:rPr>
                <w:rFonts w:eastAsia="Yu Mincho"/>
              </w:rPr>
              <w:t>5</w:t>
            </w:r>
          </w:p>
        </w:tc>
      </w:tr>
      <w:tr w:rsidR="006D106C" w:rsidRPr="00F15EBF" w14:paraId="4A987329"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B2F9965" w14:textId="77777777" w:rsidR="006D106C" w:rsidRPr="00F15EBF" w:rsidRDefault="006D106C" w:rsidP="00FB1E50">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5C1C73EF" w14:textId="77777777" w:rsidR="006D106C" w:rsidRPr="00F15EBF" w:rsidRDefault="006D106C" w:rsidP="00FB1E50">
            <w:pPr>
              <w:pStyle w:val="TAC"/>
              <w:rPr>
                <w:rFonts w:eastAsia="Yu Mincho"/>
              </w:rPr>
            </w:pPr>
            <w:r w:rsidRPr="00F15EBF">
              <w:rPr>
                <w:rFonts w:eastAsia="Yu Mincho"/>
              </w:rPr>
              <w:t>5</w:t>
            </w:r>
          </w:p>
        </w:tc>
      </w:tr>
      <w:tr w:rsidR="006D106C" w:rsidRPr="00F15EBF" w14:paraId="4D0887FA"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586D5D8" w14:textId="77777777" w:rsidR="006D106C" w:rsidRPr="00F15EBF" w:rsidRDefault="006D106C" w:rsidP="00FB1E50">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30C6932A" w14:textId="77777777" w:rsidR="006D106C" w:rsidRPr="00F15EBF" w:rsidRDefault="006D106C" w:rsidP="00FB1E50">
            <w:pPr>
              <w:pStyle w:val="TAC"/>
              <w:rPr>
                <w:lang w:eastAsia="zh-CN"/>
              </w:rPr>
            </w:pPr>
            <w:r w:rsidRPr="00F15EBF">
              <w:rPr>
                <w:lang w:eastAsia="zh-CN"/>
              </w:rPr>
              <w:t>5</w:t>
            </w:r>
          </w:p>
        </w:tc>
      </w:tr>
      <w:tr w:rsidR="006D106C" w:rsidRPr="00554D4D" w14:paraId="740144EF"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B5553DE" w14:textId="77777777" w:rsidR="006D106C" w:rsidRPr="00554D4D" w:rsidRDefault="006D106C" w:rsidP="00FB1E50">
            <w:pPr>
              <w:keepNext/>
              <w:keepLines/>
              <w:spacing w:after="0"/>
              <w:jc w:val="center"/>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737F4183" w14:textId="77777777" w:rsidR="006D106C" w:rsidRPr="00554D4D" w:rsidRDefault="006D106C" w:rsidP="00FB1E50">
            <w:pPr>
              <w:keepNext/>
              <w:keepLines/>
              <w:spacing w:after="0"/>
              <w:jc w:val="center"/>
              <w:rPr>
                <w:rFonts w:ascii="Arial" w:hAnsi="Arial"/>
                <w:sz w:val="18"/>
                <w:lang w:eastAsia="zh-CN"/>
              </w:rPr>
            </w:pPr>
            <w:r w:rsidRPr="00554D4D">
              <w:rPr>
                <w:rFonts w:ascii="Arial" w:hAnsi="Arial"/>
                <w:sz w:val="18"/>
                <w:lang w:eastAsia="zh-CN"/>
              </w:rPr>
              <w:t>5</w:t>
            </w:r>
          </w:p>
        </w:tc>
      </w:tr>
      <w:tr w:rsidR="006D106C" w:rsidRPr="00F15EBF" w14:paraId="554E0807"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FBE78E3" w14:textId="77777777" w:rsidR="006D106C" w:rsidRPr="00F15EBF" w:rsidRDefault="006D106C" w:rsidP="00FB1E50">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7930843D" w14:textId="77777777" w:rsidR="006D106C" w:rsidRPr="00F15EBF" w:rsidRDefault="006D106C" w:rsidP="00FB1E50">
            <w:pPr>
              <w:pStyle w:val="TAC"/>
              <w:rPr>
                <w:rFonts w:eastAsia="Yu Mincho"/>
              </w:rPr>
            </w:pPr>
            <w:r w:rsidRPr="00F15EBF">
              <w:rPr>
                <w:rFonts w:eastAsia="Yu Mincho"/>
              </w:rPr>
              <w:t>5</w:t>
            </w:r>
          </w:p>
        </w:tc>
      </w:tr>
      <w:tr w:rsidR="006D106C" w:rsidRPr="00F15EBF" w14:paraId="13AD7B1B"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D96D5BA" w14:textId="77777777" w:rsidR="006D106C" w:rsidRPr="00F15EBF" w:rsidRDefault="006D106C" w:rsidP="00FB1E50">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0E920A9A" w14:textId="77777777" w:rsidR="006D106C" w:rsidRPr="00F15EBF" w:rsidRDefault="006D106C" w:rsidP="00FB1E50">
            <w:pPr>
              <w:pStyle w:val="TAC"/>
              <w:rPr>
                <w:rFonts w:eastAsia="Yu Mincho"/>
              </w:rPr>
            </w:pPr>
            <w:r w:rsidRPr="00F15EBF">
              <w:rPr>
                <w:rFonts w:eastAsia="Yu Mincho"/>
              </w:rPr>
              <w:t>5</w:t>
            </w:r>
          </w:p>
        </w:tc>
      </w:tr>
      <w:tr w:rsidR="006D106C" w:rsidRPr="00F15EBF" w14:paraId="314A9A91"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1588764" w14:textId="77777777" w:rsidR="006D106C" w:rsidRPr="00F15EBF" w:rsidRDefault="006D106C" w:rsidP="00FB1E50">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3C4EACDE" w14:textId="77777777" w:rsidR="006D106C" w:rsidRPr="00F15EBF" w:rsidRDefault="006D106C" w:rsidP="00FB1E50">
            <w:pPr>
              <w:pStyle w:val="TAC"/>
              <w:rPr>
                <w:rFonts w:eastAsia="Yu Mincho"/>
              </w:rPr>
            </w:pPr>
            <w:r>
              <w:rPr>
                <w:rFonts w:eastAsia="Yu Mincho"/>
              </w:rPr>
              <w:t>5</w:t>
            </w:r>
          </w:p>
        </w:tc>
      </w:tr>
      <w:tr w:rsidR="006D106C" w:rsidRPr="00F15EBF" w14:paraId="31BC8184"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6186A6B" w14:textId="77777777" w:rsidR="006D106C" w:rsidRPr="00F15EBF" w:rsidRDefault="006D106C" w:rsidP="00FB1E50">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41B7581F" w14:textId="77777777" w:rsidR="006D106C" w:rsidRPr="00F15EBF" w:rsidRDefault="006D106C" w:rsidP="00FB1E50">
            <w:pPr>
              <w:pStyle w:val="TAC"/>
              <w:rPr>
                <w:rFonts w:eastAsia="Yu Mincho"/>
              </w:rPr>
            </w:pPr>
            <w:r w:rsidRPr="00F15EBF">
              <w:rPr>
                <w:rFonts w:eastAsia="Yu Mincho"/>
              </w:rPr>
              <w:t>5</w:t>
            </w:r>
          </w:p>
        </w:tc>
      </w:tr>
      <w:tr w:rsidR="006D106C" w:rsidRPr="00F15EBF" w14:paraId="38C56B4B"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7C18025"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455DC117"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2</w:t>
            </w:r>
          </w:p>
        </w:tc>
      </w:tr>
      <w:tr w:rsidR="006D106C" w:rsidRPr="00554D4D" w14:paraId="14C61F42"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8B1F138" w14:textId="77777777" w:rsidR="006D106C" w:rsidRPr="00554D4D" w:rsidRDefault="006D106C" w:rsidP="00FB1E50">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2D7FA412" w14:textId="77777777" w:rsidR="006D106C" w:rsidRPr="00554D4D" w:rsidRDefault="006D106C" w:rsidP="00FB1E50">
            <w:pPr>
              <w:keepNext/>
              <w:keepLines/>
              <w:spacing w:after="0"/>
              <w:jc w:val="center"/>
              <w:rPr>
                <w:rFonts w:ascii="Arial" w:eastAsia="宋体" w:hAnsi="Arial"/>
                <w:sz w:val="18"/>
                <w:lang w:eastAsia="zh-CN"/>
              </w:rPr>
            </w:pPr>
            <w:r w:rsidRPr="00554D4D">
              <w:rPr>
                <w:rFonts w:ascii="Arial" w:eastAsia="宋体" w:hAnsi="Arial"/>
                <w:sz w:val="18"/>
                <w:lang w:eastAsia="zh-CN"/>
              </w:rPr>
              <w:t>5</w:t>
            </w:r>
          </w:p>
        </w:tc>
      </w:tr>
      <w:tr w:rsidR="006D106C" w:rsidRPr="00F15EBF" w14:paraId="11D1F275"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FA9DCDA" w14:textId="77777777" w:rsidR="006D106C" w:rsidRPr="00F15EBF" w:rsidRDefault="006D106C" w:rsidP="00FB1E50">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028A61AE" w14:textId="77777777" w:rsidR="006D106C" w:rsidRPr="00F15EBF" w:rsidRDefault="006D106C" w:rsidP="00FB1E50">
            <w:pPr>
              <w:pStyle w:val="TAC"/>
              <w:rPr>
                <w:rFonts w:eastAsia="Yu Mincho"/>
              </w:rPr>
            </w:pPr>
            <w:r w:rsidRPr="00F15EBF">
              <w:rPr>
                <w:rFonts w:eastAsia="Yu Mincho"/>
              </w:rPr>
              <w:t>5</w:t>
            </w:r>
          </w:p>
        </w:tc>
      </w:tr>
      <w:tr w:rsidR="006D106C" w:rsidRPr="00F15EBF" w14:paraId="191B37B3"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E4F265B" w14:textId="77777777" w:rsidR="006D106C" w:rsidRPr="00F15EBF" w:rsidRDefault="006D106C" w:rsidP="00FB1E50">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7D7F5635" w14:textId="77777777" w:rsidR="006D106C" w:rsidRPr="00F15EBF" w:rsidRDefault="006D106C" w:rsidP="00FB1E50">
            <w:pPr>
              <w:pStyle w:val="TAC"/>
              <w:rPr>
                <w:rFonts w:eastAsia="Yu Mincho"/>
              </w:rPr>
            </w:pPr>
            <w:r w:rsidRPr="00F15EBF">
              <w:rPr>
                <w:rFonts w:eastAsia="Yu Mincho"/>
              </w:rPr>
              <w:t>5</w:t>
            </w:r>
          </w:p>
        </w:tc>
      </w:tr>
      <w:tr w:rsidR="006D106C" w:rsidRPr="00F15EBF" w14:paraId="03487116"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4349F06" w14:textId="77777777" w:rsidR="006D106C" w:rsidRPr="00F15EBF" w:rsidRDefault="006D106C" w:rsidP="00FB1E50">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31C59095" w14:textId="77777777" w:rsidR="006D106C" w:rsidRPr="00F15EBF" w:rsidRDefault="006D106C" w:rsidP="00FB1E50">
            <w:pPr>
              <w:pStyle w:val="TAC"/>
              <w:rPr>
                <w:rFonts w:eastAsia="Yu Mincho"/>
              </w:rPr>
            </w:pPr>
            <w:r w:rsidRPr="00F15EBF">
              <w:rPr>
                <w:rFonts w:eastAsia="Yu Mincho"/>
              </w:rPr>
              <w:t>5</w:t>
            </w:r>
          </w:p>
        </w:tc>
      </w:tr>
      <w:tr w:rsidR="006D106C" w:rsidRPr="00F15EBF" w14:paraId="4523A590"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D26FB03" w14:textId="77777777" w:rsidR="006D106C" w:rsidRPr="00F15EBF" w:rsidRDefault="006D106C" w:rsidP="00FB1E50">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2B786767" w14:textId="77777777" w:rsidR="006D106C" w:rsidRPr="00F15EBF" w:rsidRDefault="006D106C" w:rsidP="00FB1E50">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6D106C" w:rsidRPr="00F15EBF" w14:paraId="760C9C4A"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3935707" w14:textId="77777777" w:rsidR="006D106C" w:rsidRPr="00F15EBF" w:rsidRDefault="006D106C" w:rsidP="00FB1E50">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467E4AE9" w14:textId="77777777" w:rsidR="006D106C" w:rsidRPr="00F15EBF" w:rsidRDefault="006D106C" w:rsidP="00FB1E50">
            <w:pPr>
              <w:pStyle w:val="TAC"/>
              <w:rPr>
                <w:rFonts w:eastAsia="Yu Mincho"/>
              </w:rPr>
            </w:pPr>
            <w:r w:rsidRPr="00F15EBF">
              <w:rPr>
                <w:rFonts w:eastAsia="Yu Mincho"/>
              </w:rPr>
              <w:t>10</w:t>
            </w:r>
          </w:p>
        </w:tc>
      </w:tr>
      <w:tr w:rsidR="006D106C" w:rsidRPr="00F15EBF" w14:paraId="4E2C8030"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CD4C64E"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69C88F40"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4</w:t>
            </w:r>
            <w:r w:rsidRPr="00F15EBF">
              <w:rPr>
                <w:rFonts w:ascii="Arial" w:eastAsia="宋体" w:hAnsi="Arial"/>
                <w:sz w:val="18"/>
                <w:lang w:eastAsia="zh-CN"/>
              </w:rPr>
              <w:t>, 10</w:t>
            </w:r>
            <w:r w:rsidRPr="00F15EBF">
              <w:rPr>
                <w:rFonts w:ascii="Arial" w:eastAsia="宋体" w:hAnsi="Arial"/>
                <w:sz w:val="18"/>
                <w:vertAlign w:val="superscript"/>
                <w:lang w:eastAsia="zh-CN"/>
              </w:rPr>
              <w:t>5</w:t>
            </w:r>
          </w:p>
        </w:tc>
      </w:tr>
      <w:tr w:rsidR="006D106C" w:rsidRPr="00F15EBF" w14:paraId="72FBA415"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C3E8788" w14:textId="77777777" w:rsidR="006D106C" w:rsidRPr="00F15EBF" w:rsidRDefault="006D106C" w:rsidP="00FB1E50">
            <w:pPr>
              <w:pStyle w:val="TAC"/>
              <w:rPr>
                <w:rFonts w:eastAsia="宋体"/>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25E23AEF" w14:textId="77777777" w:rsidR="006D106C" w:rsidRPr="00F15EBF" w:rsidRDefault="006D106C" w:rsidP="00FB1E50">
            <w:pPr>
              <w:pStyle w:val="TAC"/>
              <w:rPr>
                <w:rFonts w:eastAsia="宋体"/>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6D106C" w:rsidRPr="00F15EBF" w14:paraId="7ED9B827"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AD2C1D9" w14:textId="77777777" w:rsidR="006D106C" w:rsidRPr="00F15EBF" w:rsidRDefault="006D106C" w:rsidP="00FB1E50">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4263845D" w14:textId="77777777" w:rsidR="006D106C" w:rsidRPr="00F15EBF" w:rsidRDefault="006D106C" w:rsidP="00FB1E50">
            <w:pPr>
              <w:pStyle w:val="TAC"/>
              <w:rPr>
                <w:rFonts w:eastAsia="Yu Mincho"/>
              </w:rPr>
            </w:pPr>
            <w:r w:rsidRPr="00F15EBF">
              <w:rPr>
                <w:rFonts w:eastAsia="Yu Mincho"/>
              </w:rPr>
              <w:t>5</w:t>
            </w:r>
          </w:p>
        </w:tc>
      </w:tr>
      <w:tr w:rsidR="006D106C" w:rsidRPr="00554D4D" w14:paraId="46B2F0CC"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17A9E3E" w14:textId="77777777" w:rsidR="006D106C" w:rsidRPr="00554D4D" w:rsidRDefault="006D106C" w:rsidP="00FB1E50">
            <w:pPr>
              <w:keepNext/>
              <w:keepLines/>
              <w:spacing w:after="0"/>
              <w:jc w:val="center"/>
              <w:rPr>
                <w:rFonts w:ascii="Arial" w:eastAsia="Yu Mincho" w:hAnsi="Arial"/>
                <w:sz w:val="18"/>
              </w:rPr>
            </w:pPr>
            <w:r w:rsidRPr="00554D4D">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58155D8E" w14:textId="77777777" w:rsidR="006D106C" w:rsidRPr="00554D4D" w:rsidRDefault="006D106C" w:rsidP="00FB1E50">
            <w:pPr>
              <w:keepNext/>
              <w:keepLines/>
              <w:spacing w:after="0"/>
              <w:jc w:val="center"/>
              <w:rPr>
                <w:rFonts w:ascii="Arial" w:eastAsia="Yu Mincho" w:hAnsi="Arial"/>
                <w:sz w:val="18"/>
              </w:rPr>
            </w:pPr>
            <w:r w:rsidRPr="00554D4D">
              <w:rPr>
                <w:rFonts w:ascii="Arial" w:eastAsia="Yu Mincho" w:hAnsi="Arial"/>
                <w:sz w:val="18"/>
              </w:rPr>
              <w:t>5</w:t>
            </w:r>
          </w:p>
        </w:tc>
      </w:tr>
      <w:tr w:rsidR="006D106C" w:rsidRPr="00F15EBF" w14:paraId="5313E23C"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9CC89BD"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16CD0A61"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5</w:t>
            </w:r>
          </w:p>
        </w:tc>
      </w:tr>
      <w:tr w:rsidR="006D106C" w:rsidRPr="00F15EBF" w14:paraId="3B6746B4"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CDAFE13" w14:textId="77777777" w:rsidR="006D106C" w:rsidRPr="00F15EBF" w:rsidRDefault="006D106C" w:rsidP="00FB1E50">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3851F66B" w14:textId="77777777" w:rsidR="006D106C" w:rsidRPr="00F15EBF" w:rsidRDefault="006D106C" w:rsidP="00FB1E50">
            <w:pPr>
              <w:pStyle w:val="TAC"/>
              <w:rPr>
                <w:rFonts w:eastAsia="Yu Mincho"/>
              </w:rPr>
            </w:pPr>
            <w:r w:rsidRPr="00F15EBF">
              <w:rPr>
                <w:rFonts w:eastAsia="Yu Mincho"/>
              </w:rPr>
              <w:t>5</w:t>
            </w:r>
          </w:p>
        </w:tc>
      </w:tr>
      <w:tr w:rsidR="006D106C" w:rsidRPr="00F15EBF" w14:paraId="0F9ABF61"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4104D72" w14:textId="77777777" w:rsidR="006D106C" w:rsidRPr="00F15EBF" w:rsidRDefault="006D106C" w:rsidP="00FB1E50">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0077D108" w14:textId="77777777" w:rsidR="006D106C" w:rsidRPr="00F15EBF" w:rsidRDefault="006D106C" w:rsidP="00FB1E50">
            <w:pPr>
              <w:pStyle w:val="TAC"/>
              <w:rPr>
                <w:rFonts w:eastAsia="Yu Mincho"/>
              </w:rPr>
            </w:pPr>
            <w:r w:rsidRPr="00F15EBF">
              <w:rPr>
                <w:rFonts w:eastAsia="Yu Mincho"/>
              </w:rPr>
              <w:t>5</w:t>
            </w:r>
          </w:p>
        </w:tc>
      </w:tr>
      <w:tr w:rsidR="006D106C" w:rsidRPr="00F15EBF" w14:paraId="7C3F827C"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EACAACE" w14:textId="77777777" w:rsidR="006D106C" w:rsidRPr="00F15EBF" w:rsidRDefault="006D106C" w:rsidP="00FB1E50">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01217985" w14:textId="77777777" w:rsidR="006D106C" w:rsidRPr="00F15EBF" w:rsidRDefault="006D106C" w:rsidP="00FB1E50">
            <w:pPr>
              <w:pStyle w:val="TAC"/>
              <w:rPr>
                <w:rFonts w:eastAsia="Yu Mincho"/>
              </w:rPr>
            </w:pPr>
            <w:r w:rsidRPr="00F15EBF">
              <w:rPr>
                <w:rFonts w:eastAsia="Yu Mincho"/>
              </w:rPr>
              <w:t>5</w:t>
            </w:r>
          </w:p>
        </w:tc>
      </w:tr>
      <w:tr w:rsidR="006D106C" w:rsidRPr="00F15EBF" w14:paraId="427F6A92"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B7DBE78" w14:textId="77777777" w:rsidR="006D106C" w:rsidRPr="00F15EBF" w:rsidRDefault="006D106C" w:rsidP="00FB1E50">
            <w:pPr>
              <w:pStyle w:val="TAC"/>
              <w:rPr>
                <w:rFonts w:eastAsia="宋体"/>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1200C482" w14:textId="77777777" w:rsidR="006D106C" w:rsidRPr="00F15EBF" w:rsidRDefault="006D106C" w:rsidP="00FB1E50">
            <w:pPr>
              <w:pStyle w:val="TAC"/>
              <w:rPr>
                <w:rFonts w:eastAsia="宋体"/>
                <w:lang w:eastAsia="zh-CN"/>
              </w:rPr>
            </w:pPr>
            <w:r w:rsidRPr="00F15EBF">
              <w:rPr>
                <w:lang w:eastAsia="zh-CN"/>
              </w:rPr>
              <w:t>5</w:t>
            </w:r>
          </w:p>
        </w:tc>
      </w:tr>
      <w:tr w:rsidR="006D106C" w:rsidRPr="00F15EBF" w14:paraId="4C6FAE68"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D28377C" w14:textId="77777777" w:rsidR="006D106C" w:rsidRPr="00F15EBF" w:rsidRDefault="006D106C" w:rsidP="00FB1E50">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7AE55EB8" w14:textId="77777777" w:rsidR="006D106C" w:rsidRPr="00F15EBF" w:rsidRDefault="006D106C" w:rsidP="00FB1E50">
            <w:pPr>
              <w:pStyle w:val="TAC"/>
              <w:rPr>
                <w:rFonts w:eastAsia="Yu Mincho"/>
              </w:rPr>
            </w:pPr>
            <w:r w:rsidRPr="00F15EBF">
              <w:rPr>
                <w:rFonts w:eastAsia="Yu Mincho"/>
              </w:rPr>
              <w:t>5</w:t>
            </w:r>
            <w:r w:rsidRPr="00F15EBF">
              <w:rPr>
                <w:rFonts w:eastAsia="Yu Mincho"/>
                <w:vertAlign w:val="superscript"/>
              </w:rPr>
              <w:t>2</w:t>
            </w:r>
          </w:p>
        </w:tc>
      </w:tr>
      <w:tr w:rsidR="006D106C" w:rsidRPr="00F15EBF" w14:paraId="4BC325EF"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382A578" w14:textId="77777777" w:rsidR="006D106C" w:rsidRPr="00F15EBF" w:rsidRDefault="006D106C" w:rsidP="00FB1E50">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7612D6B0" w14:textId="77777777" w:rsidR="006D106C" w:rsidRPr="00F15EBF" w:rsidRDefault="006D106C" w:rsidP="00FB1E50">
            <w:pPr>
              <w:pStyle w:val="TAC"/>
              <w:rPr>
                <w:rFonts w:eastAsia="Yu Mincho"/>
              </w:rPr>
            </w:pPr>
            <w:r w:rsidRPr="00F15EBF">
              <w:rPr>
                <w:rFonts w:eastAsia="Yu Mincho"/>
              </w:rPr>
              <w:t>5</w:t>
            </w:r>
            <w:r w:rsidRPr="00F15EBF">
              <w:rPr>
                <w:rFonts w:eastAsia="Yu Mincho"/>
                <w:vertAlign w:val="superscript"/>
              </w:rPr>
              <w:t>2</w:t>
            </w:r>
          </w:p>
        </w:tc>
      </w:tr>
      <w:tr w:rsidR="006D106C" w:rsidRPr="00F15EBF" w14:paraId="0D7BF149"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8930F61" w14:textId="77777777" w:rsidR="006D106C" w:rsidRPr="00F15EBF" w:rsidRDefault="006D106C" w:rsidP="00FB1E50">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5CC1AFA3" w14:textId="77777777" w:rsidR="006D106C" w:rsidRPr="00F15EBF" w:rsidRDefault="006D106C" w:rsidP="00FB1E50">
            <w:pPr>
              <w:pStyle w:val="TAC"/>
              <w:rPr>
                <w:rFonts w:eastAsia="Yu Mincho"/>
              </w:rPr>
            </w:pPr>
            <w:r w:rsidRPr="00F15EBF">
              <w:rPr>
                <w:rFonts w:eastAsia="Yu Mincho"/>
              </w:rPr>
              <w:t>10</w:t>
            </w:r>
          </w:p>
        </w:tc>
      </w:tr>
      <w:tr w:rsidR="006D106C" w:rsidRPr="00F15EBF" w14:paraId="3BE68CBB"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6E434AA" w14:textId="77777777" w:rsidR="006D106C" w:rsidRPr="00F15EBF" w:rsidRDefault="006D106C" w:rsidP="00FB1E50">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5BC551F8" w14:textId="77777777" w:rsidR="006D106C" w:rsidRPr="00F15EBF" w:rsidRDefault="006D106C" w:rsidP="00FB1E50">
            <w:pPr>
              <w:pStyle w:val="TAC"/>
              <w:rPr>
                <w:rFonts w:eastAsia="Yu Mincho"/>
              </w:rPr>
            </w:pPr>
            <w:r w:rsidRPr="00F15EBF">
              <w:rPr>
                <w:rFonts w:eastAsia="Yu Mincho"/>
              </w:rPr>
              <w:t>10</w:t>
            </w:r>
          </w:p>
        </w:tc>
      </w:tr>
      <w:tr w:rsidR="006D106C" w:rsidRPr="00F15EBF" w14:paraId="1A7D637F"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6B1C285" w14:textId="77777777" w:rsidR="006D106C" w:rsidRPr="00F15EBF" w:rsidRDefault="006D106C" w:rsidP="00FB1E50">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3C8020F6" w14:textId="77777777" w:rsidR="006D106C" w:rsidRPr="00F15EBF" w:rsidRDefault="006D106C" w:rsidP="00FB1E50">
            <w:pPr>
              <w:pStyle w:val="TAC"/>
              <w:rPr>
                <w:rFonts w:eastAsia="Yu Mincho"/>
              </w:rPr>
            </w:pPr>
            <w:r w:rsidRPr="00F15EBF">
              <w:rPr>
                <w:rFonts w:eastAsia="Yu Mincho"/>
              </w:rPr>
              <w:t>40</w:t>
            </w:r>
          </w:p>
        </w:tc>
      </w:tr>
      <w:tr w:rsidR="006D106C" w:rsidRPr="00F15EBF" w14:paraId="4053B8E4"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75EC8B7" w14:textId="77777777" w:rsidR="006D106C" w:rsidRPr="00F15EBF" w:rsidRDefault="006D106C" w:rsidP="00FB1E50">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6A46FC8E" w14:textId="77777777" w:rsidR="006D106C" w:rsidRPr="00F15EBF" w:rsidRDefault="006D106C" w:rsidP="00FB1E50">
            <w:pPr>
              <w:pStyle w:val="TAC"/>
              <w:rPr>
                <w:rFonts w:eastAsia="Yu Mincho"/>
              </w:rPr>
            </w:pPr>
            <w:r w:rsidRPr="00F15EBF">
              <w:rPr>
                <w:rFonts w:eastAsia="Yu Mincho"/>
              </w:rPr>
              <w:t>5</w:t>
            </w:r>
            <w:r w:rsidRPr="00F15EBF">
              <w:rPr>
                <w:rFonts w:eastAsia="Yu Mincho"/>
                <w:vertAlign w:val="superscript"/>
              </w:rPr>
              <w:t>3</w:t>
            </w:r>
          </w:p>
        </w:tc>
      </w:tr>
      <w:tr w:rsidR="006D106C" w:rsidRPr="00F15EBF" w14:paraId="7CBFB5C0"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6E8CC7B" w14:textId="77777777" w:rsidR="006D106C" w:rsidRPr="00F15EBF" w:rsidRDefault="006D106C" w:rsidP="00FB1E50">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0BF979BB" w14:textId="77777777" w:rsidR="006D106C" w:rsidRPr="00F15EBF" w:rsidRDefault="006D106C" w:rsidP="00FB1E50">
            <w:pPr>
              <w:pStyle w:val="TAC"/>
              <w:rPr>
                <w:rFonts w:eastAsia="Yu Mincho"/>
              </w:rPr>
            </w:pPr>
            <w:r w:rsidRPr="00F15EBF">
              <w:rPr>
                <w:rFonts w:eastAsia="Yu Mincho"/>
              </w:rPr>
              <w:t>5</w:t>
            </w:r>
            <w:r w:rsidRPr="00F15EBF">
              <w:rPr>
                <w:rFonts w:eastAsia="Yu Mincho"/>
                <w:vertAlign w:val="superscript"/>
              </w:rPr>
              <w:t>3</w:t>
            </w:r>
          </w:p>
        </w:tc>
      </w:tr>
      <w:tr w:rsidR="006D106C" w:rsidRPr="00F15EBF" w14:paraId="75EF5F85"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1AC7724" w14:textId="77777777" w:rsidR="006D106C" w:rsidRPr="00F15EBF" w:rsidRDefault="006D106C" w:rsidP="00FB1E50">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30638B9A" w14:textId="77777777" w:rsidR="006D106C" w:rsidRPr="00F15EBF" w:rsidRDefault="006D106C" w:rsidP="00FB1E50">
            <w:pPr>
              <w:pStyle w:val="TAC"/>
              <w:rPr>
                <w:rFonts w:eastAsia="Yu Mincho"/>
              </w:rPr>
            </w:pPr>
            <w:r w:rsidRPr="00F15EBF">
              <w:rPr>
                <w:rFonts w:eastAsia="Yu Mincho"/>
              </w:rPr>
              <w:t>5</w:t>
            </w:r>
            <w:r w:rsidRPr="00F15EBF">
              <w:rPr>
                <w:rFonts w:eastAsia="Yu Mincho"/>
                <w:vertAlign w:val="superscript"/>
              </w:rPr>
              <w:t>3</w:t>
            </w:r>
          </w:p>
        </w:tc>
      </w:tr>
      <w:tr w:rsidR="006D106C" w:rsidRPr="00F15EBF" w14:paraId="7EC1CF94"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B306394" w14:textId="77777777" w:rsidR="006D106C" w:rsidRPr="00F15EBF" w:rsidRDefault="006D106C" w:rsidP="00FB1E50">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0A69251F" w14:textId="77777777" w:rsidR="006D106C" w:rsidRPr="00F15EBF" w:rsidRDefault="006D106C" w:rsidP="00FB1E50">
            <w:pPr>
              <w:pStyle w:val="TAC"/>
              <w:rPr>
                <w:rFonts w:eastAsia="Yu Mincho"/>
              </w:rPr>
            </w:pPr>
            <w:r w:rsidRPr="00F15EBF">
              <w:rPr>
                <w:rFonts w:eastAsia="Yu Mincho"/>
              </w:rPr>
              <w:t>5</w:t>
            </w:r>
            <w:r w:rsidRPr="00F15EBF">
              <w:rPr>
                <w:rFonts w:eastAsia="Yu Mincho"/>
                <w:vertAlign w:val="superscript"/>
              </w:rPr>
              <w:t>3</w:t>
            </w:r>
          </w:p>
        </w:tc>
      </w:tr>
      <w:tr w:rsidR="006D106C" w:rsidRPr="00F15EBF" w14:paraId="5999442E"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C455F3E" w14:textId="77777777" w:rsidR="006D106C" w:rsidRPr="00F15EBF" w:rsidRDefault="006D106C" w:rsidP="00FB1E50">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3C63BEBE" w14:textId="77777777" w:rsidR="006D106C" w:rsidRPr="00F15EBF" w:rsidRDefault="006D106C" w:rsidP="00FB1E50">
            <w:pPr>
              <w:pStyle w:val="TAC"/>
              <w:rPr>
                <w:rFonts w:eastAsia="Yu Mincho"/>
              </w:rPr>
            </w:pPr>
            <w:r w:rsidRPr="00F15EBF">
              <w:rPr>
                <w:rFonts w:eastAsia="Yu Mincho"/>
              </w:rPr>
              <w:t>5</w:t>
            </w:r>
            <w:r w:rsidRPr="00F15EBF">
              <w:rPr>
                <w:rFonts w:eastAsia="Yu Mincho"/>
                <w:vertAlign w:val="superscript"/>
              </w:rPr>
              <w:t>3</w:t>
            </w:r>
          </w:p>
        </w:tc>
      </w:tr>
      <w:tr w:rsidR="006D106C" w:rsidRPr="00F15EBF" w14:paraId="6F7927F3" w14:textId="77777777" w:rsidTr="00FB1E50">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67D98BA6" w14:textId="77777777" w:rsidR="006D106C" w:rsidRPr="00F15EBF" w:rsidRDefault="006D106C" w:rsidP="00FB1E50">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1FCF5193" w14:textId="77777777" w:rsidR="006D106C" w:rsidRPr="00F15EBF" w:rsidRDefault="006D106C" w:rsidP="00FB1E50">
            <w:pPr>
              <w:pStyle w:val="TAC"/>
              <w:rPr>
                <w:lang w:eastAsia="zh-CN"/>
              </w:rPr>
            </w:pPr>
            <w:r w:rsidRPr="00F15EBF">
              <w:rPr>
                <w:lang w:eastAsia="zh-CN"/>
              </w:rPr>
              <w:t>5</w:t>
            </w:r>
            <w:r w:rsidRPr="00F15EBF">
              <w:rPr>
                <w:rFonts w:eastAsia="Yu Mincho"/>
                <w:vertAlign w:val="superscript"/>
              </w:rPr>
              <w:t>3</w:t>
            </w:r>
          </w:p>
        </w:tc>
      </w:tr>
      <w:tr w:rsidR="00AE352C" w:rsidRPr="00F15EBF" w14:paraId="569AC7E2" w14:textId="77777777" w:rsidTr="00FB1E50">
        <w:trPr>
          <w:trHeight w:val="225"/>
          <w:jc w:val="center"/>
          <w:ins w:id="44" w:author="Huawei" w:date="2021-08-04T17:55:00Z"/>
        </w:trPr>
        <w:tc>
          <w:tcPr>
            <w:tcW w:w="1334" w:type="pct"/>
            <w:tcBorders>
              <w:top w:val="single" w:sz="4" w:space="0" w:color="auto"/>
              <w:left w:val="single" w:sz="4" w:space="0" w:color="auto"/>
              <w:bottom w:val="single" w:sz="4" w:space="0" w:color="auto"/>
              <w:right w:val="single" w:sz="4" w:space="0" w:color="auto"/>
            </w:tcBorders>
            <w:vAlign w:val="center"/>
          </w:tcPr>
          <w:p w14:paraId="1F83588C" w14:textId="53C06309" w:rsidR="00AE352C" w:rsidRPr="00F15EBF" w:rsidRDefault="00AE352C" w:rsidP="00FB1E50">
            <w:pPr>
              <w:pStyle w:val="TAC"/>
              <w:rPr>
                <w:ins w:id="45" w:author="Huawei" w:date="2021-08-04T17:55:00Z"/>
                <w:lang w:eastAsia="zh-CN"/>
              </w:rPr>
            </w:pPr>
            <w:ins w:id="46" w:author="Huawei" w:date="2021-08-04T17:55:00Z">
              <w:r>
                <w:rPr>
                  <w:rFonts w:hint="eastAsia"/>
                  <w:lang w:eastAsia="zh-CN"/>
                </w:rPr>
                <w:lastRenderedPageBreak/>
                <w:t>n</w:t>
              </w:r>
              <w:r>
                <w:rPr>
                  <w:lang w:eastAsia="zh-CN"/>
                </w:rPr>
                <w:t>97</w:t>
              </w:r>
            </w:ins>
          </w:p>
        </w:tc>
        <w:tc>
          <w:tcPr>
            <w:tcW w:w="3666" w:type="pct"/>
            <w:tcBorders>
              <w:top w:val="single" w:sz="4" w:space="0" w:color="auto"/>
              <w:left w:val="single" w:sz="4" w:space="0" w:color="auto"/>
              <w:bottom w:val="single" w:sz="4" w:space="0" w:color="auto"/>
              <w:right w:val="single" w:sz="4" w:space="0" w:color="auto"/>
            </w:tcBorders>
          </w:tcPr>
          <w:p w14:paraId="0CE8B600" w14:textId="16A42923" w:rsidR="00AE352C" w:rsidRPr="00F15EBF" w:rsidRDefault="00AE352C" w:rsidP="00FB1E50">
            <w:pPr>
              <w:pStyle w:val="TAC"/>
              <w:rPr>
                <w:ins w:id="47" w:author="Huawei" w:date="2021-08-04T17:55:00Z"/>
                <w:lang w:eastAsia="zh-CN"/>
              </w:rPr>
            </w:pPr>
            <w:ins w:id="48" w:author="Huawei" w:date="2021-08-04T17:55:00Z">
              <w:r>
                <w:rPr>
                  <w:rFonts w:hint="eastAsia"/>
                  <w:lang w:eastAsia="zh-CN"/>
                </w:rPr>
                <w:t>5</w:t>
              </w:r>
            </w:ins>
          </w:p>
        </w:tc>
      </w:tr>
      <w:tr w:rsidR="006D106C" w:rsidRPr="00F15EBF" w14:paraId="04A954BF" w14:textId="77777777" w:rsidTr="00FB1E5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5FE9449" w14:textId="77777777" w:rsidR="006D106C" w:rsidRPr="00F15EBF" w:rsidRDefault="006D106C" w:rsidP="00FB1E50">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14:paraId="628B637F" w14:textId="77777777" w:rsidR="006D106C" w:rsidRPr="00F15EBF" w:rsidRDefault="006D106C" w:rsidP="00FB1E50">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874FB12" w14:textId="77777777" w:rsidR="006D106C" w:rsidRPr="00F15EBF" w:rsidRDefault="006D106C" w:rsidP="00FB1E50">
            <w:pPr>
              <w:pStyle w:val="TAN"/>
              <w:rPr>
                <w:rFonts w:eastAsia="Yu Mincho"/>
              </w:rPr>
            </w:pPr>
            <w:r w:rsidRPr="00F15EBF">
              <w:rPr>
                <w:rFonts w:eastAsia="Yu Mincho"/>
              </w:rPr>
              <w:t>Note 3:</w:t>
            </w:r>
            <w:r w:rsidRPr="00F15EBF">
              <w:rPr>
                <w:rFonts w:eastAsia="Yu Mincho"/>
              </w:rPr>
              <w:tab/>
              <w:t>This UE channel bandwidth is applicable only to uplink.</w:t>
            </w:r>
          </w:p>
          <w:p w14:paraId="5AD0A5A6" w14:textId="77777777" w:rsidR="006D106C" w:rsidRPr="00F15EBF" w:rsidRDefault="006D106C" w:rsidP="00FB1E50">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16FAF6B" w14:textId="77777777" w:rsidR="006D106C" w:rsidRPr="00F15EBF" w:rsidRDefault="006D106C" w:rsidP="00FB1E50">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6F24D1B1" w14:textId="77777777" w:rsidR="006D106C" w:rsidRPr="00F15EBF" w:rsidRDefault="006D106C" w:rsidP="006D106C"/>
    <w:p w14:paraId="728D56E1" w14:textId="77777777" w:rsidR="006D106C" w:rsidRPr="00F15EBF" w:rsidRDefault="006D106C" w:rsidP="006D106C">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1326"/>
        <w:gridCol w:w="3568"/>
      </w:tblGrid>
      <w:tr w:rsidR="006D106C" w:rsidRPr="00F15EBF" w14:paraId="56E9E16C" w14:textId="77777777" w:rsidTr="00FB1E50">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334ADF03" w14:textId="77777777" w:rsidR="006D106C" w:rsidRPr="00F15EBF" w:rsidRDefault="006D106C" w:rsidP="00FB1E50">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5A5A57DF" w14:textId="77777777" w:rsidR="006D106C" w:rsidRPr="00F15EBF" w:rsidRDefault="006D106C" w:rsidP="00FB1E50">
            <w:pPr>
              <w:pStyle w:val="TAH"/>
              <w:spacing w:line="256" w:lineRule="auto"/>
              <w:rPr>
                <w:lang w:eastAsia="ja-JP"/>
              </w:rPr>
            </w:pPr>
            <w:r w:rsidRPr="004A5ABA">
              <w:rPr>
                <w:lang w:val="en-US" w:eastAsia="zh-CN"/>
              </w:rPr>
              <w:t>UE Low Test Channel bandwidth</w:t>
            </w:r>
            <w:r w:rsidRPr="003D4140">
              <w:rPr>
                <w:b w:val="0"/>
                <w:lang w:val="en-US" w:eastAsia="zh-CN"/>
              </w:rPr>
              <w:br/>
            </w:r>
            <w:r w:rsidRPr="003D4140">
              <w:rPr>
                <w:lang w:val="en-US" w:eastAsia="zh-CN"/>
              </w:rPr>
              <w:t>[MHz]</w:t>
            </w:r>
          </w:p>
        </w:tc>
      </w:tr>
      <w:tr w:rsidR="006D106C" w:rsidRPr="00F15EBF" w14:paraId="3D917F1E" w14:textId="77777777" w:rsidTr="00FB1E50">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579DD26" w14:textId="77777777" w:rsidR="006D106C" w:rsidRPr="00F15EBF" w:rsidRDefault="006D106C" w:rsidP="00FB1E50">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0F25F0BF" w14:textId="77777777" w:rsidR="006D106C" w:rsidRPr="00F15EBF" w:rsidRDefault="006D106C" w:rsidP="00FB1E50">
            <w:pPr>
              <w:pStyle w:val="TAC"/>
              <w:spacing w:line="256" w:lineRule="auto"/>
              <w:rPr>
                <w:lang w:eastAsia="ja-JP"/>
              </w:rPr>
            </w:pPr>
            <w:r w:rsidRPr="00F15EBF">
              <w:rPr>
                <w:lang w:eastAsia="ja-JP"/>
              </w:rPr>
              <w:t>50</w:t>
            </w:r>
          </w:p>
        </w:tc>
      </w:tr>
      <w:tr w:rsidR="006D106C" w:rsidRPr="00F15EBF" w14:paraId="4B80C7C7" w14:textId="77777777" w:rsidTr="00FB1E50">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1C6706D" w14:textId="77777777" w:rsidR="006D106C" w:rsidRPr="00F15EBF" w:rsidRDefault="006D106C" w:rsidP="00FB1E50">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04D3C6DD" w14:textId="77777777" w:rsidR="006D106C" w:rsidRPr="00F15EBF" w:rsidRDefault="006D106C" w:rsidP="00FB1E50">
            <w:pPr>
              <w:pStyle w:val="TAC"/>
              <w:spacing w:line="256" w:lineRule="auto"/>
              <w:rPr>
                <w:lang w:eastAsia="ja-JP"/>
              </w:rPr>
            </w:pPr>
            <w:r w:rsidRPr="00F15EBF">
              <w:rPr>
                <w:lang w:eastAsia="ja-JP"/>
              </w:rPr>
              <w:t>50</w:t>
            </w:r>
          </w:p>
        </w:tc>
      </w:tr>
      <w:tr w:rsidR="006D106C" w:rsidRPr="00F15EBF" w14:paraId="781FD81A" w14:textId="77777777" w:rsidTr="00FB1E50">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67CFFAD" w14:textId="77777777" w:rsidR="006D106C" w:rsidRPr="00F15EBF" w:rsidRDefault="006D106C" w:rsidP="00FB1E50">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24695648" w14:textId="77777777" w:rsidR="006D106C" w:rsidRPr="00F15EBF" w:rsidRDefault="006D106C" w:rsidP="00FB1E50">
            <w:pPr>
              <w:pStyle w:val="TAC"/>
              <w:spacing w:line="256" w:lineRule="auto"/>
              <w:rPr>
                <w:lang w:eastAsia="ja-JP"/>
              </w:rPr>
            </w:pPr>
            <w:r w:rsidRPr="00F15EBF">
              <w:rPr>
                <w:lang w:eastAsia="ja-JP"/>
              </w:rPr>
              <w:t>50</w:t>
            </w:r>
          </w:p>
        </w:tc>
      </w:tr>
      <w:tr w:rsidR="006D106C" w:rsidRPr="00F15EBF" w14:paraId="1D3542A2" w14:textId="77777777" w:rsidTr="00FB1E50">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78B25660" w14:textId="77777777" w:rsidR="006D106C" w:rsidRPr="00F15EBF" w:rsidRDefault="006D106C" w:rsidP="00FB1E50">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6CA8A7AB" w14:textId="77777777" w:rsidR="006D106C" w:rsidRPr="00F15EBF" w:rsidRDefault="006D106C" w:rsidP="00FB1E50">
            <w:pPr>
              <w:pStyle w:val="TAC"/>
              <w:spacing w:line="256" w:lineRule="auto"/>
              <w:rPr>
                <w:lang w:eastAsia="ja-JP"/>
              </w:rPr>
            </w:pPr>
            <w:r w:rsidRPr="00F15EBF">
              <w:rPr>
                <w:lang w:eastAsia="ja-JP"/>
              </w:rPr>
              <w:t>50</w:t>
            </w:r>
          </w:p>
        </w:tc>
      </w:tr>
      <w:tr w:rsidR="006D106C" w:rsidRPr="00F15EBF" w14:paraId="7750DC98" w14:textId="77777777" w:rsidTr="00FB1E50">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0FE7" w14:textId="77777777" w:rsidR="006D106C" w:rsidRPr="00F15EBF" w:rsidRDefault="006D106C" w:rsidP="00FB1E50">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roofErr w:type="gramStart"/>
            <w:r w:rsidRPr="00F15EBF">
              <w:rPr>
                <w:rFonts w:eastAsia="Yu Mincho"/>
              </w:rPr>
              <w:t>..</w:t>
            </w:r>
            <w:proofErr w:type="gramEnd"/>
          </w:p>
        </w:tc>
      </w:tr>
    </w:tbl>
    <w:p w14:paraId="742B9E97" w14:textId="77777777" w:rsidR="006D106C" w:rsidRPr="00F15EBF" w:rsidRDefault="006D106C" w:rsidP="006D106C">
      <w:pPr>
        <w:rPr>
          <w:rFonts w:eastAsia="Yu Mincho"/>
        </w:rPr>
      </w:pPr>
    </w:p>
    <w:p w14:paraId="486FEBEF" w14:textId="77777777" w:rsidR="006D106C" w:rsidRPr="00F15EBF" w:rsidRDefault="006D106C" w:rsidP="006D106C">
      <w:pPr>
        <w:pStyle w:val="40"/>
      </w:pPr>
      <w:bookmarkStart w:id="49" w:name="_Toc21353555"/>
      <w:bookmarkStart w:id="50" w:name="_Toc27749156"/>
      <w:bookmarkStart w:id="51" w:name="_Toc36227959"/>
      <w:bookmarkStart w:id="52" w:name="_Toc36228255"/>
      <w:bookmarkStart w:id="53" w:name="_Toc36228710"/>
      <w:bookmarkStart w:id="54" w:name="_Toc36228927"/>
      <w:bookmarkStart w:id="55" w:name="_Toc44454512"/>
      <w:bookmarkStart w:id="56" w:name="_Toc44454964"/>
      <w:bookmarkStart w:id="57" w:name="_Toc52447000"/>
      <w:bookmarkStart w:id="58" w:name="_Toc52447121"/>
      <w:bookmarkStart w:id="59" w:name="_Toc52455774"/>
      <w:bookmarkStart w:id="60" w:name="_Toc52456404"/>
      <w:bookmarkStart w:id="61" w:name="_Toc52456565"/>
      <w:bookmarkStart w:id="62" w:name="_Toc52457008"/>
      <w:bookmarkStart w:id="63" w:name="_Toc52457886"/>
      <w:bookmarkStart w:id="64" w:name="_Toc58228813"/>
      <w:bookmarkStart w:id="65" w:name="_Toc58235297"/>
      <w:bookmarkStart w:id="66" w:name="_Toc77005725"/>
      <w:r w:rsidRPr="00F15EBF">
        <w:t>4.3.1.0C</w:t>
      </w:r>
      <w:r w:rsidRPr="00F15EBF">
        <w:tab/>
        <w:t>High test channel bandwidth</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8BB0B04" w14:textId="77777777" w:rsidR="006D106C" w:rsidRPr="00F15EBF" w:rsidRDefault="006D106C" w:rsidP="006D106C">
      <w:r w:rsidRPr="00F15EBF">
        <w:t>The high test channel bandwidth definition for RF is given in Table 4.3.1.0C-1 and Table 4.3.1.0C-2 for FR1 and FR2 respectively.</w:t>
      </w:r>
    </w:p>
    <w:p w14:paraId="0AA24E1B" w14:textId="77777777" w:rsidR="006D106C" w:rsidRPr="00F15EBF" w:rsidRDefault="006D106C" w:rsidP="006D106C">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1269"/>
        <w:gridCol w:w="5828"/>
      </w:tblGrid>
      <w:tr w:rsidR="006D106C" w:rsidRPr="00F15EBF" w14:paraId="7379BD20" w14:textId="77777777" w:rsidTr="00FB1E50">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0F9B1763" w14:textId="77777777" w:rsidR="006D106C" w:rsidRPr="00F15EBF" w:rsidRDefault="006D106C" w:rsidP="00FB1E50">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4BDCDF92" w14:textId="77777777" w:rsidR="006D106C" w:rsidRPr="00F15EBF" w:rsidRDefault="006D106C" w:rsidP="00FB1E50">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6D106C" w:rsidRPr="00F15EBF" w14:paraId="1F5D96F8"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205973B5" w14:textId="77777777" w:rsidR="006D106C" w:rsidRPr="00F15EBF" w:rsidRDefault="006D106C" w:rsidP="00FB1E50">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22B89CA1" w14:textId="77777777" w:rsidR="006D106C" w:rsidRPr="00F15EBF" w:rsidRDefault="006D106C" w:rsidP="00FB1E50">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6D106C" w:rsidRPr="00F15EBF" w14:paraId="0012E1AE"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47570B3" w14:textId="77777777" w:rsidR="006D106C" w:rsidRPr="00F15EBF" w:rsidRDefault="006D106C" w:rsidP="00FB1E50">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08715D3F" w14:textId="77777777" w:rsidR="006D106C" w:rsidRPr="00F15EBF" w:rsidRDefault="006D106C" w:rsidP="00FB1E50">
            <w:pPr>
              <w:pStyle w:val="TAC"/>
              <w:rPr>
                <w:rFonts w:eastAsia="Yu Mincho"/>
              </w:rPr>
            </w:pPr>
            <w:r w:rsidRPr="00F15EBF">
              <w:rPr>
                <w:rFonts w:eastAsia="Yu Mincho"/>
              </w:rPr>
              <w:t>20</w:t>
            </w:r>
          </w:p>
        </w:tc>
      </w:tr>
      <w:tr w:rsidR="006D106C" w:rsidRPr="00F15EBF" w14:paraId="1D22B480"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F686EA1" w14:textId="77777777" w:rsidR="006D106C" w:rsidRPr="00F15EBF" w:rsidRDefault="006D106C" w:rsidP="00FB1E50">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14690CF4" w14:textId="77777777" w:rsidR="006D106C" w:rsidRPr="00F15EBF" w:rsidRDefault="006D106C" w:rsidP="00FB1E50">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6D106C" w:rsidRPr="00F15EBF" w14:paraId="56C10356"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7734D64" w14:textId="77777777" w:rsidR="006D106C" w:rsidRPr="00F15EBF" w:rsidRDefault="006D106C" w:rsidP="00FB1E50">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7D6CECAF" w14:textId="77777777" w:rsidR="006D106C" w:rsidRPr="00F15EBF" w:rsidRDefault="006D106C" w:rsidP="00FB1E50">
            <w:pPr>
              <w:pStyle w:val="TAC"/>
              <w:rPr>
                <w:rFonts w:eastAsia="Yu Mincho"/>
              </w:rPr>
            </w:pPr>
            <w:r w:rsidRPr="00F15EBF">
              <w:rPr>
                <w:rFonts w:eastAsia="Yu Mincho"/>
              </w:rPr>
              <w:t>20</w:t>
            </w:r>
          </w:p>
        </w:tc>
      </w:tr>
      <w:tr w:rsidR="006D106C" w:rsidRPr="00F15EBF" w14:paraId="03EF3531"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5A9ED8F" w14:textId="77777777" w:rsidR="006D106C" w:rsidRPr="00F15EBF" w:rsidRDefault="006D106C" w:rsidP="00FB1E50">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230B4F55" w14:textId="77777777" w:rsidR="006D106C" w:rsidRPr="00F15EBF" w:rsidRDefault="006D106C" w:rsidP="00FB1E50">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6D106C" w:rsidRPr="00F15EBF" w14:paraId="366B94A3"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AD84CF4" w14:textId="77777777" w:rsidR="006D106C" w:rsidRPr="00F15EBF" w:rsidRDefault="006D106C" w:rsidP="00FB1E50">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270CF04D" w14:textId="77777777" w:rsidR="006D106C" w:rsidRPr="00F15EBF" w:rsidRDefault="006D106C" w:rsidP="00FB1E50">
            <w:pPr>
              <w:pStyle w:val="TAC"/>
              <w:rPr>
                <w:rFonts w:eastAsia="Yu Mincho"/>
              </w:rPr>
            </w:pPr>
            <w:r w:rsidRPr="00F15EBF">
              <w:rPr>
                <w:rFonts w:eastAsia="Yu Mincho"/>
              </w:rPr>
              <w:t>20</w:t>
            </w:r>
          </w:p>
        </w:tc>
      </w:tr>
      <w:tr w:rsidR="006D106C" w:rsidRPr="00F15EBF" w14:paraId="2A7910E5"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83202D0" w14:textId="77777777" w:rsidR="006D106C" w:rsidRPr="00F15EBF" w:rsidRDefault="006D106C" w:rsidP="00FB1E50">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11A2B7FD" w14:textId="77777777" w:rsidR="006D106C" w:rsidRPr="00F15EBF" w:rsidRDefault="006D106C" w:rsidP="00FB1E50">
            <w:pPr>
              <w:pStyle w:val="TAC"/>
              <w:rPr>
                <w:lang w:eastAsia="zh-CN"/>
              </w:rPr>
            </w:pPr>
            <w:r w:rsidRPr="00F15EBF">
              <w:rPr>
                <w:lang w:eastAsia="zh-CN"/>
              </w:rPr>
              <w:t>15</w:t>
            </w:r>
          </w:p>
        </w:tc>
      </w:tr>
      <w:tr w:rsidR="006D106C" w:rsidRPr="00554D4D" w14:paraId="3961B942"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189EC93" w14:textId="77777777" w:rsidR="006D106C" w:rsidRPr="00554D4D" w:rsidRDefault="006D106C" w:rsidP="00FB1E50">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23456C8A" w14:textId="77777777" w:rsidR="006D106C" w:rsidRPr="00554D4D" w:rsidRDefault="006D106C" w:rsidP="00FB1E50">
            <w:pPr>
              <w:keepNext/>
              <w:keepLines/>
              <w:spacing w:after="0"/>
              <w:jc w:val="center"/>
              <w:rPr>
                <w:rFonts w:ascii="Arial" w:hAnsi="Arial"/>
                <w:sz w:val="18"/>
                <w:lang w:eastAsia="zh-CN"/>
              </w:rPr>
            </w:pPr>
            <w:r w:rsidRPr="00554D4D">
              <w:rPr>
                <w:rFonts w:ascii="Arial" w:hAnsi="Arial"/>
                <w:sz w:val="18"/>
                <w:lang w:eastAsia="zh-CN"/>
              </w:rPr>
              <w:t>10</w:t>
            </w:r>
          </w:p>
        </w:tc>
      </w:tr>
      <w:tr w:rsidR="006D106C" w:rsidRPr="00F15EBF" w14:paraId="5004B8C5"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50CF71F" w14:textId="77777777" w:rsidR="006D106C" w:rsidRPr="00F15EBF" w:rsidRDefault="006D106C" w:rsidP="00FB1E50">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0D715634" w14:textId="77777777" w:rsidR="006D106C" w:rsidRPr="00F15EBF" w:rsidRDefault="006D106C" w:rsidP="00FB1E50">
            <w:pPr>
              <w:pStyle w:val="TAC"/>
              <w:rPr>
                <w:rFonts w:eastAsia="Yu Mincho"/>
              </w:rPr>
            </w:pPr>
            <w:r w:rsidRPr="00F15EBF">
              <w:rPr>
                <w:rFonts w:eastAsia="Yu Mincho"/>
              </w:rPr>
              <w:t>20</w:t>
            </w:r>
          </w:p>
        </w:tc>
      </w:tr>
      <w:tr w:rsidR="006D106C" w:rsidRPr="00F15EBF" w14:paraId="24994FB5"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0313A07" w14:textId="77777777" w:rsidR="006D106C" w:rsidRPr="00F15EBF" w:rsidRDefault="006D106C" w:rsidP="00FB1E50">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5B8BFDED" w14:textId="77777777" w:rsidR="006D106C" w:rsidRPr="00F15EBF" w:rsidRDefault="006D106C" w:rsidP="00FB1E50">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6D106C" w:rsidRPr="00F15EBF" w14:paraId="0647C604"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89387BB" w14:textId="77777777" w:rsidR="006D106C" w:rsidRPr="00F15EBF" w:rsidRDefault="006D106C" w:rsidP="00FB1E50">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3ECAD485" w14:textId="77777777" w:rsidR="006D106C" w:rsidRPr="00F15EBF" w:rsidRDefault="006D106C" w:rsidP="00FB1E50">
            <w:pPr>
              <w:pStyle w:val="TAC"/>
              <w:rPr>
                <w:rFonts w:eastAsia="Yu Mincho"/>
              </w:rPr>
            </w:pPr>
            <w:r>
              <w:rPr>
                <w:rFonts w:eastAsia="Yu Mincho"/>
              </w:rPr>
              <w:t>20</w:t>
            </w:r>
          </w:p>
        </w:tc>
      </w:tr>
      <w:tr w:rsidR="006D106C" w:rsidRPr="00F15EBF" w14:paraId="2399C7C2"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A8436D0" w14:textId="77777777" w:rsidR="006D106C" w:rsidRPr="00F15EBF" w:rsidRDefault="006D106C" w:rsidP="00FB1E50">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0D377540" w14:textId="77777777" w:rsidR="006D106C" w:rsidRPr="00F15EBF" w:rsidRDefault="006D106C" w:rsidP="00FB1E50">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6D106C" w:rsidRPr="00F15EBF" w14:paraId="22D8EB7D"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D911718"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222FE7B6"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6D106C" w:rsidRPr="00554D4D" w14:paraId="2FB5454D"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6CEE0FD" w14:textId="77777777" w:rsidR="006D106C" w:rsidRPr="00554D4D" w:rsidRDefault="006D106C" w:rsidP="00FB1E50">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799A4E28" w14:textId="77777777" w:rsidR="006D106C" w:rsidRPr="00554D4D" w:rsidRDefault="006D106C" w:rsidP="00FB1E50">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6D106C" w:rsidRPr="00F15EBF" w14:paraId="5CBCA364"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8305CAF" w14:textId="77777777" w:rsidR="006D106C" w:rsidRPr="00F15EBF" w:rsidRDefault="006D106C" w:rsidP="00FB1E50">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52608AE0" w14:textId="77777777" w:rsidR="006D106C" w:rsidRPr="00F15EBF" w:rsidRDefault="006D106C" w:rsidP="00FB1E50">
            <w:pPr>
              <w:pStyle w:val="TAC"/>
              <w:rPr>
                <w:rFonts w:eastAsia="Yu Mincho"/>
              </w:rPr>
            </w:pPr>
            <w:r w:rsidRPr="00F15EBF">
              <w:rPr>
                <w:rFonts w:eastAsia="Yu Mincho"/>
              </w:rPr>
              <w:t>15</w:t>
            </w:r>
          </w:p>
        </w:tc>
      </w:tr>
      <w:tr w:rsidR="006D106C" w:rsidRPr="00F15EBF" w14:paraId="3CC0B1B2"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BD5225F" w14:textId="77777777" w:rsidR="006D106C" w:rsidRPr="00F15EBF" w:rsidRDefault="006D106C" w:rsidP="00FB1E50">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4A9477B2" w14:textId="77777777" w:rsidR="006D106C" w:rsidRPr="00F15EBF" w:rsidRDefault="006D106C" w:rsidP="00FB1E50">
            <w:pPr>
              <w:pStyle w:val="TAC"/>
              <w:rPr>
                <w:rFonts w:eastAsia="Yu Mincho"/>
              </w:rPr>
            </w:pPr>
            <w:r w:rsidRPr="00F15EBF">
              <w:rPr>
                <w:rFonts w:eastAsia="Yu Mincho"/>
              </w:rPr>
              <w:t>20</w:t>
            </w:r>
          </w:p>
        </w:tc>
      </w:tr>
      <w:tr w:rsidR="006D106C" w:rsidRPr="00F15EBF" w14:paraId="6E8AB055"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76DBED3" w14:textId="77777777" w:rsidR="006D106C" w:rsidRPr="00F15EBF" w:rsidRDefault="006D106C" w:rsidP="00FB1E50">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583E713A" w14:textId="77777777" w:rsidR="006D106C" w:rsidRPr="00F15EBF" w:rsidRDefault="006D106C" w:rsidP="00FB1E50">
            <w:pPr>
              <w:pStyle w:val="TAC"/>
              <w:rPr>
                <w:rFonts w:eastAsia="Yu Mincho"/>
              </w:rPr>
            </w:pPr>
            <w:r w:rsidRPr="00F15EBF">
              <w:rPr>
                <w:rFonts w:eastAsia="Yu Mincho"/>
              </w:rPr>
              <w:t>40</w:t>
            </w:r>
          </w:p>
        </w:tc>
      </w:tr>
      <w:tr w:rsidR="006D106C" w:rsidRPr="00F15EBF" w14:paraId="19C95D41"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99BAD28" w14:textId="77777777" w:rsidR="006D106C" w:rsidRPr="00F15EBF" w:rsidRDefault="006D106C" w:rsidP="00FB1E50">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444EB02C" w14:textId="77777777" w:rsidR="006D106C" w:rsidRPr="00F15EBF" w:rsidRDefault="006D106C" w:rsidP="00FB1E50">
            <w:pPr>
              <w:pStyle w:val="TAC"/>
              <w:rPr>
                <w:rFonts w:eastAsia="Yu Mincho"/>
              </w:rPr>
            </w:pPr>
            <w:r w:rsidRPr="00F15EBF">
              <w:rPr>
                <w:rFonts w:eastAsia="Yu Mincho"/>
              </w:rPr>
              <w:t>80</w:t>
            </w:r>
          </w:p>
        </w:tc>
      </w:tr>
      <w:tr w:rsidR="006D106C" w:rsidRPr="00F15EBF" w14:paraId="6742E05A"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D0B5536" w14:textId="77777777" w:rsidR="006D106C" w:rsidRPr="00F15EBF" w:rsidRDefault="006D106C" w:rsidP="00FB1E50">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16D0E737" w14:textId="77777777" w:rsidR="006D106C" w:rsidRPr="00F15EBF" w:rsidRDefault="006D106C" w:rsidP="00FB1E50">
            <w:pPr>
              <w:pStyle w:val="TAC"/>
              <w:rPr>
                <w:rFonts w:eastAsia="Yu Mincho"/>
              </w:rPr>
            </w:pPr>
            <w:r w:rsidRPr="00F15EBF">
              <w:rPr>
                <w:rFonts w:eastAsia="Yu Mincho"/>
              </w:rPr>
              <w:t>100</w:t>
            </w:r>
          </w:p>
        </w:tc>
      </w:tr>
      <w:tr w:rsidR="006D106C" w:rsidRPr="00F15EBF" w14:paraId="72A63C6D"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BA5BF74"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70AE880D"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40</w:t>
            </w:r>
            <w:r w:rsidRPr="00F15EBF">
              <w:rPr>
                <w:rFonts w:ascii="Arial" w:eastAsia="宋体" w:hAnsi="Arial"/>
                <w:sz w:val="18"/>
                <w:vertAlign w:val="superscript"/>
                <w:lang w:eastAsia="zh-CN"/>
              </w:rPr>
              <w:t>3</w:t>
            </w:r>
            <w:r w:rsidRPr="00F15EBF">
              <w:rPr>
                <w:rFonts w:ascii="Arial" w:eastAsia="宋体" w:hAnsi="Arial"/>
                <w:sz w:val="18"/>
                <w:lang w:eastAsia="zh-CN"/>
              </w:rPr>
              <w:t>, 100</w:t>
            </w:r>
            <w:r w:rsidRPr="00F15EBF">
              <w:rPr>
                <w:rFonts w:ascii="Arial" w:eastAsia="宋体" w:hAnsi="Arial"/>
                <w:sz w:val="18"/>
                <w:vertAlign w:val="superscript"/>
                <w:lang w:eastAsia="zh-CN"/>
              </w:rPr>
              <w:t>4</w:t>
            </w:r>
          </w:p>
        </w:tc>
      </w:tr>
      <w:tr w:rsidR="006D106C" w:rsidRPr="00F15EBF" w14:paraId="597C87A6"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E691C67" w14:textId="77777777" w:rsidR="006D106C" w:rsidRPr="00F15EBF" w:rsidRDefault="006D106C" w:rsidP="00FB1E50">
            <w:pPr>
              <w:pStyle w:val="TAC"/>
              <w:rPr>
                <w:rFonts w:eastAsia="宋体"/>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51739088" w14:textId="77777777" w:rsidR="006D106C" w:rsidRPr="00F15EBF" w:rsidRDefault="006D106C" w:rsidP="00FB1E50">
            <w:pPr>
              <w:pStyle w:val="TAC"/>
              <w:rPr>
                <w:rFonts w:eastAsia="宋体"/>
                <w:lang w:eastAsia="zh-CN"/>
              </w:rPr>
            </w:pPr>
            <w:r w:rsidRPr="00F15EBF">
              <w:rPr>
                <w:lang w:eastAsia="zh-CN"/>
              </w:rPr>
              <w:t>80</w:t>
            </w:r>
          </w:p>
        </w:tc>
      </w:tr>
      <w:tr w:rsidR="006D106C" w:rsidRPr="00F15EBF" w14:paraId="7D032218"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96CC7C5" w14:textId="77777777" w:rsidR="006D106C" w:rsidRPr="00F15EBF" w:rsidRDefault="006D106C" w:rsidP="00FB1E50">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7D388995" w14:textId="77777777" w:rsidR="006D106C" w:rsidRPr="00F15EBF" w:rsidRDefault="006D106C" w:rsidP="00FB1E50">
            <w:pPr>
              <w:pStyle w:val="TAC"/>
              <w:rPr>
                <w:rFonts w:eastAsia="Yu Mincho"/>
              </w:rPr>
            </w:pPr>
            <w:r w:rsidRPr="00F15EBF">
              <w:rPr>
                <w:rFonts w:eastAsia="Yu Mincho"/>
              </w:rPr>
              <w:t>5</w:t>
            </w:r>
          </w:p>
        </w:tc>
      </w:tr>
      <w:tr w:rsidR="006D106C" w:rsidRPr="00554D4D" w14:paraId="11F9A9EF"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C3FF46B" w14:textId="77777777" w:rsidR="006D106C" w:rsidRPr="00554D4D" w:rsidRDefault="006D106C" w:rsidP="00FB1E50">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3C9096E5" w14:textId="77777777" w:rsidR="006D106C" w:rsidRPr="00554D4D" w:rsidRDefault="006D106C" w:rsidP="00FB1E50">
            <w:pPr>
              <w:keepNext/>
              <w:keepLines/>
              <w:spacing w:after="0"/>
              <w:jc w:val="center"/>
              <w:rPr>
                <w:rFonts w:ascii="Arial" w:eastAsia="Yu Mincho" w:hAnsi="Arial"/>
                <w:sz w:val="18"/>
              </w:rPr>
            </w:pPr>
            <w:r w:rsidRPr="00554D4D">
              <w:rPr>
                <w:rFonts w:ascii="Arial" w:eastAsia="Yu Mincho" w:hAnsi="Arial"/>
                <w:sz w:val="18"/>
              </w:rPr>
              <w:t>10</w:t>
            </w:r>
          </w:p>
        </w:tc>
      </w:tr>
      <w:tr w:rsidR="006D106C" w:rsidRPr="00F15EBF" w14:paraId="15478B31"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1F8E807"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34EA22D8" w14:textId="77777777" w:rsidR="006D106C" w:rsidRPr="00F15EBF" w:rsidRDefault="006D106C" w:rsidP="00FB1E50">
            <w:pPr>
              <w:keepNext/>
              <w:keepLines/>
              <w:spacing w:after="0"/>
              <w:jc w:val="center"/>
              <w:rPr>
                <w:rFonts w:ascii="Arial" w:eastAsia="宋体" w:hAnsi="Arial"/>
                <w:sz w:val="18"/>
                <w:lang w:eastAsia="zh-CN"/>
              </w:rPr>
            </w:pPr>
            <w:r w:rsidRPr="00F15EBF">
              <w:rPr>
                <w:rFonts w:ascii="Arial" w:eastAsia="宋体" w:hAnsi="Arial"/>
                <w:sz w:val="18"/>
                <w:lang w:eastAsia="zh-CN"/>
              </w:rPr>
              <w:t>20</w:t>
            </w:r>
          </w:p>
        </w:tc>
      </w:tr>
      <w:tr w:rsidR="006D106C" w:rsidRPr="00F15EBF" w14:paraId="3CAC0C08"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4B39EA7" w14:textId="77777777" w:rsidR="006D106C" w:rsidRPr="00F15EBF" w:rsidRDefault="006D106C" w:rsidP="00FB1E50">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29DA744A" w14:textId="77777777" w:rsidR="006D106C" w:rsidRPr="00F15EBF" w:rsidRDefault="006D106C" w:rsidP="00FB1E50">
            <w:pPr>
              <w:pStyle w:val="TAC"/>
              <w:rPr>
                <w:rFonts w:eastAsia="Yu Mincho"/>
              </w:rPr>
            </w:pPr>
            <w:r w:rsidRPr="00F15EBF">
              <w:rPr>
                <w:rFonts w:eastAsia="Yu Mincho"/>
              </w:rPr>
              <w:t>40</w:t>
            </w:r>
          </w:p>
        </w:tc>
      </w:tr>
      <w:tr w:rsidR="006D106C" w:rsidRPr="00F15EBF" w14:paraId="37A0D3B1"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F565DE2" w14:textId="77777777" w:rsidR="006D106C" w:rsidRPr="00F15EBF" w:rsidRDefault="006D106C" w:rsidP="00FB1E50">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1F5C6BD0" w14:textId="77777777" w:rsidR="006D106C" w:rsidRPr="00F15EBF" w:rsidRDefault="006D106C" w:rsidP="00FB1E50">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6D106C" w:rsidRPr="00F15EBF" w14:paraId="542D4C65"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FE611EE" w14:textId="77777777" w:rsidR="006D106C" w:rsidRPr="00F15EBF" w:rsidRDefault="006D106C" w:rsidP="00FB1E50">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284AAF21" w14:textId="77777777" w:rsidR="006D106C" w:rsidRPr="00F15EBF" w:rsidRDefault="006D106C" w:rsidP="00FB1E50">
            <w:pPr>
              <w:pStyle w:val="TAC"/>
              <w:rPr>
                <w:rFonts w:eastAsia="Yu Mincho"/>
              </w:rPr>
            </w:pPr>
            <w:r w:rsidRPr="00F15EBF">
              <w:rPr>
                <w:rFonts w:eastAsia="Yu Mincho"/>
              </w:rPr>
              <w:t>20</w:t>
            </w:r>
          </w:p>
        </w:tc>
      </w:tr>
      <w:tr w:rsidR="006D106C" w:rsidRPr="00F15EBF" w14:paraId="5A8CA3DC"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8D89C80" w14:textId="77777777" w:rsidR="006D106C" w:rsidRPr="00F15EBF" w:rsidRDefault="006D106C" w:rsidP="00FB1E50">
            <w:pPr>
              <w:pStyle w:val="TAC"/>
              <w:rPr>
                <w:rFonts w:eastAsia="宋体"/>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58F8C439" w14:textId="77777777" w:rsidR="006D106C" w:rsidRPr="00F15EBF" w:rsidRDefault="006D106C" w:rsidP="00FB1E50">
            <w:pPr>
              <w:pStyle w:val="TAC"/>
              <w:rPr>
                <w:rFonts w:eastAsia="宋体"/>
                <w:lang w:eastAsia="zh-CN"/>
              </w:rPr>
            </w:pPr>
            <w:r w:rsidRPr="00F15EBF">
              <w:rPr>
                <w:lang w:eastAsia="zh-CN"/>
              </w:rPr>
              <w:t>20</w:t>
            </w:r>
          </w:p>
        </w:tc>
      </w:tr>
      <w:tr w:rsidR="006D106C" w:rsidRPr="00F15EBF" w14:paraId="2F80E4F4"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0771100" w14:textId="77777777" w:rsidR="006D106C" w:rsidRPr="00F15EBF" w:rsidRDefault="006D106C" w:rsidP="00FB1E50">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52D42449" w14:textId="77777777" w:rsidR="006D106C" w:rsidRPr="00F15EBF" w:rsidRDefault="006D106C" w:rsidP="00FB1E50">
            <w:pPr>
              <w:pStyle w:val="TAC"/>
              <w:rPr>
                <w:rFonts w:eastAsia="Yu Mincho"/>
              </w:rPr>
            </w:pPr>
            <w:r w:rsidRPr="00F15EBF">
              <w:rPr>
                <w:rFonts w:eastAsia="Yu Mincho"/>
              </w:rPr>
              <w:t>20</w:t>
            </w:r>
            <w:r w:rsidRPr="00F15EBF">
              <w:rPr>
                <w:rFonts w:eastAsia="Yu Mincho"/>
                <w:vertAlign w:val="superscript"/>
              </w:rPr>
              <w:t>2</w:t>
            </w:r>
          </w:p>
        </w:tc>
      </w:tr>
      <w:tr w:rsidR="006D106C" w:rsidRPr="00F15EBF" w14:paraId="29790551"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EDC35B6" w14:textId="77777777" w:rsidR="006D106C" w:rsidRPr="00F15EBF" w:rsidRDefault="006D106C" w:rsidP="00FB1E50">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6105757C" w14:textId="77777777" w:rsidR="006D106C" w:rsidRPr="00F15EBF" w:rsidRDefault="006D106C" w:rsidP="00FB1E50">
            <w:pPr>
              <w:pStyle w:val="TAC"/>
              <w:rPr>
                <w:rFonts w:eastAsia="Yu Mincho"/>
              </w:rPr>
            </w:pPr>
            <w:r w:rsidRPr="00F15EBF">
              <w:rPr>
                <w:rFonts w:eastAsia="Yu Mincho"/>
              </w:rPr>
              <w:t>5</w:t>
            </w:r>
            <w:r w:rsidRPr="00F15EBF">
              <w:rPr>
                <w:rFonts w:eastAsia="Yu Mincho"/>
                <w:vertAlign w:val="superscript"/>
              </w:rPr>
              <w:t>2</w:t>
            </w:r>
          </w:p>
        </w:tc>
      </w:tr>
      <w:tr w:rsidR="006D106C" w:rsidRPr="00F15EBF" w14:paraId="2C4DDD07"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2CDC427" w14:textId="77777777" w:rsidR="006D106C" w:rsidRPr="00F15EBF" w:rsidRDefault="006D106C" w:rsidP="00FB1E50">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4AEAC9D5" w14:textId="77777777" w:rsidR="006D106C" w:rsidRPr="00F15EBF" w:rsidRDefault="006D106C" w:rsidP="00FB1E50">
            <w:pPr>
              <w:pStyle w:val="TAC"/>
              <w:rPr>
                <w:rFonts w:eastAsia="Yu Mincho"/>
              </w:rPr>
            </w:pPr>
            <w:r w:rsidRPr="00F15EBF">
              <w:rPr>
                <w:rFonts w:eastAsia="Yu Mincho"/>
              </w:rPr>
              <w:t>100</w:t>
            </w:r>
          </w:p>
        </w:tc>
      </w:tr>
      <w:tr w:rsidR="006D106C" w:rsidRPr="00F15EBF" w14:paraId="01A89198"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225178E" w14:textId="77777777" w:rsidR="006D106C" w:rsidRPr="00F15EBF" w:rsidRDefault="006D106C" w:rsidP="00FB1E50">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24057D67" w14:textId="77777777" w:rsidR="006D106C" w:rsidRPr="00F15EBF" w:rsidRDefault="006D106C" w:rsidP="00FB1E50">
            <w:pPr>
              <w:pStyle w:val="TAC"/>
              <w:rPr>
                <w:rFonts w:eastAsia="Yu Mincho"/>
              </w:rPr>
            </w:pPr>
            <w:r w:rsidRPr="00F15EBF">
              <w:rPr>
                <w:rFonts w:eastAsia="Yu Mincho"/>
              </w:rPr>
              <w:t>100</w:t>
            </w:r>
          </w:p>
        </w:tc>
      </w:tr>
      <w:tr w:rsidR="006D106C" w:rsidRPr="00F15EBF" w14:paraId="1029B9F3"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AE61809" w14:textId="77777777" w:rsidR="006D106C" w:rsidRPr="00F15EBF" w:rsidRDefault="006D106C" w:rsidP="00FB1E50">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2834E45E" w14:textId="77777777" w:rsidR="006D106C" w:rsidRPr="00F15EBF" w:rsidRDefault="006D106C" w:rsidP="00FB1E50">
            <w:pPr>
              <w:pStyle w:val="TAC"/>
              <w:rPr>
                <w:rFonts w:eastAsia="Yu Mincho"/>
              </w:rPr>
            </w:pPr>
            <w:r w:rsidRPr="00F15EBF">
              <w:rPr>
                <w:rFonts w:eastAsia="Yu Mincho"/>
              </w:rPr>
              <w:t>100</w:t>
            </w:r>
          </w:p>
        </w:tc>
      </w:tr>
      <w:tr w:rsidR="006D106C" w:rsidRPr="00F15EBF" w14:paraId="73B0BC5E"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BCF63EA" w14:textId="77777777" w:rsidR="006D106C" w:rsidRPr="00F15EBF" w:rsidRDefault="006D106C" w:rsidP="00FB1E50">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4E38CA2B" w14:textId="77777777" w:rsidR="006D106C" w:rsidRPr="00F15EBF" w:rsidRDefault="006D106C" w:rsidP="00FB1E50">
            <w:pPr>
              <w:pStyle w:val="TAC"/>
              <w:rPr>
                <w:rFonts w:eastAsia="Yu Mincho"/>
              </w:rPr>
            </w:pPr>
            <w:r w:rsidRPr="00F15EBF">
              <w:rPr>
                <w:rFonts w:eastAsia="Yu Mincho"/>
              </w:rPr>
              <w:t>30</w:t>
            </w:r>
            <w:r w:rsidRPr="00F15EBF">
              <w:rPr>
                <w:rFonts w:eastAsia="Yu Mincho"/>
                <w:vertAlign w:val="superscript"/>
              </w:rPr>
              <w:t>1</w:t>
            </w:r>
          </w:p>
        </w:tc>
      </w:tr>
      <w:tr w:rsidR="006D106C" w:rsidRPr="00F15EBF" w14:paraId="30BC0721"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E375FCD" w14:textId="77777777" w:rsidR="006D106C" w:rsidRPr="00F15EBF" w:rsidRDefault="006D106C" w:rsidP="00FB1E50">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0D632CD8" w14:textId="77777777" w:rsidR="006D106C" w:rsidRPr="00F15EBF" w:rsidRDefault="006D106C" w:rsidP="00FB1E50">
            <w:pPr>
              <w:pStyle w:val="TAC"/>
              <w:rPr>
                <w:rFonts w:eastAsia="Yu Mincho"/>
              </w:rPr>
            </w:pPr>
            <w:r w:rsidRPr="00F15EBF">
              <w:rPr>
                <w:rFonts w:eastAsia="Yu Mincho"/>
              </w:rPr>
              <w:t>20</w:t>
            </w:r>
            <w:r w:rsidRPr="00F15EBF">
              <w:rPr>
                <w:rFonts w:eastAsia="Yu Mincho"/>
                <w:vertAlign w:val="superscript"/>
              </w:rPr>
              <w:t>1</w:t>
            </w:r>
          </w:p>
        </w:tc>
      </w:tr>
      <w:tr w:rsidR="006D106C" w:rsidRPr="00F15EBF" w14:paraId="5F140EE0"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86A3A5B" w14:textId="77777777" w:rsidR="006D106C" w:rsidRPr="00F15EBF" w:rsidRDefault="006D106C" w:rsidP="00FB1E50">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5E4D85D4" w14:textId="77777777" w:rsidR="006D106C" w:rsidRPr="00F15EBF" w:rsidRDefault="006D106C" w:rsidP="00FB1E50">
            <w:pPr>
              <w:pStyle w:val="TAC"/>
              <w:rPr>
                <w:rFonts w:eastAsia="Yu Mincho"/>
              </w:rPr>
            </w:pPr>
            <w:r w:rsidRPr="00F15EBF">
              <w:rPr>
                <w:rFonts w:eastAsia="Yu Mincho"/>
              </w:rPr>
              <w:t>20</w:t>
            </w:r>
            <w:r w:rsidRPr="00F15EBF">
              <w:rPr>
                <w:rFonts w:eastAsia="Yu Mincho"/>
                <w:vertAlign w:val="superscript"/>
              </w:rPr>
              <w:t>1</w:t>
            </w:r>
          </w:p>
        </w:tc>
      </w:tr>
      <w:tr w:rsidR="006D106C" w:rsidRPr="00F15EBF" w14:paraId="0FDEB6D3"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F8B80B1" w14:textId="77777777" w:rsidR="006D106C" w:rsidRPr="00F15EBF" w:rsidRDefault="006D106C" w:rsidP="00FB1E50">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45D4CD8F" w14:textId="77777777" w:rsidR="006D106C" w:rsidRPr="00F15EBF" w:rsidRDefault="006D106C" w:rsidP="00FB1E50">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6D106C" w:rsidRPr="00F15EBF" w14:paraId="53FD2494"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E188841" w14:textId="77777777" w:rsidR="006D106C" w:rsidRPr="00F15EBF" w:rsidRDefault="006D106C" w:rsidP="00FB1E50">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3E300A05" w14:textId="77777777" w:rsidR="006D106C" w:rsidRPr="00F15EBF" w:rsidRDefault="006D106C" w:rsidP="00FB1E50">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6D106C" w:rsidRPr="00F15EBF" w14:paraId="6462276D" w14:textId="77777777" w:rsidTr="00FB1E50">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31711589" w14:textId="77777777" w:rsidR="006D106C" w:rsidRPr="00F15EBF" w:rsidRDefault="006D106C" w:rsidP="00FB1E50">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5A540574" w14:textId="77777777" w:rsidR="006D106C" w:rsidRPr="00F15EBF" w:rsidRDefault="006D106C" w:rsidP="00FB1E50">
            <w:pPr>
              <w:pStyle w:val="TAC"/>
              <w:rPr>
                <w:lang w:eastAsia="zh-CN"/>
              </w:rPr>
            </w:pPr>
            <w:r w:rsidRPr="00F15EBF">
              <w:rPr>
                <w:lang w:eastAsia="zh-CN"/>
              </w:rPr>
              <w:t>40</w:t>
            </w:r>
            <w:r w:rsidRPr="00F15EBF">
              <w:rPr>
                <w:rFonts w:eastAsia="Yu Mincho"/>
                <w:vertAlign w:val="superscript"/>
              </w:rPr>
              <w:t>1</w:t>
            </w:r>
          </w:p>
        </w:tc>
      </w:tr>
      <w:tr w:rsidR="00AE352C" w:rsidRPr="00F15EBF" w14:paraId="701A1B24" w14:textId="77777777" w:rsidTr="00FB1E50">
        <w:trPr>
          <w:trHeight w:val="225"/>
          <w:jc w:val="center"/>
          <w:ins w:id="67" w:author="Huawei" w:date="2021-08-04T17:55:00Z"/>
        </w:trPr>
        <w:tc>
          <w:tcPr>
            <w:tcW w:w="894" w:type="pct"/>
            <w:tcBorders>
              <w:top w:val="single" w:sz="4" w:space="0" w:color="auto"/>
              <w:left w:val="single" w:sz="4" w:space="0" w:color="auto"/>
              <w:bottom w:val="single" w:sz="4" w:space="0" w:color="auto"/>
              <w:right w:val="single" w:sz="4" w:space="0" w:color="auto"/>
            </w:tcBorders>
            <w:vAlign w:val="center"/>
          </w:tcPr>
          <w:p w14:paraId="627BDB82" w14:textId="1A4FFF4E" w:rsidR="00AE352C" w:rsidRPr="00F15EBF" w:rsidRDefault="00AE352C" w:rsidP="00FB1E50">
            <w:pPr>
              <w:pStyle w:val="TAC"/>
              <w:rPr>
                <w:ins w:id="68" w:author="Huawei" w:date="2021-08-04T17:55:00Z"/>
                <w:lang w:eastAsia="zh-CN"/>
              </w:rPr>
            </w:pPr>
            <w:ins w:id="69" w:author="Huawei" w:date="2021-08-04T17:55:00Z">
              <w:r>
                <w:rPr>
                  <w:rFonts w:hint="eastAsia"/>
                  <w:lang w:eastAsia="zh-CN"/>
                </w:rPr>
                <w:lastRenderedPageBreak/>
                <w:t>n</w:t>
              </w:r>
              <w:r>
                <w:rPr>
                  <w:lang w:eastAsia="zh-CN"/>
                </w:rPr>
                <w:t>97</w:t>
              </w:r>
            </w:ins>
          </w:p>
        </w:tc>
        <w:tc>
          <w:tcPr>
            <w:tcW w:w="4106" w:type="pct"/>
            <w:tcBorders>
              <w:top w:val="single" w:sz="4" w:space="0" w:color="auto"/>
              <w:left w:val="single" w:sz="4" w:space="0" w:color="auto"/>
              <w:bottom w:val="single" w:sz="4" w:space="0" w:color="auto"/>
              <w:right w:val="single" w:sz="4" w:space="0" w:color="auto"/>
            </w:tcBorders>
          </w:tcPr>
          <w:p w14:paraId="44A103C3" w14:textId="0A92ADD3" w:rsidR="00AE352C" w:rsidRPr="00F15EBF" w:rsidRDefault="00AE352C" w:rsidP="00FB1E50">
            <w:pPr>
              <w:pStyle w:val="TAC"/>
              <w:rPr>
                <w:ins w:id="70" w:author="Huawei" w:date="2021-08-04T17:55:00Z"/>
                <w:lang w:eastAsia="zh-CN"/>
              </w:rPr>
            </w:pPr>
            <w:ins w:id="71" w:author="Huawei" w:date="2021-08-04T17:55:00Z">
              <w:r>
                <w:rPr>
                  <w:rFonts w:hint="eastAsia"/>
                  <w:lang w:eastAsia="zh-CN"/>
                </w:rPr>
                <w:t>8</w:t>
              </w:r>
              <w:r>
                <w:rPr>
                  <w:lang w:eastAsia="zh-CN"/>
                </w:rPr>
                <w:t>0</w:t>
              </w:r>
            </w:ins>
          </w:p>
        </w:tc>
      </w:tr>
      <w:tr w:rsidR="006D106C" w:rsidRPr="00F15EBF" w14:paraId="4B0299F4" w14:textId="77777777" w:rsidTr="00FB1E5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48F7D35" w14:textId="77777777" w:rsidR="006D106C" w:rsidRPr="00F15EBF" w:rsidRDefault="006D106C" w:rsidP="00FB1E50">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2FC3105A" w14:textId="77777777" w:rsidR="006D106C" w:rsidRPr="00F15EBF" w:rsidRDefault="006D106C" w:rsidP="00FB1E50">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69572C14" w14:textId="77777777" w:rsidR="006D106C" w:rsidRPr="00F15EBF" w:rsidRDefault="006D106C" w:rsidP="00FB1E50">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5042DDDF" w14:textId="77777777" w:rsidR="006D106C" w:rsidRPr="00F15EBF" w:rsidRDefault="006D106C" w:rsidP="00FB1E50">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30468F5A" w14:textId="77777777" w:rsidR="006D106C" w:rsidRPr="00F15EBF" w:rsidRDefault="006D106C" w:rsidP="00FB1E50">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1DF63348" w14:textId="77777777" w:rsidR="006D106C" w:rsidRPr="00F15EBF" w:rsidRDefault="006D106C" w:rsidP="00FB1E50">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14:paraId="091A24DB" w14:textId="77777777" w:rsidR="006D106C" w:rsidRPr="00E52C84" w:rsidRDefault="006D106C" w:rsidP="00FB1E50">
            <w:pPr>
              <w:pStyle w:val="TAN"/>
              <w:rPr>
                <w:rFonts w:eastAsia="Yu Mincho"/>
              </w:rPr>
            </w:pPr>
            <w:r w:rsidRPr="00F15EBF">
              <w:rPr>
                <w:rFonts w:eastAsia="Yu Mincho"/>
              </w:rPr>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14:paraId="4B0494EA" w14:textId="77777777" w:rsidR="006D106C" w:rsidRPr="006B7932" w:rsidRDefault="006D106C" w:rsidP="00FB1E50">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14:paraId="09D1A70F" w14:textId="77777777" w:rsidR="006D106C" w:rsidRPr="00F15EBF" w:rsidRDefault="006D106C" w:rsidP="00FB1E50">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14:paraId="3DD905A0" w14:textId="77777777" w:rsidR="006D106C" w:rsidRPr="00F15EBF" w:rsidRDefault="006D106C" w:rsidP="006D106C">
      <w:pPr>
        <w:rPr>
          <w:rFonts w:eastAsia="Yu Mincho"/>
        </w:rPr>
      </w:pPr>
    </w:p>
    <w:p w14:paraId="5F10CC83" w14:textId="77777777" w:rsidR="006D106C" w:rsidRPr="006D106C" w:rsidRDefault="006D106C" w:rsidP="006D106C"/>
    <w:p w14:paraId="5FB73094" w14:textId="78B74CA8" w:rsidR="004226F9" w:rsidRPr="005268D5" w:rsidRDefault="004226F9" w:rsidP="004226F9">
      <w:pPr>
        <w:pStyle w:val="30"/>
        <w:rPr>
          <w:noProof/>
          <w:color w:val="FF0000"/>
        </w:rPr>
      </w:pPr>
      <w:r w:rsidRPr="006A6DC8">
        <w:rPr>
          <w:noProof/>
          <w:color w:val="FF0000"/>
        </w:rPr>
        <w:t>&lt;</w:t>
      </w:r>
      <w:r w:rsidR="006D106C">
        <w:rPr>
          <w:noProof/>
          <w:color w:val="FF0000"/>
        </w:rPr>
        <w:t>Unchanged Skipped</w:t>
      </w:r>
      <w:r w:rsidRPr="006A6DC8">
        <w:rPr>
          <w:noProof/>
          <w:color w:val="FF0000"/>
        </w:rPr>
        <w:t>&gt;</w:t>
      </w:r>
    </w:p>
    <w:p w14:paraId="4932C4E4" w14:textId="77777777" w:rsidR="00D246ED" w:rsidRPr="00F15EBF" w:rsidRDefault="00D246ED" w:rsidP="00D246ED">
      <w:pPr>
        <w:pStyle w:val="6"/>
      </w:pPr>
      <w:r w:rsidRPr="00F15EBF">
        <w:t>4.3.1.1.1.95</w:t>
      </w:r>
      <w:r w:rsidRPr="00F15EBF">
        <w:tab/>
        <w:t>Reference test frequencies for NR operating band n95 (SUL)</w:t>
      </w:r>
    </w:p>
    <w:p w14:paraId="3BB84BB3" w14:textId="77777777" w:rsidR="00D246ED" w:rsidRPr="00F15EBF" w:rsidRDefault="00D246ED" w:rsidP="00D246ED">
      <w:pPr>
        <w:pStyle w:val="TH"/>
      </w:pPr>
      <w:r w:rsidRPr="00F15EBF">
        <w:t>Table 4.3.1.1.1.95-1: Test frequencies for NR operating band n95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D246ED" w:rsidRPr="00F15EBF" w14:paraId="1C82AF1A" w14:textId="77777777" w:rsidTr="0005521A">
        <w:tc>
          <w:tcPr>
            <w:tcW w:w="1276" w:type="dxa"/>
            <w:tcBorders>
              <w:top w:val="single" w:sz="4" w:space="0" w:color="auto"/>
              <w:bottom w:val="single" w:sz="4" w:space="0" w:color="auto"/>
            </w:tcBorders>
            <w:shd w:val="clear" w:color="auto" w:fill="auto"/>
          </w:tcPr>
          <w:p w14:paraId="283CE8F2" w14:textId="77777777" w:rsidR="00D246ED" w:rsidRPr="00F15EBF" w:rsidRDefault="00D246ED" w:rsidP="0005521A">
            <w:pPr>
              <w:pStyle w:val="TAH"/>
            </w:pPr>
            <w:r w:rsidRPr="00F15EBF">
              <w:t>CBW</w:t>
            </w:r>
          </w:p>
          <w:p w14:paraId="43C15A5D" w14:textId="77777777" w:rsidR="00D246ED" w:rsidRPr="00F15EBF" w:rsidRDefault="00D246ED" w:rsidP="0005521A">
            <w:pPr>
              <w:pStyle w:val="TAH"/>
            </w:pPr>
            <w:r w:rsidRPr="00F15EBF">
              <w:t>[MHz]</w:t>
            </w:r>
          </w:p>
        </w:tc>
        <w:tc>
          <w:tcPr>
            <w:tcW w:w="1276" w:type="dxa"/>
            <w:tcBorders>
              <w:bottom w:val="single" w:sz="4" w:space="0" w:color="auto"/>
            </w:tcBorders>
            <w:shd w:val="clear" w:color="auto" w:fill="auto"/>
          </w:tcPr>
          <w:p w14:paraId="6BB48271" w14:textId="77777777" w:rsidR="00D246ED" w:rsidRPr="00F15EBF" w:rsidRDefault="00D246ED" w:rsidP="0005521A">
            <w:pPr>
              <w:pStyle w:val="TAH"/>
              <w:rPr>
                <w:i/>
              </w:rPr>
            </w:pPr>
            <w:proofErr w:type="spellStart"/>
            <w:r w:rsidRPr="00F15EBF">
              <w:rPr>
                <w:i/>
              </w:rPr>
              <w:t>carrierBandwidth</w:t>
            </w:r>
            <w:proofErr w:type="spellEnd"/>
          </w:p>
          <w:p w14:paraId="06FD0F08" w14:textId="77777777" w:rsidR="00D246ED" w:rsidRPr="00F15EBF" w:rsidRDefault="00D246ED" w:rsidP="0005521A">
            <w:pPr>
              <w:pStyle w:val="TAH"/>
            </w:pPr>
            <w:r w:rsidRPr="00F15EBF">
              <w:t>[PRBs]</w:t>
            </w:r>
          </w:p>
        </w:tc>
        <w:tc>
          <w:tcPr>
            <w:tcW w:w="1647" w:type="dxa"/>
            <w:gridSpan w:val="2"/>
            <w:tcBorders>
              <w:bottom w:val="single" w:sz="4" w:space="0" w:color="auto"/>
            </w:tcBorders>
            <w:shd w:val="clear" w:color="auto" w:fill="auto"/>
          </w:tcPr>
          <w:p w14:paraId="353661A0" w14:textId="77777777" w:rsidR="00D246ED" w:rsidRPr="00F15EBF" w:rsidRDefault="00D246ED" w:rsidP="0005521A">
            <w:pPr>
              <w:pStyle w:val="TAH"/>
            </w:pPr>
            <w:r w:rsidRPr="00F15EBF">
              <w:t>Range</w:t>
            </w:r>
          </w:p>
        </w:tc>
        <w:tc>
          <w:tcPr>
            <w:tcW w:w="1046" w:type="dxa"/>
            <w:shd w:val="clear" w:color="auto" w:fill="auto"/>
          </w:tcPr>
          <w:p w14:paraId="024C080D" w14:textId="77777777" w:rsidR="00D246ED" w:rsidRPr="00F15EBF" w:rsidRDefault="00D246ED" w:rsidP="0005521A">
            <w:pPr>
              <w:pStyle w:val="TAH"/>
            </w:pPr>
            <w:r w:rsidRPr="00F15EBF">
              <w:t>Carrier centre</w:t>
            </w:r>
          </w:p>
          <w:p w14:paraId="39DD94CB" w14:textId="77777777" w:rsidR="00D246ED" w:rsidRPr="00F15EBF" w:rsidRDefault="00D246ED" w:rsidP="0005521A">
            <w:pPr>
              <w:pStyle w:val="TAH"/>
            </w:pPr>
            <w:r w:rsidRPr="00F15EBF">
              <w:t>[MHz]</w:t>
            </w:r>
          </w:p>
        </w:tc>
        <w:tc>
          <w:tcPr>
            <w:tcW w:w="992" w:type="dxa"/>
          </w:tcPr>
          <w:p w14:paraId="04A200D3" w14:textId="77777777" w:rsidR="00D246ED" w:rsidRPr="00F15EBF" w:rsidRDefault="00D246ED" w:rsidP="0005521A">
            <w:pPr>
              <w:pStyle w:val="TAH"/>
            </w:pPr>
            <w:r w:rsidRPr="00F15EBF">
              <w:t>Carrier centre</w:t>
            </w:r>
          </w:p>
          <w:p w14:paraId="5606574C" w14:textId="77777777" w:rsidR="00D246ED" w:rsidRPr="00F15EBF" w:rsidRDefault="00D246ED" w:rsidP="0005521A">
            <w:pPr>
              <w:pStyle w:val="TAH"/>
            </w:pPr>
            <w:r w:rsidRPr="00F15EBF">
              <w:t>[ARFCN]</w:t>
            </w:r>
          </w:p>
        </w:tc>
        <w:tc>
          <w:tcPr>
            <w:tcW w:w="1276" w:type="dxa"/>
            <w:shd w:val="clear" w:color="auto" w:fill="auto"/>
          </w:tcPr>
          <w:p w14:paraId="4C4FE4BC" w14:textId="77777777" w:rsidR="00D246ED" w:rsidRPr="00F15EBF" w:rsidRDefault="00D246ED" w:rsidP="0005521A">
            <w:pPr>
              <w:pStyle w:val="TAH"/>
            </w:pPr>
            <w:r w:rsidRPr="00F15EBF">
              <w:t>point A</w:t>
            </w:r>
            <w:r w:rsidRPr="00F15EBF">
              <w:br/>
              <w:t>[MHz]</w:t>
            </w:r>
          </w:p>
        </w:tc>
        <w:tc>
          <w:tcPr>
            <w:tcW w:w="850" w:type="dxa"/>
            <w:shd w:val="clear" w:color="auto" w:fill="auto"/>
          </w:tcPr>
          <w:p w14:paraId="3006F03E" w14:textId="77777777" w:rsidR="00D246ED" w:rsidRPr="00F15EBF" w:rsidRDefault="00D246ED" w:rsidP="0005521A">
            <w:pPr>
              <w:pStyle w:val="TAH"/>
            </w:pPr>
            <w:proofErr w:type="spellStart"/>
            <w:r w:rsidRPr="00F15EBF">
              <w:rPr>
                <w:i/>
              </w:rPr>
              <w:t>absoluteFrequencyPointA</w:t>
            </w:r>
            <w:proofErr w:type="spellEnd"/>
            <w:r w:rsidRPr="00F15EBF">
              <w:br/>
              <w:t>[ARFCN]</w:t>
            </w:r>
          </w:p>
        </w:tc>
        <w:tc>
          <w:tcPr>
            <w:tcW w:w="993" w:type="dxa"/>
            <w:shd w:val="clear" w:color="auto" w:fill="auto"/>
          </w:tcPr>
          <w:p w14:paraId="153B3C3D" w14:textId="77777777" w:rsidR="00D246ED" w:rsidRPr="00F15EBF" w:rsidRDefault="00D246ED" w:rsidP="0005521A">
            <w:pPr>
              <w:pStyle w:val="TAH"/>
            </w:pPr>
            <w:proofErr w:type="spellStart"/>
            <w:r w:rsidRPr="00F15EBF">
              <w:rPr>
                <w:i/>
              </w:rPr>
              <w:t>offsetToCarrier</w:t>
            </w:r>
            <w:proofErr w:type="spellEnd"/>
            <w:r w:rsidRPr="00F15EBF">
              <w:rPr>
                <w:i/>
              </w:rPr>
              <w:t xml:space="preserve"> </w:t>
            </w:r>
            <w:r w:rsidRPr="00F15EBF">
              <w:t>[PRBs]</w:t>
            </w:r>
          </w:p>
        </w:tc>
      </w:tr>
      <w:tr w:rsidR="00D246ED" w:rsidRPr="00F15EBF" w14:paraId="31A52B00" w14:textId="77777777" w:rsidTr="0005521A">
        <w:tc>
          <w:tcPr>
            <w:tcW w:w="1276" w:type="dxa"/>
            <w:tcBorders>
              <w:top w:val="nil"/>
              <w:left w:val="single" w:sz="4" w:space="0" w:color="auto"/>
              <w:bottom w:val="nil"/>
              <w:right w:val="single" w:sz="4" w:space="0" w:color="auto"/>
            </w:tcBorders>
            <w:shd w:val="clear" w:color="auto" w:fill="auto"/>
          </w:tcPr>
          <w:p w14:paraId="5C844219" w14:textId="77777777" w:rsidR="00D246ED" w:rsidRPr="00F15EBF" w:rsidRDefault="00D246ED" w:rsidP="0005521A">
            <w:pPr>
              <w:pStyle w:val="TAC"/>
            </w:pPr>
            <w:r w:rsidRPr="00F15EBF">
              <w:rPr>
                <w:rFonts w:cs="Arial"/>
                <w:color w:val="000000"/>
              </w:rPr>
              <w:t>5</w:t>
            </w:r>
          </w:p>
        </w:tc>
        <w:tc>
          <w:tcPr>
            <w:tcW w:w="1276" w:type="dxa"/>
            <w:tcBorders>
              <w:top w:val="nil"/>
              <w:left w:val="single" w:sz="4" w:space="0" w:color="auto"/>
              <w:bottom w:val="nil"/>
              <w:right w:val="single" w:sz="4" w:space="0" w:color="auto"/>
            </w:tcBorders>
            <w:shd w:val="clear" w:color="auto" w:fill="auto"/>
          </w:tcPr>
          <w:p w14:paraId="58E8A820" w14:textId="77777777" w:rsidR="00D246ED" w:rsidRPr="00F15EBF" w:rsidRDefault="00D246ED" w:rsidP="0005521A">
            <w:pPr>
              <w:pStyle w:val="TAC"/>
            </w:pPr>
            <w:r w:rsidRPr="00F15EBF">
              <w:rPr>
                <w:rFonts w:cs="Arial"/>
                <w:color w:val="000000"/>
              </w:rPr>
              <w:t>25</w:t>
            </w:r>
          </w:p>
        </w:tc>
        <w:tc>
          <w:tcPr>
            <w:tcW w:w="992" w:type="dxa"/>
            <w:tcBorders>
              <w:top w:val="single" w:sz="4" w:space="0" w:color="auto"/>
              <w:left w:val="single" w:sz="4" w:space="0" w:color="auto"/>
              <w:bottom w:val="nil"/>
              <w:right w:val="single" w:sz="4" w:space="0" w:color="auto"/>
            </w:tcBorders>
            <w:shd w:val="clear" w:color="auto" w:fill="auto"/>
          </w:tcPr>
          <w:p w14:paraId="7086B4CE" w14:textId="77777777" w:rsidR="00D246ED" w:rsidRPr="00F15EBF" w:rsidRDefault="00D246ED" w:rsidP="0005521A">
            <w:pPr>
              <w:pStyle w:val="TAC"/>
            </w:pPr>
            <w:r w:rsidRPr="00F15EBF">
              <w:rPr>
                <w:rFonts w:cs="Arial"/>
                <w:color w:val="000000"/>
              </w:rPr>
              <w:t>Uplink</w:t>
            </w:r>
          </w:p>
        </w:tc>
        <w:tc>
          <w:tcPr>
            <w:tcW w:w="655" w:type="dxa"/>
            <w:tcBorders>
              <w:left w:val="single" w:sz="4" w:space="0" w:color="auto"/>
            </w:tcBorders>
            <w:shd w:val="clear" w:color="auto" w:fill="auto"/>
          </w:tcPr>
          <w:p w14:paraId="7AD3333A" w14:textId="77777777" w:rsidR="00D246ED" w:rsidRPr="00F15EBF" w:rsidRDefault="00D246ED" w:rsidP="0005521A">
            <w:pPr>
              <w:pStyle w:val="TAC"/>
            </w:pPr>
            <w:r w:rsidRPr="00F15EBF">
              <w:rPr>
                <w:rFonts w:cs="Arial"/>
                <w:color w:val="000000"/>
              </w:rPr>
              <w:t>Low</w:t>
            </w:r>
          </w:p>
        </w:tc>
        <w:tc>
          <w:tcPr>
            <w:tcW w:w="1046" w:type="dxa"/>
            <w:shd w:val="clear" w:color="auto" w:fill="auto"/>
          </w:tcPr>
          <w:p w14:paraId="13612398" w14:textId="77777777" w:rsidR="00D246ED" w:rsidRPr="00F15EBF" w:rsidRDefault="00D246ED" w:rsidP="0005521A">
            <w:pPr>
              <w:pStyle w:val="TAC"/>
            </w:pPr>
            <w:r w:rsidRPr="00F15EBF">
              <w:rPr>
                <w:rFonts w:cs="Arial"/>
                <w:color w:val="000000"/>
              </w:rPr>
              <w:t>2012.5</w:t>
            </w:r>
          </w:p>
        </w:tc>
        <w:tc>
          <w:tcPr>
            <w:tcW w:w="992" w:type="dxa"/>
          </w:tcPr>
          <w:p w14:paraId="109F4AE0" w14:textId="77777777" w:rsidR="00D246ED" w:rsidRPr="00F15EBF" w:rsidRDefault="00D246ED" w:rsidP="0005521A">
            <w:pPr>
              <w:pStyle w:val="TAC"/>
            </w:pPr>
            <w:r w:rsidRPr="00F15EBF">
              <w:rPr>
                <w:rFonts w:cs="Arial"/>
                <w:color w:val="000000"/>
              </w:rPr>
              <w:t>402500</w:t>
            </w:r>
          </w:p>
        </w:tc>
        <w:tc>
          <w:tcPr>
            <w:tcW w:w="1276" w:type="dxa"/>
            <w:shd w:val="clear" w:color="auto" w:fill="auto"/>
          </w:tcPr>
          <w:p w14:paraId="4A081FE2" w14:textId="77777777" w:rsidR="00D246ED" w:rsidRPr="00F15EBF" w:rsidRDefault="00D246ED" w:rsidP="0005521A">
            <w:pPr>
              <w:pStyle w:val="TAC"/>
            </w:pPr>
            <w:r w:rsidRPr="00F15EBF">
              <w:rPr>
                <w:rFonts w:cs="Arial"/>
                <w:color w:val="000000"/>
              </w:rPr>
              <w:t>2010.25</w:t>
            </w:r>
          </w:p>
        </w:tc>
        <w:tc>
          <w:tcPr>
            <w:tcW w:w="850" w:type="dxa"/>
            <w:tcBorders>
              <w:right w:val="single" w:sz="4" w:space="0" w:color="auto"/>
            </w:tcBorders>
            <w:shd w:val="clear" w:color="auto" w:fill="auto"/>
          </w:tcPr>
          <w:p w14:paraId="34BBF6E5" w14:textId="77777777" w:rsidR="00D246ED" w:rsidRPr="00F15EBF" w:rsidRDefault="00D246ED" w:rsidP="0005521A">
            <w:pPr>
              <w:pStyle w:val="TAC"/>
            </w:pPr>
            <w:r w:rsidRPr="00F15EBF">
              <w:rPr>
                <w:rFonts w:cs="Arial"/>
                <w:color w:val="000000"/>
              </w:rPr>
              <w:t>402050</w:t>
            </w:r>
          </w:p>
        </w:tc>
        <w:tc>
          <w:tcPr>
            <w:tcW w:w="993" w:type="dxa"/>
            <w:tcBorders>
              <w:right w:val="single" w:sz="4" w:space="0" w:color="auto"/>
            </w:tcBorders>
            <w:shd w:val="clear" w:color="auto" w:fill="auto"/>
          </w:tcPr>
          <w:p w14:paraId="29FB8835" w14:textId="77777777" w:rsidR="00D246ED" w:rsidRPr="00F15EBF" w:rsidRDefault="00D246ED" w:rsidP="0005521A">
            <w:pPr>
              <w:pStyle w:val="TAC"/>
            </w:pPr>
            <w:r w:rsidRPr="00F15EBF">
              <w:rPr>
                <w:rFonts w:cs="Arial"/>
                <w:color w:val="000000"/>
              </w:rPr>
              <w:t>0</w:t>
            </w:r>
          </w:p>
        </w:tc>
      </w:tr>
      <w:tr w:rsidR="00D246ED" w:rsidRPr="00F15EBF" w14:paraId="6046134E" w14:textId="77777777" w:rsidTr="0005521A">
        <w:tc>
          <w:tcPr>
            <w:tcW w:w="1276" w:type="dxa"/>
            <w:tcBorders>
              <w:top w:val="nil"/>
              <w:left w:val="single" w:sz="4" w:space="0" w:color="auto"/>
              <w:bottom w:val="nil"/>
              <w:right w:val="single" w:sz="4" w:space="0" w:color="auto"/>
            </w:tcBorders>
            <w:shd w:val="clear" w:color="auto" w:fill="auto"/>
          </w:tcPr>
          <w:p w14:paraId="286F7F5C" w14:textId="77777777" w:rsidR="00D246ED" w:rsidRPr="00F15EBF" w:rsidRDefault="00D246ED" w:rsidP="0005521A">
            <w:pPr>
              <w:pStyle w:val="TAC"/>
            </w:pPr>
          </w:p>
        </w:tc>
        <w:tc>
          <w:tcPr>
            <w:tcW w:w="1276" w:type="dxa"/>
            <w:tcBorders>
              <w:top w:val="nil"/>
              <w:left w:val="single" w:sz="4" w:space="0" w:color="auto"/>
              <w:bottom w:val="nil"/>
              <w:right w:val="single" w:sz="4" w:space="0" w:color="auto"/>
            </w:tcBorders>
            <w:shd w:val="clear" w:color="auto" w:fill="auto"/>
          </w:tcPr>
          <w:p w14:paraId="5875B686" w14:textId="77777777" w:rsidR="00D246ED" w:rsidRPr="00F15EBF" w:rsidRDefault="00D246ED" w:rsidP="0005521A">
            <w:pPr>
              <w:pStyle w:val="TAC"/>
            </w:pPr>
          </w:p>
        </w:tc>
        <w:tc>
          <w:tcPr>
            <w:tcW w:w="992" w:type="dxa"/>
            <w:tcBorders>
              <w:top w:val="nil"/>
              <w:left w:val="single" w:sz="4" w:space="0" w:color="auto"/>
              <w:bottom w:val="nil"/>
              <w:right w:val="single" w:sz="4" w:space="0" w:color="auto"/>
            </w:tcBorders>
            <w:shd w:val="clear" w:color="auto" w:fill="auto"/>
          </w:tcPr>
          <w:p w14:paraId="36E8252C" w14:textId="77777777" w:rsidR="00D246ED" w:rsidRPr="00F15EBF" w:rsidRDefault="00D246ED" w:rsidP="0005521A">
            <w:pPr>
              <w:pStyle w:val="TAC"/>
            </w:pPr>
          </w:p>
        </w:tc>
        <w:tc>
          <w:tcPr>
            <w:tcW w:w="655" w:type="dxa"/>
            <w:tcBorders>
              <w:left w:val="single" w:sz="4" w:space="0" w:color="auto"/>
            </w:tcBorders>
            <w:shd w:val="clear" w:color="auto" w:fill="auto"/>
          </w:tcPr>
          <w:p w14:paraId="02E6D172" w14:textId="77777777" w:rsidR="00D246ED" w:rsidRPr="00F15EBF" w:rsidRDefault="00D246ED" w:rsidP="0005521A">
            <w:pPr>
              <w:pStyle w:val="TAC"/>
            </w:pPr>
            <w:r w:rsidRPr="00F15EBF">
              <w:rPr>
                <w:rFonts w:cs="Arial"/>
                <w:color w:val="000000"/>
              </w:rPr>
              <w:t>Mid</w:t>
            </w:r>
          </w:p>
        </w:tc>
        <w:tc>
          <w:tcPr>
            <w:tcW w:w="1046" w:type="dxa"/>
            <w:shd w:val="clear" w:color="auto" w:fill="auto"/>
          </w:tcPr>
          <w:p w14:paraId="6BFDA853" w14:textId="77777777" w:rsidR="00D246ED" w:rsidRPr="00F15EBF" w:rsidRDefault="00D246ED" w:rsidP="0005521A">
            <w:pPr>
              <w:pStyle w:val="TAC"/>
            </w:pPr>
            <w:r w:rsidRPr="00F15EBF">
              <w:rPr>
                <w:rFonts w:cs="Arial"/>
                <w:color w:val="000000"/>
              </w:rPr>
              <w:t>2017.5</w:t>
            </w:r>
          </w:p>
        </w:tc>
        <w:tc>
          <w:tcPr>
            <w:tcW w:w="992" w:type="dxa"/>
          </w:tcPr>
          <w:p w14:paraId="7D2F74E8" w14:textId="77777777" w:rsidR="00D246ED" w:rsidRPr="00F15EBF" w:rsidRDefault="00D246ED" w:rsidP="0005521A">
            <w:pPr>
              <w:pStyle w:val="TAC"/>
            </w:pPr>
            <w:r w:rsidRPr="00F15EBF">
              <w:rPr>
                <w:rFonts w:cs="Arial"/>
                <w:color w:val="000000"/>
              </w:rPr>
              <w:t>403500</w:t>
            </w:r>
          </w:p>
        </w:tc>
        <w:tc>
          <w:tcPr>
            <w:tcW w:w="1276" w:type="dxa"/>
            <w:shd w:val="clear" w:color="auto" w:fill="auto"/>
          </w:tcPr>
          <w:p w14:paraId="20A4E9AF" w14:textId="77777777" w:rsidR="00D246ED" w:rsidRPr="00F15EBF" w:rsidRDefault="00D246ED" w:rsidP="0005521A">
            <w:pPr>
              <w:pStyle w:val="TAC"/>
            </w:pPr>
            <w:r w:rsidRPr="00F15EBF">
              <w:rPr>
                <w:rFonts w:cs="Arial"/>
                <w:color w:val="000000"/>
              </w:rPr>
              <w:t>1924.53</w:t>
            </w:r>
          </w:p>
        </w:tc>
        <w:tc>
          <w:tcPr>
            <w:tcW w:w="850" w:type="dxa"/>
            <w:tcBorders>
              <w:right w:val="single" w:sz="4" w:space="0" w:color="auto"/>
            </w:tcBorders>
            <w:shd w:val="clear" w:color="auto" w:fill="auto"/>
          </w:tcPr>
          <w:p w14:paraId="71A5ACB9" w14:textId="77777777" w:rsidR="00D246ED" w:rsidRPr="00F15EBF" w:rsidRDefault="00D246ED" w:rsidP="0005521A">
            <w:pPr>
              <w:pStyle w:val="TAC"/>
            </w:pPr>
            <w:r w:rsidRPr="00F15EBF">
              <w:rPr>
                <w:rFonts w:cs="Arial"/>
                <w:color w:val="000000"/>
              </w:rPr>
              <w:t>384906</w:t>
            </w:r>
          </w:p>
        </w:tc>
        <w:tc>
          <w:tcPr>
            <w:tcW w:w="993" w:type="dxa"/>
            <w:tcBorders>
              <w:right w:val="single" w:sz="4" w:space="0" w:color="auto"/>
            </w:tcBorders>
            <w:shd w:val="clear" w:color="auto" w:fill="auto"/>
          </w:tcPr>
          <w:p w14:paraId="7BE0205A" w14:textId="77777777" w:rsidR="00D246ED" w:rsidRPr="00F15EBF" w:rsidRDefault="00D246ED" w:rsidP="0005521A">
            <w:pPr>
              <w:pStyle w:val="TAC"/>
            </w:pPr>
            <w:r w:rsidRPr="00F15EBF">
              <w:rPr>
                <w:rFonts w:cs="Arial"/>
                <w:color w:val="000000"/>
              </w:rPr>
              <w:t>504</w:t>
            </w:r>
          </w:p>
        </w:tc>
      </w:tr>
      <w:tr w:rsidR="00D246ED" w:rsidRPr="00F15EBF" w14:paraId="19B21CB6" w14:textId="77777777" w:rsidTr="0005521A">
        <w:tc>
          <w:tcPr>
            <w:tcW w:w="1276" w:type="dxa"/>
            <w:tcBorders>
              <w:top w:val="nil"/>
              <w:left w:val="single" w:sz="4" w:space="0" w:color="auto"/>
              <w:bottom w:val="single" w:sz="4" w:space="0" w:color="auto"/>
              <w:right w:val="single" w:sz="4" w:space="0" w:color="auto"/>
            </w:tcBorders>
            <w:shd w:val="clear" w:color="auto" w:fill="auto"/>
          </w:tcPr>
          <w:p w14:paraId="7B5F85DA" w14:textId="77777777" w:rsidR="00D246ED" w:rsidRPr="00F15EBF" w:rsidRDefault="00D246ED" w:rsidP="0005521A">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1A9EF954" w14:textId="77777777" w:rsidR="00D246ED" w:rsidRPr="00F15EBF" w:rsidRDefault="00D246ED" w:rsidP="0005521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FCFCC2D" w14:textId="77777777" w:rsidR="00D246ED" w:rsidRPr="00F15EBF" w:rsidRDefault="00D246ED" w:rsidP="0005521A">
            <w:pPr>
              <w:pStyle w:val="TAC"/>
            </w:pPr>
          </w:p>
        </w:tc>
        <w:tc>
          <w:tcPr>
            <w:tcW w:w="655" w:type="dxa"/>
            <w:tcBorders>
              <w:left w:val="single" w:sz="4" w:space="0" w:color="auto"/>
            </w:tcBorders>
            <w:shd w:val="clear" w:color="auto" w:fill="auto"/>
          </w:tcPr>
          <w:p w14:paraId="41D8D12F" w14:textId="77777777" w:rsidR="00D246ED" w:rsidRPr="00F15EBF" w:rsidRDefault="00D246ED" w:rsidP="0005521A">
            <w:pPr>
              <w:pStyle w:val="TAC"/>
            </w:pPr>
            <w:r w:rsidRPr="00F15EBF">
              <w:rPr>
                <w:rFonts w:cs="Arial"/>
                <w:color w:val="000000"/>
              </w:rPr>
              <w:t>High</w:t>
            </w:r>
          </w:p>
        </w:tc>
        <w:tc>
          <w:tcPr>
            <w:tcW w:w="1046" w:type="dxa"/>
            <w:shd w:val="clear" w:color="auto" w:fill="auto"/>
          </w:tcPr>
          <w:p w14:paraId="35DDD510" w14:textId="77777777" w:rsidR="00D246ED" w:rsidRPr="00F15EBF" w:rsidRDefault="00D246ED" w:rsidP="0005521A">
            <w:pPr>
              <w:pStyle w:val="TAC"/>
            </w:pPr>
            <w:r w:rsidRPr="00F15EBF">
              <w:rPr>
                <w:rFonts w:cs="Arial"/>
                <w:color w:val="000000"/>
              </w:rPr>
              <w:t>2022.5</w:t>
            </w:r>
          </w:p>
        </w:tc>
        <w:tc>
          <w:tcPr>
            <w:tcW w:w="992" w:type="dxa"/>
          </w:tcPr>
          <w:p w14:paraId="1A438A40" w14:textId="77777777" w:rsidR="00D246ED" w:rsidRPr="00F15EBF" w:rsidRDefault="00D246ED" w:rsidP="0005521A">
            <w:pPr>
              <w:pStyle w:val="TAC"/>
            </w:pPr>
            <w:r w:rsidRPr="00F15EBF">
              <w:rPr>
                <w:rFonts w:cs="Arial"/>
                <w:color w:val="000000"/>
              </w:rPr>
              <w:t>404500</w:t>
            </w:r>
          </w:p>
        </w:tc>
        <w:tc>
          <w:tcPr>
            <w:tcW w:w="1276" w:type="dxa"/>
            <w:shd w:val="clear" w:color="auto" w:fill="auto"/>
          </w:tcPr>
          <w:p w14:paraId="2C1B7F03" w14:textId="77777777" w:rsidR="00D246ED" w:rsidRPr="00F15EBF" w:rsidRDefault="00D246ED" w:rsidP="0005521A">
            <w:pPr>
              <w:pStyle w:val="TAC"/>
            </w:pPr>
            <w:r w:rsidRPr="00F15EBF">
              <w:rPr>
                <w:rFonts w:cs="Arial"/>
                <w:color w:val="000000"/>
              </w:rPr>
              <w:t>2019.17</w:t>
            </w:r>
          </w:p>
        </w:tc>
        <w:tc>
          <w:tcPr>
            <w:tcW w:w="850" w:type="dxa"/>
            <w:tcBorders>
              <w:right w:val="single" w:sz="4" w:space="0" w:color="auto"/>
            </w:tcBorders>
            <w:shd w:val="clear" w:color="auto" w:fill="auto"/>
          </w:tcPr>
          <w:p w14:paraId="35E44DB0" w14:textId="77777777" w:rsidR="00D246ED" w:rsidRPr="00F15EBF" w:rsidRDefault="00D246ED" w:rsidP="0005521A">
            <w:pPr>
              <w:pStyle w:val="TAC"/>
            </w:pPr>
            <w:r w:rsidRPr="00F15EBF">
              <w:rPr>
                <w:rFonts w:cs="Arial"/>
                <w:color w:val="000000"/>
              </w:rPr>
              <w:t>403834</w:t>
            </w:r>
          </w:p>
        </w:tc>
        <w:tc>
          <w:tcPr>
            <w:tcW w:w="993" w:type="dxa"/>
            <w:tcBorders>
              <w:right w:val="single" w:sz="4" w:space="0" w:color="auto"/>
            </w:tcBorders>
            <w:shd w:val="clear" w:color="auto" w:fill="auto"/>
          </w:tcPr>
          <w:p w14:paraId="12852A3D" w14:textId="77777777" w:rsidR="00D246ED" w:rsidRPr="00F15EBF" w:rsidRDefault="00D246ED" w:rsidP="0005521A">
            <w:pPr>
              <w:pStyle w:val="TAC"/>
            </w:pPr>
            <w:r w:rsidRPr="00F15EBF">
              <w:rPr>
                <w:rFonts w:cs="Arial"/>
                <w:color w:val="000000"/>
              </w:rPr>
              <w:t>6</w:t>
            </w:r>
          </w:p>
        </w:tc>
      </w:tr>
      <w:tr w:rsidR="00D246ED" w:rsidRPr="00F15EBF" w14:paraId="751B8918" w14:textId="77777777" w:rsidTr="0005521A">
        <w:tc>
          <w:tcPr>
            <w:tcW w:w="1276" w:type="dxa"/>
            <w:tcBorders>
              <w:top w:val="nil"/>
              <w:left w:val="single" w:sz="4" w:space="0" w:color="auto"/>
              <w:bottom w:val="nil"/>
              <w:right w:val="single" w:sz="4" w:space="0" w:color="auto"/>
            </w:tcBorders>
            <w:shd w:val="clear" w:color="auto" w:fill="auto"/>
          </w:tcPr>
          <w:p w14:paraId="61042E95" w14:textId="77777777" w:rsidR="00D246ED" w:rsidRPr="00F15EBF" w:rsidRDefault="00D246ED" w:rsidP="0005521A">
            <w:pPr>
              <w:pStyle w:val="TAC"/>
            </w:pPr>
            <w:r w:rsidRPr="00F15EBF">
              <w:rPr>
                <w:rFonts w:cs="Arial"/>
                <w:color w:val="000000"/>
              </w:rPr>
              <w:t>10</w:t>
            </w:r>
          </w:p>
        </w:tc>
        <w:tc>
          <w:tcPr>
            <w:tcW w:w="1276" w:type="dxa"/>
            <w:tcBorders>
              <w:top w:val="nil"/>
              <w:left w:val="single" w:sz="4" w:space="0" w:color="auto"/>
              <w:bottom w:val="nil"/>
              <w:right w:val="single" w:sz="4" w:space="0" w:color="auto"/>
            </w:tcBorders>
            <w:shd w:val="clear" w:color="auto" w:fill="auto"/>
          </w:tcPr>
          <w:p w14:paraId="787BFA5E" w14:textId="77777777" w:rsidR="00D246ED" w:rsidRPr="00F15EBF" w:rsidRDefault="00D246ED" w:rsidP="0005521A">
            <w:pPr>
              <w:pStyle w:val="TAC"/>
            </w:pPr>
            <w:r w:rsidRPr="00F15EBF">
              <w:rPr>
                <w:rFonts w:cs="Arial"/>
                <w:color w:val="000000"/>
              </w:rPr>
              <w:t>52</w:t>
            </w:r>
          </w:p>
        </w:tc>
        <w:tc>
          <w:tcPr>
            <w:tcW w:w="992" w:type="dxa"/>
            <w:tcBorders>
              <w:top w:val="single" w:sz="4" w:space="0" w:color="auto"/>
              <w:left w:val="single" w:sz="4" w:space="0" w:color="auto"/>
              <w:bottom w:val="nil"/>
              <w:right w:val="single" w:sz="4" w:space="0" w:color="auto"/>
            </w:tcBorders>
            <w:shd w:val="clear" w:color="auto" w:fill="auto"/>
          </w:tcPr>
          <w:p w14:paraId="4740EC19" w14:textId="77777777" w:rsidR="00D246ED" w:rsidRPr="00F15EBF" w:rsidRDefault="00D246ED" w:rsidP="0005521A">
            <w:pPr>
              <w:pStyle w:val="TAC"/>
            </w:pPr>
            <w:r w:rsidRPr="00F15EBF">
              <w:rPr>
                <w:rFonts w:cs="Arial"/>
                <w:color w:val="000000"/>
              </w:rPr>
              <w:t>Uplink</w:t>
            </w:r>
          </w:p>
        </w:tc>
        <w:tc>
          <w:tcPr>
            <w:tcW w:w="655" w:type="dxa"/>
            <w:tcBorders>
              <w:left w:val="single" w:sz="4" w:space="0" w:color="auto"/>
            </w:tcBorders>
            <w:shd w:val="clear" w:color="auto" w:fill="auto"/>
          </w:tcPr>
          <w:p w14:paraId="20AE4FFA" w14:textId="77777777" w:rsidR="00D246ED" w:rsidRPr="00F15EBF" w:rsidRDefault="00D246ED" w:rsidP="0005521A">
            <w:pPr>
              <w:pStyle w:val="TAC"/>
            </w:pPr>
            <w:r w:rsidRPr="00F15EBF">
              <w:rPr>
                <w:rFonts w:cs="Arial"/>
                <w:color w:val="000000"/>
              </w:rPr>
              <w:t>Low</w:t>
            </w:r>
          </w:p>
        </w:tc>
        <w:tc>
          <w:tcPr>
            <w:tcW w:w="1046" w:type="dxa"/>
            <w:shd w:val="clear" w:color="auto" w:fill="auto"/>
          </w:tcPr>
          <w:p w14:paraId="5A3EFBF1" w14:textId="77777777" w:rsidR="00D246ED" w:rsidRPr="00F15EBF" w:rsidRDefault="00D246ED" w:rsidP="0005521A">
            <w:pPr>
              <w:pStyle w:val="TAC"/>
            </w:pPr>
            <w:r w:rsidRPr="00F15EBF">
              <w:rPr>
                <w:rFonts w:cs="Arial"/>
                <w:color w:val="000000"/>
              </w:rPr>
              <w:t>2015</w:t>
            </w:r>
          </w:p>
        </w:tc>
        <w:tc>
          <w:tcPr>
            <w:tcW w:w="992" w:type="dxa"/>
          </w:tcPr>
          <w:p w14:paraId="3D542963" w14:textId="77777777" w:rsidR="00D246ED" w:rsidRPr="00F15EBF" w:rsidRDefault="00D246ED" w:rsidP="0005521A">
            <w:pPr>
              <w:pStyle w:val="TAC"/>
            </w:pPr>
            <w:r w:rsidRPr="00F15EBF">
              <w:rPr>
                <w:rFonts w:cs="Arial"/>
                <w:color w:val="000000"/>
              </w:rPr>
              <w:t>403000</w:t>
            </w:r>
          </w:p>
        </w:tc>
        <w:tc>
          <w:tcPr>
            <w:tcW w:w="1276" w:type="dxa"/>
            <w:shd w:val="clear" w:color="auto" w:fill="auto"/>
          </w:tcPr>
          <w:p w14:paraId="60C496D3" w14:textId="77777777" w:rsidR="00D246ED" w:rsidRPr="00F15EBF" w:rsidRDefault="00D246ED" w:rsidP="0005521A">
            <w:pPr>
              <w:pStyle w:val="TAC"/>
            </w:pPr>
            <w:r w:rsidRPr="00F15EBF">
              <w:rPr>
                <w:rFonts w:cs="Arial"/>
                <w:color w:val="000000"/>
              </w:rPr>
              <w:t>2010.32</w:t>
            </w:r>
          </w:p>
        </w:tc>
        <w:tc>
          <w:tcPr>
            <w:tcW w:w="850" w:type="dxa"/>
            <w:tcBorders>
              <w:right w:val="single" w:sz="4" w:space="0" w:color="auto"/>
            </w:tcBorders>
            <w:shd w:val="clear" w:color="auto" w:fill="auto"/>
          </w:tcPr>
          <w:p w14:paraId="70DB1103" w14:textId="77777777" w:rsidR="00D246ED" w:rsidRPr="00F15EBF" w:rsidRDefault="00D246ED" w:rsidP="0005521A">
            <w:pPr>
              <w:pStyle w:val="TAC"/>
            </w:pPr>
            <w:r w:rsidRPr="00F15EBF">
              <w:rPr>
                <w:rFonts w:cs="Arial"/>
                <w:color w:val="000000"/>
              </w:rPr>
              <w:t>402064</w:t>
            </w:r>
          </w:p>
        </w:tc>
        <w:tc>
          <w:tcPr>
            <w:tcW w:w="993" w:type="dxa"/>
            <w:tcBorders>
              <w:right w:val="single" w:sz="4" w:space="0" w:color="auto"/>
            </w:tcBorders>
            <w:shd w:val="clear" w:color="auto" w:fill="auto"/>
          </w:tcPr>
          <w:p w14:paraId="1F28A3AB" w14:textId="77777777" w:rsidR="00D246ED" w:rsidRPr="00F15EBF" w:rsidRDefault="00D246ED" w:rsidP="0005521A">
            <w:pPr>
              <w:pStyle w:val="TAC"/>
            </w:pPr>
            <w:r w:rsidRPr="00F15EBF">
              <w:rPr>
                <w:rFonts w:cs="Arial"/>
                <w:color w:val="000000"/>
              </w:rPr>
              <w:t>0</w:t>
            </w:r>
          </w:p>
        </w:tc>
      </w:tr>
      <w:tr w:rsidR="00D246ED" w:rsidRPr="00F15EBF" w14:paraId="575F4602" w14:textId="77777777" w:rsidTr="0005521A">
        <w:tc>
          <w:tcPr>
            <w:tcW w:w="1276" w:type="dxa"/>
            <w:tcBorders>
              <w:top w:val="nil"/>
              <w:left w:val="single" w:sz="4" w:space="0" w:color="auto"/>
              <w:bottom w:val="nil"/>
              <w:right w:val="single" w:sz="4" w:space="0" w:color="auto"/>
            </w:tcBorders>
            <w:shd w:val="clear" w:color="auto" w:fill="auto"/>
          </w:tcPr>
          <w:p w14:paraId="3C6763D7" w14:textId="77777777" w:rsidR="00D246ED" w:rsidRPr="00F15EBF" w:rsidRDefault="00D246ED" w:rsidP="0005521A">
            <w:pPr>
              <w:pStyle w:val="TAC"/>
            </w:pPr>
          </w:p>
        </w:tc>
        <w:tc>
          <w:tcPr>
            <w:tcW w:w="1276" w:type="dxa"/>
            <w:tcBorders>
              <w:top w:val="nil"/>
              <w:left w:val="single" w:sz="4" w:space="0" w:color="auto"/>
              <w:bottom w:val="nil"/>
              <w:right w:val="single" w:sz="4" w:space="0" w:color="auto"/>
            </w:tcBorders>
            <w:shd w:val="clear" w:color="auto" w:fill="auto"/>
          </w:tcPr>
          <w:p w14:paraId="656E0E56" w14:textId="77777777" w:rsidR="00D246ED" w:rsidRPr="00F15EBF" w:rsidRDefault="00D246ED" w:rsidP="0005521A">
            <w:pPr>
              <w:pStyle w:val="TAC"/>
            </w:pPr>
          </w:p>
        </w:tc>
        <w:tc>
          <w:tcPr>
            <w:tcW w:w="992" w:type="dxa"/>
            <w:tcBorders>
              <w:top w:val="nil"/>
              <w:left w:val="single" w:sz="4" w:space="0" w:color="auto"/>
              <w:bottom w:val="nil"/>
              <w:right w:val="single" w:sz="4" w:space="0" w:color="auto"/>
            </w:tcBorders>
            <w:shd w:val="clear" w:color="auto" w:fill="auto"/>
          </w:tcPr>
          <w:p w14:paraId="4A28F446" w14:textId="77777777" w:rsidR="00D246ED" w:rsidRPr="00F15EBF" w:rsidRDefault="00D246ED" w:rsidP="0005521A">
            <w:pPr>
              <w:pStyle w:val="TAC"/>
            </w:pPr>
          </w:p>
        </w:tc>
        <w:tc>
          <w:tcPr>
            <w:tcW w:w="655" w:type="dxa"/>
            <w:tcBorders>
              <w:left w:val="single" w:sz="4" w:space="0" w:color="auto"/>
            </w:tcBorders>
            <w:shd w:val="clear" w:color="auto" w:fill="auto"/>
          </w:tcPr>
          <w:p w14:paraId="20300503" w14:textId="77777777" w:rsidR="00D246ED" w:rsidRPr="00F15EBF" w:rsidRDefault="00D246ED" w:rsidP="0005521A">
            <w:pPr>
              <w:pStyle w:val="TAC"/>
            </w:pPr>
            <w:r w:rsidRPr="00F15EBF">
              <w:rPr>
                <w:rFonts w:cs="Arial"/>
                <w:color w:val="000000"/>
              </w:rPr>
              <w:t>Mid</w:t>
            </w:r>
          </w:p>
        </w:tc>
        <w:tc>
          <w:tcPr>
            <w:tcW w:w="1046" w:type="dxa"/>
            <w:shd w:val="clear" w:color="auto" w:fill="auto"/>
          </w:tcPr>
          <w:p w14:paraId="6D3D06EC" w14:textId="77777777" w:rsidR="00D246ED" w:rsidRPr="00F15EBF" w:rsidRDefault="00D246ED" w:rsidP="0005521A">
            <w:pPr>
              <w:pStyle w:val="TAC"/>
            </w:pPr>
            <w:r w:rsidRPr="00F15EBF">
              <w:rPr>
                <w:rFonts w:cs="Arial"/>
                <w:color w:val="000000"/>
              </w:rPr>
              <w:t>2017.5</w:t>
            </w:r>
          </w:p>
        </w:tc>
        <w:tc>
          <w:tcPr>
            <w:tcW w:w="992" w:type="dxa"/>
          </w:tcPr>
          <w:p w14:paraId="593F8CD6" w14:textId="77777777" w:rsidR="00D246ED" w:rsidRPr="00F15EBF" w:rsidRDefault="00D246ED" w:rsidP="0005521A">
            <w:pPr>
              <w:pStyle w:val="TAC"/>
            </w:pPr>
            <w:r w:rsidRPr="00F15EBF">
              <w:rPr>
                <w:rFonts w:cs="Arial"/>
                <w:color w:val="000000"/>
              </w:rPr>
              <w:t>403500</w:t>
            </w:r>
          </w:p>
        </w:tc>
        <w:tc>
          <w:tcPr>
            <w:tcW w:w="1276" w:type="dxa"/>
            <w:shd w:val="clear" w:color="auto" w:fill="auto"/>
          </w:tcPr>
          <w:p w14:paraId="760AC661" w14:textId="77777777" w:rsidR="00D246ED" w:rsidRPr="00F15EBF" w:rsidRDefault="00D246ED" w:rsidP="0005521A">
            <w:pPr>
              <w:pStyle w:val="TAC"/>
            </w:pPr>
            <w:r w:rsidRPr="00F15EBF">
              <w:rPr>
                <w:rFonts w:cs="Arial"/>
                <w:color w:val="000000"/>
              </w:rPr>
              <w:t>1922.1</w:t>
            </w:r>
          </w:p>
        </w:tc>
        <w:tc>
          <w:tcPr>
            <w:tcW w:w="850" w:type="dxa"/>
            <w:tcBorders>
              <w:right w:val="single" w:sz="4" w:space="0" w:color="auto"/>
            </w:tcBorders>
            <w:shd w:val="clear" w:color="auto" w:fill="auto"/>
          </w:tcPr>
          <w:p w14:paraId="166972DF" w14:textId="77777777" w:rsidR="00D246ED" w:rsidRPr="00F15EBF" w:rsidRDefault="00D246ED" w:rsidP="0005521A">
            <w:pPr>
              <w:pStyle w:val="TAC"/>
            </w:pPr>
            <w:r w:rsidRPr="00F15EBF">
              <w:rPr>
                <w:rFonts w:cs="Arial"/>
                <w:color w:val="000000"/>
              </w:rPr>
              <w:t>384420</w:t>
            </w:r>
          </w:p>
        </w:tc>
        <w:tc>
          <w:tcPr>
            <w:tcW w:w="993" w:type="dxa"/>
            <w:tcBorders>
              <w:right w:val="single" w:sz="4" w:space="0" w:color="auto"/>
            </w:tcBorders>
            <w:shd w:val="clear" w:color="auto" w:fill="auto"/>
          </w:tcPr>
          <w:p w14:paraId="6668A3C2" w14:textId="77777777" w:rsidR="00D246ED" w:rsidRPr="00F15EBF" w:rsidRDefault="00D246ED" w:rsidP="0005521A">
            <w:pPr>
              <w:pStyle w:val="TAC"/>
            </w:pPr>
            <w:r w:rsidRPr="00F15EBF">
              <w:rPr>
                <w:rFonts w:cs="Arial"/>
                <w:color w:val="000000"/>
              </w:rPr>
              <w:t>504</w:t>
            </w:r>
          </w:p>
        </w:tc>
      </w:tr>
      <w:tr w:rsidR="00D246ED" w:rsidRPr="00F15EBF" w14:paraId="47DC701E" w14:textId="77777777" w:rsidTr="0005521A">
        <w:tc>
          <w:tcPr>
            <w:tcW w:w="1276" w:type="dxa"/>
            <w:tcBorders>
              <w:top w:val="nil"/>
              <w:left w:val="single" w:sz="4" w:space="0" w:color="auto"/>
              <w:bottom w:val="single" w:sz="4" w:space="0" w:color="auto"/>
              <w:right w:val="single" w:sz="4" w:space="0" w:color="auto"/>
            </w:tcBorders>
            <w:shd w:val="clear" w:color="auto" w:fill="auto"/>
          </w:tcPr>
          <w:p w14:paraId="7D0D9037" w14:textId="77777777" w:rsidR="00D246ED" w:rsidRPr="00F15EBF" w:rsidRDefault="00D246ED" w:rsidP="0005521A">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0C6297DA" w14:textId="77777777" w:rsidR="00D246ED" w:rsidRPr="00F15EBF" w:rsidRDefault="00D246ED" w:rsidP="0005521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D684210" w14:textId="77777777" w:rsidR="00D246ED" w:rsidRPr="00F15EBF" w:rsidRDefault="00D246ED" w:rsidP="0005521A">
            <w:pPr>
              <w:pStyle w:val="TAC"/>
            </w:pPr>
          </w:p>
        </w:tc>
        <w:tc>
          <w:tcPr>
            <w:tcW w:w="655" w:type="dxa"/>
            <w:tcBorders>
              <w:left w:val="single" w:sz="4" w:space="0" w:color="auto"/>
              <w:bottom w:val="single" w:sz="4" w:space="0" w:color="auto"/>
            </w:tcBorders>
            <w:shd w:val="clear" w:color="auto" w:fill="auto"/>
          </w:tcPr>
          <w:p w14:paraId="63BB3EAB" w14:textId="77777777" w:rsidR="00D246ED" w:rsidRPr="00F15EBF" w:rsidRDefault="00D246ED" w:rsidP="0005521A">
            <w:pPr>
              <w:pStyle w:val="TAC"/>
            </w:pPr>
            <w:r w:rsidRPr="00F15EBF">
              <w:rPr>
                <w:rFonts w:cs="Arial"/>
                <w:color w:val="000000"/>
              </w:rPr>
              <w:t>High</w:t>
            </w:r>
          </w:p>
        </w:tc>
        <w:tc>
          <w:tcPr>
            <w:tcW w:w="1046" w:type="dxa"/>
            <w:tcBorders>
              <w:bottom w:val="single" w:sz="4" w:space="0" w:color="auto"/>
            </w:tcBorders>
            <w:shd w:val="clear" w:color="auto" w:fill="auto"/>
          </w:tcPr>
          <w:p w14:paraId="216024AD" w14:textId="77777777" w:rsidR="00D246ED" w:rsidRPr="00F15EBF" w:rsidRDefault="00D246ED" w:rsidP="0005521A">
            <w:pPr>
              <w:pStyle w:val="TAC"/>
            </w:pPr>
            <w:r w:rsidRPr="00F15EBF">
              <w:rPr>
                <w:rFonts w:cs="Arial"/>
                <w:color w:val="000000"/>
              </w:rPr>
              <w:t>2020</w:t>
            </w:r>
          </w:p>
        </w:tc>
        <w:tc>
          <w:tcPr>
            <w:tcW w:w="992" w:type="dxa"/>
            <w:tcBorders>
              <w:bottom w:val="single" w:sz="4" w:space="0" w:color="auto"/>
            </w:tcBorders>
          </w:tcPr>
          <w:p w14:paraId="006BD2AC" w14:textId="77777777" w:rsidR="00D246ED" w:rsidRPr="00F15EBF" w:rsidRDefault="00D246ED" w:rsidP="0005521A">
            <w:pPr>
              <w:pStyle w:val="TAC"/>
            </w:pPr>
            <w:r w:rsidRPr="00F15EBF">
              <w:rPr>
                <w:rFonts w:cs="Arial"/>
                <w:color w:val="000000"/>
              </w:rPr>
              <w:t>404000</w:t>
            </w:r>
          </w:p>
        </w:tc>
        <w:tc>
          <w:tcPr>
            <w:tcW w:w="1276" w:type="dxa"/>
            <w:tcBorders>
              <w:bottom w:val="single" w:sz="4" w:space="0" w:color="auto"/>
            </w:tcBorders>
            <w:shd w:val="clear" w:color="auto" w:fill="auto"/>
          </w:tcPr>
          <w:p w14:paraId="437DD173" w14:textId="77777777" w:rsidR="00D246ED" w:rsidRPr="00F15EBF" w:rsidRDefault="00D246ED" w:rsidP="0005521A">
            <w:pPr>
              <w:pStyle w:val="TAC"/>
            </w:pPr>
            <w:r w:rsidRPr="00F15EBF">
              <w:rPr>
                <w:rFonts w:cs="Arial"/>
                <w:color w:val="000000"/>
              </w:rPr>
              <w:t>2014.24</w:t>
            </w:r>
          </w:p>
        </w:tc>
        <w:tc>
          <w:tcPr>
            <w:tcW w:w="850" w:type="dxa"/>
            <w:tcBorders>
              <w:bottom w:val="single" w:sz="4" w:space="0" w:color="auto"/>
              <w:right w:val="single" w:sz="4" w:space="0" w:color="auto"/>
            </w:tcBorders>
            <w:shd w:val="clear" w:color="auto" w:fill="auto"/>
          </w:tcPr>
          <w:p w14:paraId="4CD8EEC3" w14:textId="77777777" w:rsidR="00D246ED" w:rsidRPr="00F15EBF" w:rsidRDefault="00D246ED" w:rsidP="0005521A">
            <w:pPr>
              <w:pStyle w:val="TAC"/>
            </w:pPr>
            <w:r w:rsidRPr="00F15EBF">
              <w:rPr>
                <w:rFonts w:cs="Arial"/>
                <w:color w:val="000000"/>
              </w:rPr>
              <w:t>402848</w:t>
            </w:r>
          </w:p>
        </w:tc>
        <w:tc>
          <w:tcPr>
            <w:tcW w:w="993" w:type="dxa"/>
            <w:tcBorders>
              <w:bottom w:val="single" w:sz="4" w:space="0" w:color="auto"/>
              <w:right w:val="single" w:sz="4" w:space="0" w:color="auto"/>
            </w:tcBorders>
            <w:shd w:val="clear" w:color="auto" w:fill="auto"/>
          </w:tcPr>
          <w:p w14:paraId="394C86CE" w14:textId="77777777" w:rsidR="00D246ED" w:rsidRPr="00F15EBF" w:rsidRDefault="00D246ED" w:rsidP="0005521A">
            <w:pPr>
              <w:pStyle w:val="TAC"/>
            </w:pPr>
            <w:r w:rsidRPr="00F15EBF">
              <w:rPr>
                <w:rFonts w:cs="Arial"/>
                <w:color w:val="000000"/>
              </w:rPr>
              <w:t>6</w:t>
            </w:r>
          </w:p>
        </w:tc>
      </w:tr>
      <w:tr w:rsidR="00D246ED" w:rsidRPr="00F15EBF" w14:paraId="46A98A58" w14:textId="77777777" w:rsidTr="0005521A">
        <w:tc>
          <w:tcPr>
            <w:tcW w:w="1276" w:type="dxa"/>
            <w:tcBorders>
              <w:top w:val="single" w:sz="4" w:space="0" w:color="auto"/>
              <w:left w:val="single" w:sz="4" w:space="0" w:color="auto"/>
              <w:bottom w:val="single" w:sz="4" w:space="0" w:color="auto"/>
              <w:right w:val="single" w:sz="4" w:space="0" w:color="auto"/>
            </w:tcBorders>
            <w:shd w:val="clear" w:color="auto" w:fill="auto"/>
          </w:tcPr>
          <w:p w14:paraId="6EC5FC39" w14:textId="77777777" w:rsidR="00D246ED" w:rsidRPr="00F15EBF" w:rsidRDefault="00D246ED" w:rsidP="0005521A">
            <w:pPr>
              <w:pStyle w:val="TAC"/>
            </w:pPr>
            <w:r w:rsidRPr="00F15EBF">
              <w:rPr>
                <w:rFonts w:cs="Arial"/>
                <w:color w:val="00000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6A01EE" w14:textId="77777777" w:rsidR="00D246ED" w:rsidRPr="00F15EBF" w:rsidRDefault="00D246ED" w:rsidP="0005521A">
            <w:pPr>
              <w:pStyle w:val="TAC"/>
            </w:pPr>
            <w:r w:rsidRPr="00F15EBF">
              <w:rPr>
                <w:rFonts w:cs="Arial"/>
                <w:color w:val="000000"/>
              </w:rPr>
              <w:t>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8DE9A" w14:textId="77777777" w:rsidR="00D246ED" w:rsidRPr="00F15EBF" w:rsidRDefault="00D246ED" w:rsidP="0005521A">
            <w:pPr>
              <w:pStyle w:val="TAC"/>
            </w:pPr>
            <w:r w:rsidRPr="00F15EBF">
              <w:rPr>
                <w:rFonts w:cs="Arial"/>
                <w:color w:val="000000"/>
              </w:rPr>
              <w:t>Uplink</w:t>
            </w:r>
          </w:p>
        </w:tc>
        <w:tc>
          <w:tcPr>
            <w:tcW w:w="655" w:type="dxa"/>
            <w:tcBorders>
              <w:top w:val="single" w:sz="4" w:space="0" w:color="auto"/>
              <w:left w:val="single" w:sz="4" w:space="0" w:color="auto"/>
              <w:bottom w:val="single" w:sz="4" w:space="0" w:color="auto"/>
            </w:tcBorders>
            <w:shd w:val="clear" w:color="auto" w:fill="auto"/>
          </w:tcPr>
          <w:p w14:paraId="1FE09D4D" w14:textId="77777777" w:rsidR="00D246ED" w:rsidRPr="00F15EBF" w:rsidRDefault="00D246ED" w:rsidP="0005521A">
            <w:pPr>
              <w:pStyle w:val="TAC"/>
              <w:rPr>
                <w:rFonts w:cs="Arial"/>
                <w:color w:val="000000"/>
                <w:lang w:eastAsia="zh-CN"/>
              </w:rPr>
            </w:pPr>
            <w:r w:rsidRPr="00F15EBF">
              <w:rPr>
                <w:rFonts w:cs="Arial"/>
                <w:color w:val="000000"/>
              </w:rPr>
              <w:t>Low,</w:t>
            </w:r>
          </w:p>
          <w:p w14:paraId="06FF6745" w14:textId="77777777" w:rsidR="00D246ED" w:rsidRPr="00F15EBF" w:rsidRDefault="00D246ED" w:rsidP="0005521A">
            <w:pPr>
              <w:pStyle w:val="TAC"/>
              <w:rPr>
                <w:rFonts w:cs="Arial"/>
                <w:color w:val="000000"/>
                <w:lang w:eastAsia="zh-CN"/>
              </w:rPr>
            </w:pPr>
            <w:r w:rsidRPr="00F15EBF">
              <w:rPr>
                <w:rFonts w:cs="Arial"/>
                <w:color w:val="000000"/>
              </w:rPr>
              <w:t>Mid,</w:t>
            </w:r>
          </w:p>
          <w:p w14:paraId="0F2982CF" w14:textId="77777777" w:rsidR="00D246ED" w:rsidRPr="00F15EBF" w:rsidRDefault="00D246ED" w:rsidP="0005521A">
            <w:pPr>
              <w:pStyle w:val="TAC"/>
            </w:pPr>
            <w:r w:rsidRPr="00F15EBF">
              <w:rPr>
                <w:rFonts w:cs="Arial"/>
                <w:color w:val="000000"/>
              </w:rPr>
              <w:t>High</w:t>
            </w:r>
          </w:p>
        </w:tc>
        <w:tc>
          <w:tcPr>
            <w:tcW w:w="1046" w:type="dxa"/>
            <w:tcBorders>
              <w:top w:val="single" w:sz="4" w:space="0" w:color="auto"/>
              <w:bottom w:val="single" w:sz="4" w:space="0" w:color="auto"/>
            </w:tcBorders>
            <w:shd w:val="clear" w:color="auto" w:fill="auto"/>
          </w:tcPr>
          <w:p w14:paraId="468BF047" w14:textId="77777777" w:rsidR="00D246ED" w:rsidRPr="00F15EBF" w:rsidRDefault="00D246ED" w:rsidP="0005521A">
            <w:pPr>
              <w:pStyle w:val="TAC"/>
            </w:pPr>
            <w:r w:rsidRPr="00F15EBF">
              <w:rPr>
                <w:rFonts w:cs="Arial"/>
                <w:color w:val="000000"/>
              </w:rPr>
              <w:t>2017.5</w:t>
            </w:r>
          </w:p>
        </w:tc>
        <w:tc>
          <w:tcPr>
            <w:tcW w:w="992" w:type="dxa"/>
            <w:tcBorders>
              <w:top w:val="single" w:sz="4" w:space="0" w:color="auto"/>
              <w:bottom w:val="single" w:sz="4" w:space="0" w:color="auto"/>
            </w:tcBorders>
          </w:tcPr>
          <w:p w14:paraId="018DACA9" w14:textId="77777777" w:rsidR="00D246ED" w:rsidRPr="00F15EBF" w:rsidRDefault="00D246ED" w:rsidP="0005521A">
            <w:pPr>
              <w:pStyle w:val="TAC"/>
            </w:pPr>
            <w:r w:rsidRPr="00F15EBF">
              <w:rPr>
                <w:rFonts w:cs="Arial"/>
                <w:color w:val="000000"/>
              </w:rPr>
              <w:t>403500</w:t>
            </w:r>
          </w:p>
        </w:tc>
        <w:tc>
          <w:tcPr>
            <w:tcW w:w="1276" w:type="dxa"/>
            <w:tcBorders>
              <w:top w:val="single" w:sz="4" w:space="0" w:color="auto"/>
              <w:bottom w:val="single" w:sz="4" w:space="0" w:color="auto"/>
            </w:tcBorders>
            <w:shd w:val="clear" w:color="auto" w:fill="auto"/>
          </w:tcPr>
          <w:p w14:paraId="33259335" w14:textId="77777777" w:rsidR="00D246ED" w:rsidRPr="00F15EBF" w:rsidRDefault="00D246ED" w:rsidP="0005521A">
            <w:pPr>
              <w:pStyle w:val="TAC"/>
            </w:pPr>
            <w:r w:rsidRPr="00F15EBF">
              <w:rPr>
                <w:rFonts w:cs="Arial"/>
                <w:color w:val="000000"/>
              </w:rPr>
              <w:t>2010.39</w:t>
            </w:r>
          </w:p>
        </w:tc>
        <w:tc>
          <w:tcPr>
            <w:tcW w:w="850" w:type="dxa"/>
            <w:tcBorders>
              <w:top w:val="single" w:sz="4" w:space="0" w:color="auto"/>
              <w:bottom w:val="single" w:sz="4" w:space="0" w:color="auto"/>
              <w:right w:val="single" w:sz="4" w:space="0" w:color="auto"/>
            </w:tcBorders>
            <w:shd w:val="clear" w:color="auto" w:fill="auto"/>
          </w:tcPr>
          <w:p w14:paraId="438D1A7E" w14:textId="77777777" w:rsidR="00D246ED" w:rsidRPr="00F15EBF" w:rsidRDefault="00D246ED" w:rsidP="0005521A">
            <w:pPr>
              <w:pStyle w:val="TAC"/>
            </w:pPr>
            <w:r w:rsidRPr="00F15EBF">
              <w:rPr>
                <w:rFonts w:cs="Arial"/>
                <w:color w:val="000000"/>
              </w:rPr>
              <w:t>402078</w:t>
            </w:r>
          </w:p>
        </w:tc>
        <w:tc>
          <w:tcPr>
            <w:tcW w:w="993" w:type="dxa"/>
            <w:tcBorders>
              <w:top w:val="single" w:sz="4" w:space="0" w:color="auto"/>
              <w:bottom w:val="single" w:sz="4" w:space="0" w:color="auto"/>
              <w:right w:val="single" w:sz="4" w:space="0" w:color="auto"/>
            </w:tcBorders>
            <w:shd w:val="clear" w:color="auto" w:fill="auto"/>
          </w:tcPr>
          <w:p w14:paraId="173E28A2" w14:textId="77777777" w:rsidR="00D246ED" w:rsidRPr="00F15EBF" w:rsidRDefault="00D246ED" w:rsidP="0005521A">
            <w:pPr>
              <w:pStyle w:val="TAC"/>
            </w:pPr>
            <w:r w:rsidRPr="00F15EBF">
              <w:rPr>
                <w:rFonts w:cs="Arial"/>
                <w:color w:val="000000"/>
              </w:rPr>
              <w:t>0</w:t>
            </w:r>
          </w:p>
        </w:tc>
      </w:tr>
    </w:tbl>
    <w:p w14:paraId="712D3459" w14:textId="77777777" w:rsidR="00D246ED" w:rsidRPr="00F15EBF" w:rsidRDefault="00D246ED" w:rsidP="00D246ED"/>
    <w:p w14:paraId="6E3E2720" w14:textId="77777777" w:rsidR="00D246ED" w:rsidRPr="00F15EBF" w:rsidRDefault="00D246ED" w:rsidP="00D246ED">
      <w:pPr>
        <w:pStyle w:val="TH"/>
      </w:pPr>
      <w:r w:rsidRPr="00F15EBF">
        <w:lastRenderedPageBreak/>
        <w:t>Table 4.3.1.1.1.95-2: Test frequencies for NR operating band n95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D246ED" w:rsidRPr="00F15EBF" w14:paraId="13DFB1B5" w14:textId="77777777" w:rsidTr="0005521A">
        <w:tc>
          <w:tcPr>
            <w:tcW w:w="1276" w:type="dxa"/>
            <w:tcBorders>
              <w:top w:val="single" w:sz="4" w:space="0" w:color="auto"/>
              <w:bottom w:val="single" w:sz="4" w:space="0" w:color="auto"/>
            </w:tcBorders>
            <w:shd w:val="clear" w:color="auto" w:fill="auto"/>
          </w:tcPr>
          <w:p w14:paraId="616FECEF" w14:textId="77777777" w:rsidR="00D246ED" w:rsidRPr="00F15EBF" w:rsidRDefault="00D246ED" w:rsidP="0005521A">
            <w:pPr>
              <w:pStyle w:val="TAH"/>
            </w:pPr>
            <w:r w:rsidRPr="00F15EBF">
              <w:t>CBW</w:t>
            </w:r>
          </w:p>
          <w:p w14:paraId="1DE185D6" w14:textId="77777777" w:rsidR="00D246ED" w:rsidRPr="00F15EBF" w:rsidRDefault="00D246ED" w:rsidP="0005521A">
            <w:pPr>
              <w:pStyle w:val="TAH"/>
            </w:pPr>
            <w:r w:rsidRPr="00F15EBF">
              <w:t>[MHz]</w:t>
            </w:r>
          </w:p>
        </w:tc>
        <w:tc>
          <w:tcPr>
            <w:tcW w:w="1276" w:type="dxa"/>
            <w:tcBorders>
              <w:bottom w:val="single" w:sz="4" w:space="0" w:color="auto"/>
            </w:tcBorders>
            <w:shd w:val="clear" w:color="auto" w:fill="auto"/>
          </w:tcPr>
          <w:p w14:paraId="6FD823A1" w14:textId="77777777" w:rsidR="00D246ED" w:rsidRPr="00F15EBF" w:rsidRDefault="00D246ED" w:rsidP="0005521A">
            <w:pPr>
              <w:pStyle w:val="TAH"/>
              <w:rPr>
                <w:i/>
              </w:rPr>
            </w:pPr>
            <w:proofErr w:type="spellStart"/>
            <w:r w:rsidRPr="00F15EBF">
              <w:rPr>
                <w:i/>
              </w:rPr>
              <w:t>carrierBandwidth</w:t>
            </w:r>
            <w:proofErr w:type="spellEnd"/>
          </w:p>
          <w:p w14:paraId="51DBBCDE" w14:textId="77777777" w:rsidR="00D246ED" w:rsidRPr="00F15EBF" w:rsidRDefault="00D246ED" w:rsidP="0005521A">
            <w:pPr>
              <w:pStyle w:val="TAH"/>
            </w:pPr>
            <w:r w:rsidRPr="00F15EBF">
              <w:t>[PRBs]</w:t>
            </w:r>
          </w:p>
        </w:tc>
        <w:tc>
          <w:tcPr>
            <w:tcW w:w="1647" w:type="dxa"/>
            <w:gridSpan w:val="2"/>
            <w:tcBorders>
              <w:bottom w:val="single" w:sz="4" w:space="0" w:color="auto"/>
            </w:tcBorders>
            <w:shd w:val="clear" w:color="auto" w:fill="auto"/>
          </w:tcPr>
          <w:p w14:paraId="75E96158" w14:textId="77777777" w:rsidR="00D246ED" w:rsidRPr="00F15EBF" w:rsidRDefault="00D246ED" w:rsidP="0005521A">
            <w:pPr>
              <w:pStyle w:val="TAH"/>
            </w:pPr>
            <w:r w:rsidRPr="00F15EBF">
              <w:t>Range</w:t>
            </w:r>
          </w:p>
        </w:tc>
        <w:tc>
          <w:tcPr>
            <w:tcW w:w="1046" w:type="dxa"/>
            <w:shd w:val="clear" w:color="auto" w:fill="auto"/>
          </w:tcPr>
          <w:p w14:paraId="15485EDD" w14:textId="77777777" w:rsidR="00D246ED" w:rsidRPr="00F15EBF" w:rsidRDefault="00D246ED" w:rsidP="0005521A">
            <w:pPr>
              <w:pStyle w:val="TAH"/>
            </w:pPr>
            <w:r w:rsidRPr="00F15EBF">
              <w:t>Carrier centre</w:t>
            </w:r>
          </w:p>
          <w:p w14:paraId="146BFB5C" w14:textId="77777777" w:rsidR="00D246ED" w:rsidRPr="00F15EBF" w:rsidRDefault="00D246ED" w:rsidP="0005521A">
            <w:pPr>
              <w:pStyle w:val="TAH"/>
            </w:pPr>
            <w:r w:rsidRPr="00F15EBF">
              <w:t>[MHz]</w:t>
            </w:r>
          </w:p>
        </w:tc>
        <w:tc>
          <w:tcPr>
            <w:tcW w:w="992" w:type="dxa"/>
          </w:tcPr>
          <w:p w14:paraId="0D96BF4F" w14:textId="77777777" w:rsidR="00D246ED" w:rsidRPr="00F15EBF" w:rsidRDefault="00D246ED" w:rsidP="0005521A">
            <w:pPr>
              <w:pStyle w:val="TAH"/>
            </w:pPr>
            <w:r w:rsidRPr="00F15EBF">
              <w:t>Carrier centre</w:t>
            </w:r>
          </w:p>
          <w:p w14:paraId="6B35E6BB" w14:textId="77777777" w:rsidR="00D246ED" w:rsidRPr="00F15EBF" w:rsidRDefault="00D246ED" w:rsidP="0005521A">
            <w:pPr>
              <w:pStyle w:val="TAH"/>
            </w:pPr>
            <w:r w:rsidRPr="00F15EBF">
              <w:t>[ARFCN]</w:t>
            </w:r>
          </w:p>
        </w:tc>
        <w:tc>
          <w:tcPr>
            <w:tcW w:w="1276" w:type="dxa"/>
            <w:shd w:val="clear" w:color="auto" w:fill="auto"/>
          </w:tcPr>
          <w:p w14:paraId="0DE17425" w14:textId="77777777" w:rsidR="00D246ED" w:rsidRPr="00F15EBF" w:rsidRDefault="00D246ED" w:rsidP="0005521A">
            <w:pPr>
              <w:pStyle w:val="TAH"/>
            </w:pPr>
            <w:r w:rsidRPr="00F15EBF">
              <w:t>point A</w:t>
            </w:r>
            <w:r w:rsidRPr="00F15EBF">
              <w:br/>
              <w:t>[MHz]</w:t>
            </w:r>
          </w:p>
        </w:tc>
        <w:tc>
          <w:tcPr>
            <w:tcW w:w="850" w:type="dxa"/>
            <w:shd w:val="clear" w:color="auto" w:fill="auto"/>
          </w:tcPr>
          <w:p w14:paraId="1D316B9C" w14:textId="77777777" w:rsidR="00D246ED" w:rsidRPr="00F15EBF" w:rsidRDefault="00D246ED" w:rsidP="0005521A">
            <w:pPr>
              <w:pStyle w:val="TAH"/>
            </w:pPr>
            <w:proofErr w:type="spellStart"/>
            <w:r w:rsidRPr="00F15EBF">
              <w:rPr>
                <w:i/>
              </w:rPr>
              <w:t>absoluteFrequencyPointA</w:t>
            </w:r>
            <w:proofErr w:type="spellEnd"/>
            <w:r w:rsidRPr="00F15EBF">
              <w:br/>
              <w:t>[ARFCN]</w:t>
            </w:r>
          </w:p>
        </w:tc>
        <w:tc>
          <w:tcPr>
            <w:tcW w:w="993" w:type="dxa"/>
            <w:shd w:val="clear" w:color="auto" w:fill="auto"/>
          </w:tcPr>
          <w:p w14:paraId="0BFA140B" w14:textId="77777777" w:rsidR="00D246ED" w:rsidRPr="00F15EBF" w:rsidRDefault="00D246ED" w:rsidP="0005521A">
            <w:pPr>
              <w:pStyle w:val="TAH"/>
            </w:pPr>
            <w:proofErr w:type="spellStart"/>
            <w:r w:rsidRPr="00F15EBF">
              <w:rPr>
                <w:i/>
              </w:rPr>
              <w:t>offsetToCarrier</w:t>
            </w:r>
            <w:proofErr w:type="spellEnd"/>
            <w:r w:rsidRPr="00F15EBF">
              <w:rPr>
                <w:i/>
              </w:rPr>
              <w:t xml:space="preserve"> </w:t>
            </w:r>
            <w:r w:rsidRPr="00F15EBF">
              <w:t>[PRBs]</w:t>
            </w:r>
          </w:p>
        </w:tc>
      </w:tr>
      <w:tr w:rsidR="00D246ED" w:rsidRPr="00F15EBF" w14:paraId="1CD49C20" w14:textId="77777777" w:rsidTr="0005521A">
        <w:tc>
          <w:tcPr>
            <w:tcW w:w="1276" w:type="dxa"/>
            <w:tcBorders>
              <w:top w:val="nil"/>
              <w:left w:val="single" w:sz="4" w:space="0" w:color="auto"/>
              <w:bottom w:val="nil"/>
              <w:right w:val="single" w:sz="4" w:space="0" w:color="auto"/>
            </w:tcBorders>
            <w:shd w:val="clear" w:color="auto" w:fill="auto"/>
          </w:tcPr>
          <w:p w14:paraId="07B119B7" w14:textId="77777777" w:rsidR="00D246ED" w:rsidRPr="00F15EBF" w:rsidRDefault="00D246ED" w:rsidP="0005521A">
            <w:pPr>
              <w:pStyle w:val="TAC"/>
            </w:pPr>
            <w:r w:rsidRPr="00F15EBF">
              <w:rPr>
                <w:rFonts w:cs="Arial"/>
                <w:color w:val="000000"/>
              </w:rPr>
              <w:t>10</w:t>
            </w:r>
          </w:p>
        </w:tc>
        <w:tc>
          <w:tcPr>
            <w:tcW w:w="1276" w:type="dxa"/>
            <w:tcBorders>
              <w:top w:val="nil"/>
              <w:left w:val="single" w:sz="4" w:space="0" w:color="auto"/>
              <w:bottom w:val="nil"/>
              <w:right w:val="single" w:sz="4" w:space="0" w:color="auto"/>
            </w:tcBorders>
            <w:shd w:val="clear" w:color="auto" w:fill="auto"/>
          </w:tcPr>
          <w:p w14:paraId="3034345C" w14:textId="77777777" w:rsidR="00D246ED" w:rsidRPr="00F15EBF" w:rsidRDefault="00D246ED" w:rsidP="0005521A">
            <w:pPr>
              <w:pStyle w:val="TAC"/>
            </w:pPr>
            <w:r w:rsidRPr="00F15EBF">
              <w:rPr>
                <w:rFonts w:cs="Arial"/>
                <w:color w:val="000000"/>
              </w:rPr>
              <w:t>24</w:t>
            </w:r>
          </w:p>
        </w:tc>
        <w:tc>
          <w:tcPr>
            <w:tcW w:w="992" w:type="dxa"/>
            <w:tcBorders>
              <w:top w:val="single" w:sz="4" w:space="0" w:color="auto"/>
              <w:left w:val="single" w:sz="4" w:space="0" w:color="auto"/>
              <w:bottom w:val="nil"/>
              <w:right w:val="single" w:sz="4" w:space="0" w:color="auto"/>
            </w:tcBorders>
            <w:shd w:val="clear" w:color="auto" w:fill="auto"/>
          </w:tcPr>
          <w:p w14:paraId="5DC96DB5" w14:textId="77777777" w:rsidR="00D246ED" w:rsidRPr="00F15EBF" w:rsidRDefault="00D246ED" w:rsidP="0005521A">
            <w:pPr>
              <w:pStyle w:val="TAC"/>
            </w:pPr>
            <w:r w:rsidRPr="00F15EBF">
              <w:rPr>
                <w:rFonts w:cs="Arial"/>
                <w:color w:val="000000"/>
              </w:rPr>
              <w:t>Uplink</w:t>
            </w:r>
          </w:p>
        </w:tc>
        <w:tc>
          <w:tcPr>
            <w:tcW w:w="655" w:type="dxa"/>
            <w:tcBorders>
              <w:left w:val="single" w:sz="4" w:space="0" w:color="auto"/>
            </w:tcBorders>
            <w:shd w:val="clear" w:color="auto" w:fill="auto"/>
          </w:tcPr>
          <w:p w14:paraId="1382B31D" w14:textId="77777777" w:rsidR="00D246ED" w:rsidRPr="00F15EBF" w:rsidRDefault="00D246ED" w:rsidP="0005521A">
            <w:pPr>
              <w:pStyle w:val="TAC"/>
            </w:pPr>
            <w:r w:rsidRPr="00F15EBF">
              <w:rPr>
                <w:rFonts w:cs="Arial"/>
                <w:color w:val="000000"/>
              </w:rPr>
              <w:t>Low</w:t>
            </w:r>
          </w:p>
        </w:tc>
        <w:tc>
          <w:tcPr>
            <w:tcW w:w="1046" w:type="dxa"/>
            <w:shd w:val="clear" w:color="auto" w:fill="auto"/>
          </w:tcPr>
          <w:p w14:paraId="181E2AC4" w14:textId="77777777" w:rsidR="00D246ED" w:rsidRPr="00F15EBF" w:rsidRDefault="00D246ED" w:rsidP="0005521A">
            <w:pPr>
              <w:pStyle w:val="TAC"/>
            </w:pPr>
            <w:r w:rsidRPr="00F15EBF">
              <w:rPr>
                <w:rFonts w:cs="Arial"/>
                <w:color w:val="000000"/>
              </w:rPr>
              <w:t>2015</w:t>
            </w:r>
          </w:p>
        </w:tc>
        <w:tc>
          <w:tcPr>
            <w:tcW w:w="992" w:type="dxa"/>
          </w:tcPr>
          <w:p w14:paraId="585B62C4" w14:textId="77777777" w:rsidR="00D246ED" w:rsidRPr="00F15EBF" w:rsidRDefault="00D246ED" w:rsidP="0005521A">
            <w:pPr>
              <w:pStyle w:val="TAC"/>
            </w:pPr>
            <w:r w:rsidRPr="00F15EBF">
              <w:rPr>
                <w:rFonts w:cs="Arial"/>
                <w:color w:val="000000"/>
              </w:rPr>
              <w:t>403000</w:t>
            </w:r>
          </w:p>
        </w:tc>
        <w:tc>
          <w:tcPr>
            <w:tcW w:w="1276" w:type="dxa"/>
            <w:shd w:val="clear" w:color="auto" w:fill="auto"/>
          </w:tcPr>
          <w:p w14:paraId="44E8D092" w14:textId="77777777" w:rsidR="00D246ED" w:rsidRPr="00F15EBF" w:rsidRDefault="00D246ED" w:rsidP="0005521A">
            <w:pPr>
              <w:pStyle w:val="TAC"/>
            </w:pPr>
            <w:r w:rsidRPr="00F15EBF">
              <w:rPr>
                <w:rFonts w:cs="Arial"/>
                <w:color w:val="000000"/>
              </w:rPr>
              <w:t>2010.68</w:t>
            </w:r>
          </w:p>
        </w:tc>
        <w:tc>
          <w:tcPr>
            <w:tcW w:w="850" w:type="dxa"/>
            <w:tcBorders>
              <w:right w:val="single" w:sz="4" w:space="0" w:color="auto"/>
            </w:tcBorders>
            <w:shd w:val="clear" w:color="auto" w:fill="auto"/>
          </w:tcPr>
          <w:p w14:paraId="329642F0" w14:textId="77777777" w:rsidR="00D246ED" w:rsidRPr="00F15EBF" w:rsidRDefault="00D246ED" w:rsidP="0005521A">
            <w:pPr>
              <w:pStyle w:val="TAC"/>
            </w:pPr>
            <w:r w:rsidRPr="00F15EBF">
              <w:rPr>
                <w:rFonts w:cs="Arial"/>
                <w:color w:val="000000"/>
              </w:rPr>
              <w:t>402136</w:t>
            </w:r>
          </w:p>
        </w:tc>
        <w:tc>
          <w:tcPr>
            <w:tcW w:w="993" w:type="dxa"/>
            <w:tcBorders>
              <w:right w:val="single" w:sz="4" w:space="0" w:color="auto"/>
            </w:tcBorders>
            <w:shd w:val="clear" w:color="auto" w:fill="auto"/>
          </w:tcPr>
          <w:p w14:paraId="4992B91E" w14:textId="77777777" w:rsidR="00D246ED" w:rsidRPr="00F15EBF" w:rsidRDefault="00D246ED" w:rsidP="0005521A">
            <w:pPr>
              <w:pStyle w:val="TAC"/>
            </w:pPr>
            <w:r w:rsidRPr="00F15EBF">
              <w:rPr>
                <w:rFonts w:cs="Arial"/>
                <w:color w:val="000000"/>
              </w:rPr>
              <w:t>0</w:t>
            </w:r>
          </w:p>
        </w:tc>
      </w:tr>
      <w:tr w:rsidR="00D246ED" w:rsidRPr="00F15EBF" w14:paraId="29584446" w14:textId="77777777" w:rsidTr="0005521A">
        <w:tc>
          <w:tcPr>
            <w:tcW w:w="1276" w:type="dxa"/>
            <w:tcBorders>
              <w:top w:val="nil"/>
              <w:left w:val="single" w:sz="4" w:space="0" w:color="auto"/>
              <w:bottom w:val="nil"/>
              <w:right w:val="single" w:sz="4" w:space="0" w:color="auto"/>
            </w:tcBorders>
            <w:shd w:val="clear" w:color="auto" w:fill="auto"/>
          </w:tcPr>
          <w:p w14:paraId="23764481" w14:textId="77777777" w:rsidR="00D246ED" w:rsidRPr="00F15EBF" w:rsidRDefault="00D246ED" w:rsidP="0005521A">
            <w:pPr>
              <w:pStyle w:val="TAC"/>
            </w:pPr>
          </w:p>
        </w:tc>
        <w:tc>
          <w:tcPr>
            <w:tcW w:w="1276" w:type="dxa"/>
            <w:tcBorders>
              <w:top w:val="nil"/>
              <w:left w:val="single" w:sz="4" w:space="0" w:color="auto"/>
              <w:bottom w:val="nil"/>
              <w:right w:val="single" w:sz="4" w:space="0" w:color="auto"/>
            </w:tcBorders>
            <w:shd w:val="clear" w:color="auto" w:fill="auto"/>
          </w:tcPr>
          <w:p w14:paraId="0B2ECA47" w14:textId="77777777" w:rsidR="00D246ED" w:rsidRPr="00F15EBF" w:rsidRDefault="00D246ED" w:rsidP="0005521A">
            <w:pPr>
              <w:pStyle w:val="TAC"/>
            </w:pPr>
          </w:p>
        </w:tc>
        <w:tc>
          <w:tcPr>
            <w:tcW w:w="992" w:type="dxa"/>
            <w:tcBorders>
              <w:top w:val="nil"/>
              <w:left w:val="single" w:sz="4" w:space="0" w:color="auto"/>
              <w:bottom w:val="nil"/>
              <w:right w:val="single" w:sz="4" w:space="0" w:color="auto"/>
            </w:tcBorders>
            <w:shd w:val="clear" w:color="auto" w:fill="auto"/>
          </w:tcPr>
          <w:p w14:paraId="1D12CF3A" w14:textId="77777777" w:rsidR="00D246ED" w:rsidRPr="00F15EBF" w:rsidRDefault="00D246ED" w:rsidP="0005521A">
            <w:pPr>
              <w:pStyle w:val="TAC"/>
            </w:pPr>
          </w:p>
        </w:tc>
        <w:tc>
          <w:tcPr>
            <w:tcW w:w="655" w:type="dxa"/>
            <w:tcBorders>
              <w:left w:val="single" w:sz="4" w:space="0" w:color="auto"/>
            </w:tcBorders>
            <w:shd w:val="clear" w:color="auto" w:fill="auto"/>
          </w:tcPr>
          <w:p w14:paraId="75A497D8" w14:textId="77777777" w:rsidR="00D246ED" w:rsidRPr="00F15EBF" w:rsidRDefault="00D246ED" w:rsidP="0005521A">
            <w:pPr>
              <w:pStyle w:val="TAC"/>
            </w:pPr>
            <w:r w:rsidRPr="00F15EBF">
              <w:rPr>
                <w:rFonts w:cs="Arial"/>
                <w:color w:val="000000"/>
              </w:rPr>
              <w:t>Mid</w:t>
            </w:r>
          </w:p>
        </w:tc>
        <w:tc>
          <w:tcPr>
            <w:tcW w:w="1046" w:type="dxa"/>
            <w:shd w:val="clear" w:color="auto" w:fill="auto"/>
          </w:tcPr>
          <w:p w14:paraId="46622704" w14:textId="77777777" w:rsidR="00D246ED" w:rsidRPr="00F15EBF" w:rsidRDefault="00D246ED" w:rsidP="0005521A">
            <w:pPr>
              <w:pStyle w:val="TAC"/>
            </w:pPr>
            <w:r w:rsidRPr="00F15EBF">
              <w:rPr>
                <w:rFonts w:cs="Arial"/>
                <w:color w:val="000000"/>
              </w:rPr>
              <w:t>2017.5</w:t>
            </w:r>
          </w:p>
        </w:tc>
        <w:tc>
          <w:tcPr>
            <w:tcW w:w="992" w:type="dxa"/>
          </w:tcPr>
          <w:p w14:paraId="3E7F8D82" w14:textId="77777777" w:rsidR="00D246ED" w:rsidRPr="00F15EBF" w:rsidRDefault="00D246ED" w:rsidP="0005521A">
            <w:pPr>
              <w:pStyle w:val="TAC"/>
            </w:pPr>
            <w:r w:rsidRPr="00F15EBF">
              <w:rPr>
                <w:rFonts w:cs="Arial"/>
                <w:color w:val="000000"/>
              </w:rPr>
              <w:t>403500</w:t>
            </w:r>
          </w:p>
        </w:tc>
        <w:tc>
          <w:tcPr>
            <w:tcW w:w="1276" w:type="dxa"/>
            <w:shd w:val="clear" w:color="auto" w:fill="auto"/>
          </w:tcPr>
          <w:p w14:paraId="3E6491E3" w14:textId="77777777" w:rsidR="00D246ED" w:rsidRPr="00F15EBF" w:rsidRDefault="00D246ED" w:rsidP="0005521A">
            <w:pPr>
              <w:pStyle w:val="TAC"/>
            </w:pPr>
            <w:r w:rsidRPr="00F15EBF">
              <w:rPr>
                <w:rFonts w:cs="Arial"/>
                <w:color w:val="000000"/>
              </w:rPr>
              <w:t>1831.74</w:t>
            </w:r>
          </w:p>
        </w:tc>
        <w:tc>
          <w:tcPr>
            <w:tcW w:w="850" w:type="dxa"/>
            <w:tcBorders>
              <w:right w:val="single" w:sz="4" w:space="0" w:color="auto"/>
            </w:tcBorders>
            <w:shd w:val="clear" w:color="auto" w:fill="auto"/>
          </w:tcPr>
          <w:p w14:paraId="333D8D41" w14:textId="77777777" w:rsidR="00D246ED" w:rsidRPr="00F15EBF" w:rsidRDefault="00D246ED" w:rsidP="0005521A">
            <w:pPr>
              <w:pStyle w:val="TAC"/>
            </w:pPr>
            <w:r w:rsidRPr="00F15EBF">
              <w:rPr>
                <w:rFonts w:cs="Arial"/>
                <w:color w:val="000000"/>
              </w:rPr>
              <w:t>366348</w:t>
            </w:r>
          </w:p>
        </w:tc>
        <w:tc>
          <w:tcPr>
            <w:tcW w:w="993" w:type="dxa"/>
            <w:tcBorders>
              <w:right w:val="single" w:sz="4" w:space="0" w:color="auto"/>
            </w:tcBorders>
            <w:shd w:val="clear" w:color="auto" w:fill="auto"/>
          </w:tcPr>
          <w:p w14:paraId="5B60BDA5" w14:textId="77777777" w:rsidR="00D246ED" w:rsidRPr="00F15EBF" w:rsidRDefault="00D246ED" w:rsidP="0005521A">
            <w:pPr>
              <w:pStyle w:val="TAC"/>
            </w:pPr>
            <w:r w:rsidRPr="00F15EBF">
              <w:rPr>
                <w:rFonts w:cs="Arial"/>
                <w:color w:val="000000"/>
              </w:rPr>
              <w:t>504</w:t>
            </w:r>
          </w:p>
        </w:tc>
      </w:tr>
      <w:tr w:rsidR="00D246ED" w:rsidRPr="00F15EBF" w14:paraId="7254D57B" w14:textId="77777777" w:rsidTr="0005521A">
        <w:tc>
          <w:tcPr>
            <w:tcW w:w="1276" w:type="dxa"/>
            <w:tcBorders>
              <w:top w:val="nil"/>
              <w:left w:val="single" w:sz="4" w:space="0" w:color="auto"/>
              <w:bottom w:val="single" w:sz="4" w:space="0" w:color="auto"/>
              <w:right w:val="single" w:sz="4" w:space="0" w:color="auto"/>
            </w:tcBorders>
            <w:shd w:val="clear" w:color="auto" w:fill="auto"/>
          </w:tcPr>
          <w:p w14:paraId="3A400965" w14:textId="77777777" w:rsidR="00D246ED" w:rsidRPr="00F15EBF" w:rsidRDefault="00D246ED" w:rsidP="0005521A">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45B54AF9" w14:textId="77777777" w:rsidR="00D246ED" w:rsidRPr="00F15EBF" w:rsidRDefault="00D246ED" w:rsidP="0005521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709FFC8" w14:textId="77777777" w:rsidR="00D246ED" w:rsidRPr="00F15EBF" w:rsidRDefault="00D246ED" w:rsidP="0005521A">
            <w:pPr>
              <w:pStyle w:val="TAC"/>
            </w:pPr>
          </w:p>
        </w:tc>
        <w:tc>
          <w:tcPr>
            <w:tcW w:w="655" w:type="dxa"/>
            <w:tcBorders>
              <w:left w:val="single" w:sz="4" w:space="0" w:color="auto"/>
              <w:bottom w:val="single" w:sz="4" w:space="0" w:color="auto"/>
            </w:tcBorders>
            <w:shd w:val="clear" w:color="auto" w:fill="auto"/>
          </w:tcPr>
          <w:p w14:paraId="35A686E1" w14:textId="77777777" w:rsidR="00D246ED" w:rsidRPr="00F15EBF" w:rsidRDefault="00D246ED" w:rsidP="0005521A">
            <w:pPr>
              <w:pStyle w:val="TAC"/>
            </w:pPr>
            <w:r w:rsidRPr="00F15EBF">
              <w:rPr>
                <w:rFonts w:cs="Arial"/>
                <w:color w:val="000000"/>
              </w:rPr>
              <w:t>High</w:t>
            </w:r>
          </w:p>
        </w:tc>
        <w:tc>
          <w:tcPr>
            <w:tcW w:w="1046" w:type="dxa"/>
            <w:tcBorders>
              <w:bottom w:val="single" w:sz="4" w:space="0" w:color="auto"/>
            </w:tcBorders>
            <w:shd w:val="clear" w:color="auto" w:fill="auto"/>
          </w:tcPr>
          <w:p w14:paraId="50913CCE" w14:textId="77777777" w:rsidR="00D246ED" w:rsidRPr="00F15EBF" w:rsidRDefault="00D246ED" w:rsidP="0005521A">
            <w:pPr>
              <w:pStyle w:val="TAC"/>
            </w:pPr>
            <w:r w:rsidRPr="00F15EBF">
              <w:rPr>
                <w:rFonts w:cs="Arial"/>
                <w:color w:val="000000"/>
              </w:rPr>
              <w:t>2020</w:t>
            </w:r>
          </w:p>
        </w:tc>
        <w:tc>
          <w:tcPr>
            <w:tcW w:w="992" w:type="dxa"/>
            <w:tcBorders>
              <w:bottom w:val="single" w:sz="4" w:space="0" w:color="auto"/>
            </w:tcBorders>
          </w:tcPr>
          <w:p w14:paraId="6ED68738" w14:textId="77777777" w:rsidR="00D246ED" w:rsidRPr="00F15EBF" w:rsidRDefault="00D246ED" w:rsidP="0005521A">
            <w:pPr>
              <w:pStyle w:val="TAC"/>
            </w:pPr>
            <w:r w:rsidRPr="00F15EBF">
              <w:rPr>
                <w:rFonts w:cs="Arial"/>
                <w:color w:val="000000"/>
              </w:rPr>
              <w:t>404000</w:t>
            </w:r>
          </w:p>
        </w:tc>
        <w:tc>
          <w:tcPr>
            <w:tcW w:w="1276" w:type="dxa"/>
            <w:tcBorders>
              <w:bottom w:val="single" w:sz="4" w:space="0" w:color="auto"/>
            </w:tcBorders>
            <w:shd w:val="clear" w:color="auto" w:fill="auto"/>
          </w:tcPr>
          <w:p w14:paraId="370E6E20" w14:textId="77777777" w:rsidR="00D246ED" w:rsidRPr="00F15EBF" w:rsidRDefault="00D246ED" w:rsidP="0005521A">
            <w:pPr>
              <w:pStyle w:val="TAC"/>
            </w:pPr>
            <w:r w:rsidRPr="00F15EBF">
              <w:rPr>
                <w:rFonts w:cs="Arial"/>
                <w:color w:val="000000"/>
              </w:rPr>
              <w:t>2013.52</w:t>
            </w:r>
          </w:p>
        </w:tc>
        <w:tc>
          <w:tcPr>
            <w:tcW w:w="850" w:type="dxa"/>
            <w:tcBorders>
              <w:bottom w:val="single" w:sz="4" w:space="0" w:color="auto"/>
              <w:right w:val="single" w:sz="4" w:space="0" w:color="auto"/>
            </w:tcBorders>
            <w:shd w:val="clear" w:color="auto" w:fill="auto"/>
          </w:tcPr>
          <w:p w14:paraId="3FA381FD" w14:textId="77777777" w:rsidR="00D246ED" w:rsidRPr="00F15EBF" w:rsidRDefault="00D246ED" w:rsidP="0005521A">
            <w:pPr>
              <w:pStyle w:val="TAC"/>
            </w:pPr>
            <w:r w:rsidRPr="00F15EBF">
              <w:rPr>
                <w:rFonts w:cs="Arial"/>
                <w:color w:val="000000"/>
              </w:rPr>
              <w:t>402704</w:t>
            </w:r>
          </w:p>
        </w:tc>
        <w:tc>
          <w:tcPr>
            <w:tcW w:w="993" w:type="dxa"/>
            <w:tcBorders>
              <w:bottom w:val="single" w:sz="4" w:space="0" w:color="auto"/>
              <w:right w:val="single" w:sz="4" w:space="0" w:color="auto"/>
            </w:tcBorders>
            <w:shd w:val="clear" w:color="auto" w:fill="auto"/>
          </w:tcPr>
          <w:p w14:paraId="7EBEA1DF" w14:textId="77777777" w:rsidR="00D246ED" w:rsidRPr="00F15EBF" w:rsidRDefault="00D246ED" w:rsidP="0005521A">
            <w:pPr>
              <w:pStyle w:val="TAC"/>
            </w:pPr>
            <w:r w:rsidRPr="00F15EBF">
              <w:rPr>
                <w:rFonts w:cs="Arial"/>
                <w:color w:val="000000"/>
              </w:rPr>
              <w:t>6</w:t>
            </w:r>
          </w:p>
        </w:tc>
      </w:tr>
      <w:tr w:rsidR="00D246ED" w:rsidRPr="00F15EBF" w14:paraId="115D5E47" w14:textId="77777777" w:rsidTr="0005521A">
        <w:tc>
          <w:tcPr>
            <w:tcW w:w="1276" w:type="dxa"/>
            <w:tcBorders>
              <w:top w:val="single" w:sz="4" w:space="0" w:color="auto"/>
              <w:left w:val="single" w:sz="4" w:space="0" w:color="auto"/>
              <w:bottom w:val="single" w:sz="4" w:space="0" w:color="auto"/>
              <w:right w:val="single" w:sz="4" w:space="0" w:color="auto"/>
            </w:tcBorders>
            <w:shd w:val="clear" w:color="auto" w:fill="auto"/>
          </w:tcPr>
          <w:p w14:paraId="3B8EB80F" w14:textId="77777777" w:rsidR="00D246ED" w:rsidRPr="00F15EBF" w:rsidRDefault="00D246ED" w:rsidP="0005521A">
            <w:pPr>
              <w:pStyle w:val="TAC"/>
            </w:pPr>
            <w:r w:rsidRPr="00F15EBF">
              <w:rPr>
                <w:rFonts w:cs="Arial"/>
                <w:color w:val="00000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7F256" w14:textId="77777777" w:rsidR="00D246ED" w:rsidRPr="00F15EBF" w:rsidRDefault="00D246ED" w:rsidP="0005521A">
            <w:pPr>
              <w:pStyle w:val="TAC"/>
            </w:pPr>
            <w:r w:rsidRPr="00F15EBF">
              <w:rPr>
                <w:rFonts w:cs="Arial"/>
                <w:color w:val="000000"/>
              </w:rPr>
              <w:t>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58B3BF" w14:textId="77777777" w:rsidR="00D246ED" w:rsidRPr="00F15EBF" w:rsidRDefault="00D246ED" w:rsidP="0005521A">
            <w:pPr>
              <w:pStyle w:val="TAC"/>
            </w:pPr>
            <w:r w:rsidRPr="00F15EBF">
              <w:rPr>
                <w:rFonts w:cs="Arial"/>
                <w:color w:val="000000"/>
              </w:rPr>
              <w:t>Uplink</w:t>
            </w:r>
          </w:p>
        </w:tc>
        <w:tc>
          <w:tcPr>
            <w:tcW w:w="655" w:type="dxa"/>
            <w:tcBorders>
              <w:top w:val="single" w:sz="4" w:space="0" w:color="auto"/>
              <w:left w:val="single" w:sz="4" w:space="0" w:color="auto"/>
              <w:bottom w:val="single" w:sz="4" w:space="0" w:color="auto"/>
            </w:tcBorders>
            <w:shd w:val="clear" w:color="auto" w:fill="auto"/>
          </w:tcPr>
          <w:p w14:paraId="63F46C71" w14:textId="77777777" w:rsidR="00D246ED" w:rsidRPr="00F15EBF" w:rsidRDefault="00D246ED" w:rsidP="0005521A">
            <w:pPr>
              <w:pStyle w:val="TAC"/>
              <w:rPr>
                <w:rFonts w:cs="Arial"/>
                <w:color w:val="000000"/>
                <w:lang w:eastAsia="zh-CN"/>
              </w:rPr>
            </w:pPr>
            <w:r w:rsidRPr="00F15EBF">
              <w:rPr>
                <w:rFonts w:cs="Arial"/>
                <w:color w:val="000000"/>
              </w:rPr>
              <w:t>Low</w:t>
            </w:r>
            <w:r w:rsidRPr="00F15EBF">
              <w:rPr>
                <w:rFonts w:cs="Arial"/>
                <w:color w:val="000000"/>
                <w:lang w:eastAsia="zh-CN"/>
              </w:rPr>
              <w:t>,</w:t>
            </w:r>
          </w:p>
          <w:p w14:paraId="32F124E3" w14:textId="77777777" w:rsidR="00D246ED" w:rsidRPr="00F15EBF" w:rsidRDefault="00D246ED" w:rsidP="0005521A">
            <w:pPr>
              <w:pStyle w:val="TAC"/>
              <w:rPr>
                <w:rFonts w:cs="Arial"/>
                <w:color w:val="000000"/>
                <w:lang w:eastAsia="zh-CN"/>
              </w:rPr>
            </w:pPr>
            <w:r w:rsidRPr="00F15EBF">
              <w:rPr>
                <w:rFonts w:cs="Arial"/>
                <w:color w:val="000000"/>
              </w:rPr>
              <w:t>Mid</w:t>
            </w:r>
            <w:r w:rsidRPr="00F15EBF">
              <w:rPr>
                <w:rFonts w:cs="Arial"/>
                <w:color w:val="000000"/>
                <w:lang w:eastAsia="zh-CN"/>
              </w:rPr>
              <w:t>,</w:t>
            </w:r>
          </w:p>
          <w:p w14:paraId="6820D947" w14:textId="77777777" w:rsidR="00D246ED" w:rsidRPr="00F15EBF" w:rsidRDefault="00D246ED" w:rsidP="0005521A">
            <w:pPr>
              <w:pStyle w:val="TAC"/>
            </w:pPr>
            <w:r w:rsidRPr="00F15EBF">
              <w:rPr>
                <w:rFonts w:cs="Arial"/>
                <w:color w:val="000000"/>
              </w:rPr>
              <w:t>High</w:t>
            </w:r>
          </w:p>
        </w:tc>
        <w:tc>
          <w:tcPr>
            <w:tcW w:w="1046" w:type="dxa"/>
            <w:tcBorders>
              <w:top w:val="single" w:sz="4" w:space="0" w:color="auto"/>
              <w:bottom w:val="single" w:sz="4" w:space="0" w:color="auto"/>
            </w:tcBorders>
            <w:shd w:val="clear" w:color="auto" w:fill="auto"/>
          </w:tcPr>
          <w:p w14:paraId="4F3C5734" w14:textId="77777777" w:rsidR="00D246ED" w:rsidRPr="00F15EBF" w:rsidRDefault="00D246ED" w:rsidP="0005521A">
            <w:pPr>
              <w:pStyle w:val="TAC"/>
            </w:pPr>
            <w:r w:rsidRPr="00F15EBF">
              <w:rPr>
                <w:rFonts w:cs="Arial"/>
                <w:color w:val="000000"/>
              </w:rPr>
              <w:t>2017.5</w:t>
            </w:r>
          </w:p>
        </w:tc>
        <w:tc>
          <w:tcPr>
            <w:tcW w:w="992" w:type="dxa"/>
            <w:tcBorders>
              <w:top w:val="single" w:sz="4" w:space="0" w:color="auto"/>
              <w:bottom w:val="single" w:sz="4" w:space="0" w:color="auto"/>
            </w:tcBorders>
          </w:tcPr>
          <w:p w14:paraId="58EA3AA2" w14:textId="77777777" w:rsidR="00D246ED" w:rsidRPr="00F15EBF" w:rsidRDefault="00D246ED" w:rsidP="0005521A">
            <w:pPr>
              <w:pStyle w:val="TAC"/>
            </w:pPr>
            <w:r w:rsidRPr="00F15EBF">
              <w:rPr>
                <w:rFonts w:cs="Arial"/>
                <w:color w:val="000000"/>
              </w:rPr>
              <w:t>403500</w:t>
            </w:r>
          </w:p>
        </w:tc>
        <w:tc>
          <w:tcPr>
            <w:tcW w:w="1276" w:type="dxa"/>
            <w:tcBorders>
              <w:top w:val="single" w:sz="4" w:space="0" w:color="auto"/>
              <w:bottom w:val="single" w:sz="4" w:space="0" w:color="auto"/>
            </w:tcBorders>
            <w:shd w:val="clear" w:color="auto" w:fill="auto"/>
          </w:tcPr>
          <w:p w14:paraId="2CD84367" w14:textId="77777777" w:rsidR="00D246ED" w:rsidRPr="00F15EBF" w:rsidRDefault="00D246ED" w:rsidP="0005521A">
            <w:pPr>
              <w:pStyle w:val="TAC"/>
            </w:pPr>
            <w:r w:rsidRPr="00F15EBF">
              <w:rPr>
                <w:rFonts w:cs="Arial"/>
                <w:color w:val="000000"/>
              </w:rPr>
              <w:t>2010.66</w:t>
            </w:r>
          </w:p>
        </w:tc>
        <w:tc>
          <w:tcPr>
            <w:tcW w:w="850" w:type="dxa"/>
            <w:tcBorders>
              <w:top w:val="single" w:sz="4" w:space="0" w:color="auto"/>
              <w:bottom w:val="single" w:sz="4" w:space="0" w:color="auto"/>
              <w:right w:val="single" w:sz="4" w:space="0" w:color="auto"/>
            </w:tcBorders>
            <w:shd w:val="clear" w:color="auto" w:fill="auto"/>
          </w:tcPr>
          <w:p w14:paraId="7F9E8521" w14:textId="77777777" w:rsidR="00D246ED" w:rsidRPr="00F15EBF" w:rsidRDefault="00D246ED" w:rsidP="0005521A">
            <w:pPr>
              <w:pStyle w:val="TAC"/>
            </w:pPr>
            <w:r w:rsidRPr="00F15EBF">
              <w:rPr>
                <w:rFonts w:cs="Arial"/>
                <w:color w:val="000000"/>
              </w:rPr>
              <w:t>402132</w:t>
            </w:r>
          </w:p>
        </w:tc>
        <w:tc>
          <w:tcPr>
            <w:tcW w:w="993" w:type="dxa"/>
            <w:tcBorders>
              <w:top w:val="single" w:sz="4" w:space="0" w:color="auto"/>
              <w:bottom w:val="single" w:sz="4" w:space="0" w:color="auto"/>
              <w:right w:val="single" w:sz="4" w:space="0" w:color="auto"/>
            </w:tcBorders>
            <w:shd w:val="clear" w:color="auto" w:fill="auto"/>
          </w:tcPr>
          <w:p w14:paraId="7F664476" w14:textId="77777777" w:rsidR="00D246ED" w:rsidRPr="00F15EBF" w:rsidRDefault="00D246ED" w:rsidP="0005521A">
            <w:pPr>
              <w:pStyle w:val="TAC"/>
            </w:pPr>
            <w:r w:rsidRPr="00F15EBF">
              <w:rPr>
                <w:rFonts w:cs="Arial"/>
                <w:color w:val="000000"/>
              </w:rPr>
              <w:t>0</w:t>
            </w:r>
          </w:p>
        </w:tc>
      </w:tr>
    </w:tbl>
    <w:p w14:paraId="45F68390" w14:textId="77777777" w:rsidR="00D246ED" w:rsidRPr="00F15EBF" w:rsidRDefault="00D246ED" w:rsidP="00D246ED"/>
    <w:p w14:paraId="1D2206E1" w14:textId="77777777" w:rsidR="00D246ED" w:rsidRPr="00F15EBF" w:rsidRDefault="00D246ED" w:rsidP="00D246ED">
      <w:pPr>
        <w:pStyle w:val="TH"/>
      </w:pPr>
      <w:r w:rsidRPr="00F15EBF">
        <w:t>Table 4.3.1.1.1.95-3: Test frequencies for NR operating band n95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D246ED" w:rsidRPr="00F15EBF" w14:paraId="4E6866F5" w14:textId="77777777" w:rsidTr="0005521A">
        <w:tc>
          <w:tcPr>
            <w:tcW w:w="1276" w:type="dxa"/>
            <w:tcBorders>
              <w:top w:val="single" w:sz="4" w:space="0" w:color="auto"/>
              <w:bottom w:val="single" w:sz="4" w:space="0" w:color="auto"/>
            </w:tcBorders>
            <w:shd w:val="clear" w:color="auto" w:fill="auto"/>
          </w:tcPr>
          <w:p w14:paraId="3D6E97DE" w14:textId="77777777" w:rsidR="00D246ED" w:rsidRPr="00F15EBF" w:rsidRDefault="00D246ED" w:rsidP="0005521A">
            <w:pPr>
              <w:pStyle w:val="TAH"/>
            </w:pPr>
            <w:r w:rsidRPr="00F15EBF">
              <w:t>CBW</w:t>
            </w:r>
          </w:p>
          <w:p w14:paraId="56C4E6FB" w14:textId="77777777" w:rsidR="00D246ED" w:rsidRPr="00F15EBF" w:rsidRDefault="00D246ED" w:rsidP="0005521A">
            <w:pPr>
              <w:pStyle w:val="TAH"/>
            </w:pPr>
            <w:r w:rsidRPr="00F15EBF">
              <w:t>[MHz]</w:t>
            </w:r>
          </w:p>
        </w:tc>
        <w:tc>
          <w:tcPr>
            <w:tcW w:w="1276" w:type="dxa"/>
            <w:tcBorders>
              <w:bottom w:val="single" w:sz="4" w:space="0" w:color="auto"/>
            </w:tcBorders>
            <w:shd w:val="clear" w:color="auto" w:fill="auto"/>
          </w:tcPr>
          <w:p w14:paraId="5ADE0206" w14:textId="77777777" w:rsidR="00D246ED" w:rsidRPr="00F15EBF" w:rsidRDefault="00D246ED" w:rsidP="0005521A">
            <w:pPr>
              <w:pStyle w:val="TAH"/>
              <w:rPr>
                <w:i/>
              </w:rPr>
            </w:pPr>
            <w:proofErr w:type="spellStart"/>
            <w:r w:rsidRPr="00F15EBF">
              <w:rPr>
                <w:i/>
              </w:rPr>
              <w:t>carrierBandwidth</w:t>
            </w:r>
            <w:proofErr w:type="spellEnd"/>
          </w:p>
          <w:p w14:paraId="12008E07" w14:textId="77777777" w:rsidR="00D246ED" w:rsidRPr="00F15EBF" w:rsidRDefault="00D246ED" w:rsidP="0005521A">
            <w:pPr>
              <w:pStyle w:val="TAH"/>
            </w:pPr>
            <w:r w:rsidRPr="00F15EBF">
              <w:t>[PRBs]</w:t>
            </w:r>
          </w:p>
        </w:tc>
        <w:tc>
          <w:tcPr>
            <w:tcW w:w="1647" w:type="dxa"/>
            <w:gridSpan w:val="2"/>
            <w:tcBorders>
              <w:bottom w:val="single" w:sz="4" w:space="0" w:color="auto"/>
            </w:tcBorders>
            <w:shd w:val="clear" w:color="auto" w:fill="auto"/>
          </w:tcPr>
          <w:p w14:paraId="3A5560F5" w14:textId="77777777" w:rsidR="00D246ED" w:rsidRPr="00F15EBF" w:rsidRDefault="00D246ED" w:rsidP="0005521A">
            <w:pPr>
              <w:pStyle w:val="TAH"/>
            </w:pPr>
            <w:r w:rsidRPr="00F15EBF">
              <w:t>Range</w:t>
            </w:r>
          </w:p>
        </w:tc>
        <w:tc>
          <w:tcPr>
            <w:tcW w:w="1046" w:type="dxa"/>
            <w:shd w:val="clear" w:color="auto" w:fill="auto"/>
          </w:tcPr>
          <w:p w14:paraId="78757C9B" w14:textId="77777777" w:rsidR="00D246ED" w:rsidRPr="00F15EBF" w:rsidRDefault="00D246ED" w:rsidP="0005521A">
            <w:pPr>
              <w:pStyle w:val="TAH"/>
            </w:pPr>
            <w:r w:rsidRPr="00F15EBF">
              <w:t>Carrier centre</w:t>
            </w:r>
          </w:p>
          <w:p w14:paraId="4E3A2BD6" w14:textId="77777777" w:rsidR="00D246ED" w:rsidRPr="00F15EBF" w:rsidRDefault="00D246ED" w:rsidP="0005521A">
            <w:pPr>
              <w:pStyle w:val="TAH"/>
            </w:pPr>
            <w:r w:rsidRPr="00F15EBF">
              <w:t>[MHz]</w:t>
            </w:r>
          </w:p>
        </w:tc>
        <w:tc>
          <w:tcPr>
            <w:tcW w:w="992" w:type="dxa"/>
          </w:tcPr>
          <w:p w14:paraId="28B08F61" w14:textId="77777777" w:rsidR="00D246ED" w:rsidRPr="00F15EBF" w:rsidRDefault="00D246ED" w:rsidP="0005521A">
            <w:pPr>
              <w:pStyle w:val="TAH"/>
            </w:pPr>
            <w:r w:rsidRPr="00F15EBF">
              <w:t>Carrier centre</w:t>
            </w:r>
          </w:p>
          <w:p w14:paraId="18793F87" w14:textId="77777777" w:rsidR="00D246ED" w:rsidRPr="00F15EBF" w:rsidRDefault="00D246ED" w:rsidP="0005521A">
            <w:pPr>
              <w:pStyle w:val="TAH"/>
            </w:pPr>
            <w:r w:rsidRPr="00F15EBF">
              <w:t>[ARFCN]</w:t>
            </w:r>
          </w:p>
        </w:tc>
        <w:tc>
          <w:tcPr>
            <w:tcW w:w="1276" w:type="dxa"/>
            <w:shd w:val="clear" w:color="auto" w:fill="auto"/>
          </w:tcPr>
          <w:p w14:paraId="7E86D5DC" w14:textId="77777777" w:rsidR="00D246ED" w:rsidRPr="00F15EBF" w:rsidRDefault="00D246ED" w:rsidP="0005521A">
            <w:pPr>
              <w:pStyle w:val="TAH"/>
            </w:pPr>
            <w:r w:rsidRPr="00F15EBF">
              <w:t>point A</w:t>
            </w:r>
            <w:r w:rsidRPr="00F15EBF">
              <w:br/>
              <w:t>[MHz]</w:t>
            </w:r>
          </w:p>
        </w:tc>
        <w:tc>
          <w:tcPr>
            <w:tcW w:w="850" w:type="dxa"/>
            <w:shd w:val="clear" w:color="auto" w:fill="auto"/>
          </w:tcPr>
          <w:p w14:paraId="15C7657E" w14:textId="77777777" w:rsidR="00D246ED" w:rsidRPr="00F15EBF" w:rsidRDefault="00D246ED" w:rsidP="0005521A">
            <w:pPr>
              <w:pStyle w:val="TAH"/>
            </w:pPr>
            <w:proofErr w:type="spellStart"/>
            <w:r w:rsidRPr="00F15EBF">
              <w:rPr>
                <w:i/>
              </w:rPr>
              <w:t>absoluteFrequencyPointA</w:t>
            </w:r>
            <w:proofErr w:type="spellEnd"/>
            <w:r w:rsidRPr="00F15EBF">
              <w:br/>
              <w:t>[ARFCN]</w:t>
            </w:r>
          </w:p>
        </w:tc>
        <w:tc>
          <w:tcPr>
            <w:tcW w:w="993" w:type="dxa"/>
            <w:shd w:val="clear" w:color="auto" w:fill="auto"/>
          </w:tcPr>
          <w:p w14:paraId="1D8D3CF6" w14:textId="77777777" w:rsidR="00D246ED" w:rsidRPr="00F15EBF" w:rsidRDefault="00D246ED" w:rsidP="0005521A">
            <w:pPr>
              <w:pStyle w:val="TAH"/>
            </w:pPr>
            <w:proofErr w:type="spellStart"/>
            <w:r w:rsidRPr="00F15EBF">
              <w:rPr>
                <w:i/>
              </w:rPr>
              <w:t>offsetToCarrier</w:t>
            </w:r>
            <w:proofErr w:type="spellEnd"/>
            <w:r w:rsidRPr="00F15EBF">
              <w:rPr>
                <w:i/>
              </w:rPr>
              <w:t xml:space="preserve"> </w:t>
            </w:r>
            <w:r w:rsidRPr="00F15EBF">
              <w:t>[PRBs]</w:t>
            </w:r>
          </w:p>
        </w:tc>
      </w:tr>
      <w:tr w:rsidR="00D246ED" w:rsidRPr="00F15EBF" w14:paraId="49E65742" w14:textId="77777777" w:rsidTr="0005521A">
        <w:tc>
          <w:tcPr>
            <w:tcW w:w="1276" w:type="dxa"/>
            <w:tcBorders>
              <w:top w:val="nil"/>
              <w:left w:val="single" w:sz="4" w:space="0" w:color="auto"/>
              <w:bottom w:val="nil"/>
              <w:right w:val="single" w:sz="4" w:space="0" w:color="auto"/>
            </w:tcBorders>
            <w:shd w:val="clear" w:color="auto" w:fill="auto"/>
          </w:tcPr>
          <w:p w14:paraId="1642AAAF" w14:textId="77777777" w:rsidR="00D246ED" w:rsidRPr="00F15EBF" w:rsidRDefault="00D246ED" w:rsidP="0005521A">
            <w:pPr>
              <w:pStyle w:val="TAC"/>
            </w:pPr>
            <w:r w:rsidRPr="00F15EBF">
              <w:rPr>
                <w:rFonts w:cs="Arial"/>
                <w:color w:val="000000"/>
              </w:rPr>
              <w:t>10</w:t>
            </w:r>
          </w:p>
        </w:tc>
        <w:tc>
          <w:tcPr>
            <w:tcW w:w="1276" w:type="dxa"/>
            <w:tcBorders>
              <w:top w:val="nil"/>
              <w:left w:val="single" w:sz="4" w:space="0" w:color="auto"/>
              <w:bottom w:val="nil"/>
              <w:right w:val="single" w:sz="4" w:space="0" w:color="auto"/>
            </w:tcBorders>
            <w:shd w:val="clear" w:color="auto" w:fill="auto"/>
          </w:tcPr>
          <w:p w14:paraId="169AC1B6" w14:textId="77777777" w:rsidR="00D246ED" w:rsidRPr="00F15EBF" w:rsidRDefault="00D246ED" w:rsidP="0005521A">
            <w:pPr>
              <w:pStyle w:val="TAC"/>
            </w:pPr>
            <w:r w:rsidRPr="00F15EBF">
              <w:rPr>
                <w:rFonts w:cs="Arial"/>
                <w:color w:val="000000"/>
              </w:rPr>
              <w:t>11</w:t>
            </w:r>
          </w:p>
        </w:tc>
        <w:tc>
          <w:tcPr>
            <w:tcW w:w="992" w:type="dxa"/>
            <w:tcBorders>
              <w:top w:val="single" w:sz="4" w:space="0" w:color="auto"/>
              <w:left w:val="single" w:sz="4" w:space="0" w:color="auto"/>
              <w:bottom w:val="nil"/>
              <w:right w:val="single" w:sz="4" w:space="0" w:color="auto"/>
            </w:tcBorders>
            <w:shd w:val="clear" w:color="auto" w:fill="auto"/>
          </w:tcPr>
          <w:p w14:paraId="4A061731" w14:textId="77777777" w:rsidR="00D246ED" w:rsidRPr="00F15EBF" w:rsidRDefault="00D246ED" w:rsidP="0005521A">
            <w:pPr>
              <w:pStyle w:val="TAC"/>
            </w:pPr>
            <w:r w:rsidRPr="00F15EBF">
              <w:rPr>
                <w:rFonts w:cs="Arial"/>
                <w:color w:val="000000"/>
              </w:rPr>
              <w:t>Uplink</w:t>
            </w:r>
          </w:p>
        </w:tc>
        <w:tc>
          <w:tcPr>
            <w:tcW w:w="655" w:type="dxa"/>
            <w:tcBorders>
              <w:left w:val="single" w:sz="4" w:space="0" w:color="auto"/>
            </w:tcBorders>
            <w:shd w:val="clear" w:color="auto" w:fill="auto"/>
          </w:tcPr>
          <w:p w14:paraId="66B495DB" w14:textId="77777777" w:rsidR="00D246ED" w:rsidRPr="00F15EBF" w:rsidRDefault="00D246ED" w:rsidP="0005521A">
            <w:pPr>
              <w:pStyle w:val="TAC"/>
            </w:pPr>
            <w:r w:rsidRPr="00F15EBF">
              <w:rPr>
                <w:rFonts w:cs="Arial"/>
                <w:color w:val="000000"/>
              </w:rPr>
              <w:t>Low</w:t>
            </w:r>
          </w:p>
        </w:tc>
        <w:tc>
          <w:tcPr>
            <w:tcW w:w="1046" w:type="dxa"/>
            <w:shd w:val="clear" w:color="auto" w:fill="auto"/>
          </w:tcPr>
          <w:p w14:paraId="38E5D158" w14:textId="77777777" w:rsidR="00D246ED" w:rsidRPr="00F15EBF" w:rsidRDefault="00D246ED" w:rsidP="0005521A">
            <w:pPr>
              <w:pStyle w:val="TAC"/>
            </w:pPr>
            <w:r w:rsidRPr="00F15EBF">
              <w:rPr>
                <w:rFonts w:cs="Arial"/>
                <w:color w:val="000000"/>
              </w:rPr>
              <w:t>2015</w:t>
            </w:r>
          </w:p>
        </w:tc>
        <w:tc>
          <w:tcPr>
            <w:tcW w:w="992" w:type="dxa"/>
          </w:tcPr>
          <w:p w14:paraId="639CEE30" w14:textId="77777777" w:rsidR="00D246ED" w:rsidRPr="00F15EBF" w:rsidRDefault="00D246ED" w:rsidP="0005521A">
            <w:pPr>
              <w:pStyle w:val="TAC"/>
            </w:pPr>
            <w:r w:rsidRPr="00F15EBF">
              <w:rPr>
                <w:rFonts w:cs="Arial"/>
                <w:color w:val="000000"/>
              </w:rPr>
              <w:t>403000</w:t>
            </w:r>
          </w:p>
        </w:tc>
        <w:tc>
          <w:tcPr>
            <w:tcW w:w="1276" w:type="dxa"/>
            <w:shd w:val="clear" w:color="auto" w:fill="auto"/>
          </w:tcPr>
          <w:p w14:paraId="166AA3BF" w14:textId="77777777" w:rsidR="00D246ED" w:rsidRPr="00F15EBF" w:rsidRDefault="00D246ED" w:rsidP="0005521A">
            <w:pPr>
              <w:pStyle w:val="TAC"/>
            </w:pPr>
            <w:r w:rsidRPr="00F15EBF">
              <w:rPr>
                <w:rFonts w:cs="Arial"/>
                <w:color w:val="000000"/>
              </w:rPr>
              <w:t>2011.04</w:t>
            </w:r>
          </w:p>
        </w:tc>
        <w:tc>
          <w:tcPr>
            <w:tcW w:w="850" w:type="dxa"/>
            <w:tcBorders>
              <w:right w:val="single" w:sz="4" w:space="0" w:color="auto"/>
            </w:tcBorders>
            <w:shd w:val="clear" w:color="auto" w:fill="auto"/>
          </w:tcPr>
          <w:p w14:paraId="141896FA" w14:textId="77777777" w:rsidR="00D246ED" w:rsidRPr="00F15EBF" w:rsidRDefault="00D246ED" w:rsidP="0005521A">
            <w:pPr>
              <w:pStyle w:val="TAC"/>
            </w:pPr>
            <w:r w:rsidRPr="00F15EBF">
              <w:rPr>
                <w:rFonts w:cs="Arial"/>
                <w:color w:val="000000"/>
              </w:rPr>
              <w:t>402208</w:t>
            </w:r>
          </w:p>
        </w:tc>
        <w:tc>
          <w:tcPr>
            <w:tcW w:w="993" w:type="dxa"/>
            <w:tcBorders>
              <w:right w:val="single" w:sz="4" w:space="0" w:color="auto"/>
            </w:tcBorders>
            <w:shd w:val="clear" w:color="auto" w:fill="auto"/>
          </w:tcPr>
          <w:p w14:paraId="0E64BE54" w14:textId="77777777" w:rsidR="00D246ED" w:rsidRPr="00F15EBF" w:rsidRDefault="00D246ED" w:rsidP="0005521A">
            <w:pPr>
              <w:pStyle w:val="TAC"/>
            </w:pPr>
            <w:r w:rsidRPr="00F15EBF">
              <w:rPr>
                <w:rFonts w:cs="Arial"/>
                <w:color w:val="000000"/>
              </w:rPr>
              <w:t>0</w:t>
            </w:r>
          </w:p>
        </w:tc>
      </w:tr>
      <w:tr w:rsidR="00D246ED" w:rsidRPr="00F15EBF" w14:paraId="3BEDC4FB" w14:textId="77777777" w:rsidTr="0005521A">
        <w:tc>
          <w:tcPr>
            <w:tcW w:w="1276" w:type="dxa"/>
            <w:tcBorders>
              <w:top w:val="nil"/>
              <w:left w:val="single" w:sz="4" w:space="0" w:color="auto"/>
              <w:bottom w:val="nil"/>
              <w:right w:val="single" w:sz="4" w:space="0" w:color="auto"/>
            </w:tcBorders>
            <w:shd w:val="clear" w:color="auto" w:fill="auto"/>
          </w:tcPr>
          <w:p w14:paraId="24AE6867" w14:textId="77777777" w:rsidR="00D246ED" w:rsidRPr="00F15EBF" w:rsidRDefault="00D246ED" w:rsidP="0005521A">
            <w:pPr>
              <w:pStyle w:val="TAC"/>
            </w:pPr>
          </w:p>
        </w:tc>
        <w:tc>
          <w:tcPr>
            <w:tcW w:w="1276" w:type="dxa"/>
            <w:tcBorders>
              <w:top w:val="nil"/>
              <w:left w:val="single" w:sz="4" w:space="0" w:color="auto"/>
              <w:bottom w:val="nil"/>
              <w:right w:val="single" w:sz="4" w:space="0" w:color="auto"/>
            </w:tcBorders>
            <w:shd w:val="clear" w:color="auto" w:fill="auto"/>
          </w:tcPr>
          <w:p w14:paraId="51E800B2" w14:textId="77777777" w:rsidR="00D246ED" w:rsidRPr="00F15EBF" w:rsidRDefault="00D246ED" w:rsidP="0005521A">
            <w:pPr>
              <w:pStyle w:val="TAC"/>
            </w:pPr>
          </w:p>
        </w:tc>
        <w:tc>
          <w:tcPr>
            <w:tcW w:w="992" w:type="dxa"/>
            <w:tcBorders>
              <w:top w:val="nil"/>
              <w:left w:val="single" w:sz="4" w:space="0" w:color="auto"/>
              <w:bottom w:val="nil"/>
              <w:right w:val="single" w:sz="4" w:space="0" w:color="auto"/>
            </w:tcBorders>
            <w:shd w:val="clear" w:color="auto" w:fill="auto"/>
          </w:tcPr>
          <w:p w14:paraId="4C6F9F3B" w14:textId="77777777" w:rsidR="00D246ED" w:rsidRPr="00F15EBF" w:rsidRDefault="00D246ED" w:rsidP="0005521A">
            <w:pPr>
              <w:pStyle w:val="TAC"/>
            </w:pPr>
          </w:p>
        </w:tc>
        <w:tc>
          <w:tcPr>
            <w:tcW w:w="655" w:type="dxa"/>
            <w:tcBorders>
              <w:left w:val="single" w:sz="4" w:space="0" w:color="auto"/>
            </w:tcBorders>
            <w:shd w:val="clear" w:color="auto" w:fill="auto"/>
          </w:tcPr>
          <w:p w14:paraId="713C69DB" w14:textId="77777777" w:rsidR="00D246ED" w:rsidRPr="00F15EBF" w:rsidRDefault="00D246ED" w:rsidP="0005521A">
            <w:pPr>
              <w:pStyle w:val="TAC"/>
            </w:pPr>
            <w:r w:rsidRPr="00F15EBF">
              <w:rPr>
                <w:rFonts w:cs="Arial"/>
                <w:color w:val="000000"/>
              </w:rPr>
              <w:t>Mid</w:t>
            </w:r>
          </w:p>
        </w:tc>
        <w:tc>
          <w:tcPr>
            <w:tcW w:w="1046" w:type="dxa"/>
            <w:shd w:val="clear" w:color="auto" w:fill="auto"/>
          </w:tcPr>
          <w:p w14:paraId="35B5E514" w14:textId="77777777" w:rsidR="00D246ED" w:rsidRPr="00F15EBF" w:rsidRDefault="00D246ED" w:rsidP="0005521A">
            <w:pPr>
              <w:pStyle w:val="TAC"/>
            </w:pPr>
            <w:r w:rsidRPr="00F15EBF">
              <w:rPr>
                <w:rFonts w:cs="Arial"/>
                <w:color w:val="000000"/>
              </w:rPr>
              <w:t>2017.5</w:t>
            </w:r>
          </w:p>
        </w:tc>
        <w:tc>
          <w:tcPr>
            <w:tcW w:w="992" w:type="dxa"/>
          </w:tcPr>
          <w:p w14:paraId="1E22071C" w14:textId="77777777" w:rsidR="00D246ED" w:rsidRPr="00F15EBF" w:rsidRDefault="00D246ED" w:rsidP="0005521A">
            <w:pPr>
              <w:pStyle w:val="TAC"/>
            </w:pPr>
            <w:r w:rsidRPr="00F15EBF">
              <w:rPr>
                <w:rFonts w:cs="Arial"/>
                <w:color w:val="000000"/>
              </w:rPr>
              <w:t>403500</w:t>
            </w:r>
          </w:p>
        </w:tc>
        <w:tc>
          <w:tcPr>
            <w:tcW w:w="1276" w:type="dxa"/>
            <w:shd w:val="clear" w:color="auto" w:fill="auto"/>
          </w:tcPr>
          <w:p w14:paraId="1A7784A8" w14:textId="77777777" w:rsidR="00D246ED" w:rsidRPr="00F15EBF" w:rsidRDefault="00D246ED" w:rsidP="0005521A">
            <w:pPr>
              <w:pStyle w:val="TAC"/>
            </w:pPr>
            <w:r w:rsidRPr="00F15EBF">
              <w:rPr>
                <w:rFonts w:cs="Arial"/>
                <w:color w:val="000000"/>
              </w:rPr>
              <w:t>1650.66</w:t>
            </w:r>
          </w:p>
        </w:tc>
        <w:tc>
          <w:tcPr>
            <w:tcW w:w="850" w:type="dxa"/>
            <w:tcBorders>
              <w:right w:val="single" w:sz="4" w:space="0" w:color="auto"/>
            </w:tcBorders>
            <w:shd w:val="clear" w:color="auto" w:fill="auto"/>
          </w:tcPr>
          <w:p w14:paraId="7628DF72" w14:textId="77777777" w:rsidR="00D246ED" w:rsidRPr="00F15EBF" w:rsidRDefault="00D246ED" w:rsidP="0005521A">
            <w:pPr>
              <w:pStyle w:val="TAC"/>
            </w:pPr>
            <w:r w:rsidRPr="00F15EBF">
              <w:rPr>
                <w:rFonts w:cs="Arial"/>
                <w:color w:val="000000"/>
              </w:rPr>
              <w:t>330132</w:t>
            </w:r>
          </w:p>
        </w:tc>
        <w:tc>
          <w:tcPr>
            <w:tcW w:w="993" w:type="dxa"/>
            <w:tcBorders>
              <w:right w:val="single" w:sz="4" w:space="0" w:color="auto"/>
            </w:tcBorders>
            <w:shd w:val="clear" w:color="auto" w:fill="auto"/>
          </w:tcPr>
          <w:p w14:paraId="1910FE05" w14:textId="77777777" w:rsidR="00D246ED" w:rsidRPr="00F15EBF" w:rsidRDefault="00D246ED" w:rsidP="0005521A">
            <w:pPr>
              <w:pStyle w:val="TAC"/>
            </w:pPr>
            <w:r w:rsidRPr="00F15EBF">
              <w:rPr>
                <w:rFonts w:cs="Arial"/>
                <w:color w:val="000000"/>
              </w:rPr>
              <w:t>504</w:t>
            </w:r>
          </w:p>
        </w:tc>
      </w:tr>
      <w:tr w:rsidR="00D246ED" w:rsidRPr="00F15EBF" w14:paraId="653EFB76" w14:textId="77777777" w:rsidTr="0005521A">
        <w:tc>
          <w:tcPr>
            <w:tcW w:w="1276" w:type="dxa"/>
            <w:tcBorders>
              <w:top w:val="nil"/>
              <w:left w:val="single" w:sz="4" w:space="0" w:color="auto"/>
              <w:bottom w:val="single" w:sz="4" w:space="0" w:color="auto"/>
              <w:right w:val="single" w:sz="4" w:space="0" w:color="auto"/>
            </w:tcBorders>
            <w:shd w:val="clear" w:color="auto" w:fill="auto"/>
          </w:tcPr>
          <w:p w14:paraId="2BAAAFBF" w14:textId="77777777" w:rsidR="00D246ED" w:rsidRPr="00F15EBF" w:rsidRDefault="00D246ED" w:rsidP="0005521A">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4E24EEB4" w14:textId="77777777" w:rsidR="00D246ED" w:rsidRPr="00F15EBF" w:rsidRDefault="00D246ED" w:rsidP="0005521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9E651B1" w14:textId="77777777" w:rsidR="00D246ED" w:rsidRPr="00F15EBF" w:rsidRDefault="00D246ED" w:rsidP="0005521A">
            <w:pPr>
              <w:pStyle w:val="TAC"/>
            </w:pPr>
          </w:p>
        </w:tc>
        <w:tc>
          <w:tcPr>
            <w:tcW w:w="655" w:type="dxa"/>
            <w:tcBorders>
              <w:left w:val="single" w:sz="4" w:space="0" w:color="auto"/>
              <w:bottom w:val="single" w:sz="4" w:space="0" w:color="auto"/>
            </w:tcBorders>
            <w:shd w:val="clear" w:color="auto" w:fill="auto"/>
          </w:tcPr>
          <w:p w14:paraId="13D8FF7F" w14:textId="77777777" w:rsidR="00D246ED" w:rsidRPr="00F15EBF" w:rsidRDefault="00D246ED" w:rsidP="0005521A">
            <w:pPr>
              <w:pStyle w:val="TAC"/>
            </w:pPr>
            <w:r w:rsidRPr="00F15EBF">
              <w:rPr>
                <w:rFonts w:cs="Arial"/>
                <w:color w:val="000000"/>
              </w:rPr>
              <w:t>High</w:t>
            </w:r>
          </w:p>
        </w:tc>
        <w:tc>
          <w:tcPr>
            <w:tcW w:w="1046" w:type="dxa"/>
            <w:tcBorders>
              <w:bottom w:val="single" w:sz="4" w:space="0" w:color="auto"/>
            </w:tcBorders>
            <w:shd w:val="clear" w:color="auto" w:fill="auto"/>
          </w:tcPr>
          <w:p w14:paraId="06CE58EC" w14:textId="77777777" w:rsidR="00D246ED" w:rsidRPr="00F15EBF" w:rsidRDefault="00D246ED" w:rsidP="0005521A">
            <w:pPr>
              <w:pStyle w:val="TAC"/>
            </w:pPr>
            <w:r w:rsidRPr="00F15EBF">
              <w:rPr>
                <w:rFonts w:cs="Arial"/>
                <w:color w:val="000000"/>
              </w:rPr>
              <w:t>2020</w:t>
            </w:r>
          </w:p>
        </w:tc>
        <w:tc>
          <w:tcPr>
            <w:tcW w:w="992" w:type="dxa"/>
            <w:tcBorders>
              <w:bottom w:val="single" w:sz="4" w:space="0" w:color="auto"/>
            </w:tcBorders>
          </w:tcPr>
          <w:p w14:paraId="35360889" w14:textId="77777777" w:rsidR="00D246ED" w:rsidRPr="00F15EBF" w:rsidRDefault="00D246ED" w:rsidP="0005521A">
            <w:pPr>
              <w:pStyle w:val="TAC"/>
            </w:pPr>
            <w:r w:rsidRPr="00F15EBF">
              <w:rPr>
                <w:rFonts w:cs="Arial"/>
                <w:color w:val="000000"/>
              </w:rPr>
              <w:t>404000</w:t>
            </w:r>
          </w:p>
        </w:tc>
        <w:tc>
          <w:tcPr>
            <w:tcW w:w="1276" w:type="dxa"/>
            <w:tcBorders>
              <w:bottom w:val="single" w:sz="4" w:space="0" w:color="auto"/>
            </w:tcBorders>
            <w:shd w:val="clear" w:color="auto" w:fill="auto"/>
          </w:tcPr>
          <w:p w14:paraId="74F24F73" w14:textId="77777777" w:rsidR="00D246ED" w:rsidRPr="00F15EBF" w:rsidRDefault="00D246ED" w:rsidP="0005521A">
            <w:pPr>
              <w:pStyle w:val="TAC"/>
            </w:pPr>
            <w:r w:rsidRPr="00F15EBF">
              <w:rPr>
                <w:rFonts w:cs="Arial"/>
                <w:color w:val="000000"/>
              </w:rPr>
              <w:t>2011.72</w:t>
            </w:r>
          </w:p>
        </w:tc>
        <w:tc>
          <w:tcPr>
            <w:tcW w:w="850" w:type="dxa"/>
            <w:tcBorders>
              <w:bottom w:val="single" w:sz="4" w:space="0" w:color="auto"/>
              <w:right w:val="single" w:sz="4" w:space="0" w:color="auto"/>
            </w:tcBorders>
            <w:shd w:val="clear" w:color="auto" w:fill="auto"/>
          </w:tcPr>
          <w:p w14:paraId="0EDEED42" w14:textId="77777777" w:rsidR="00D246ED" w:rsidRPr="00F15EBF" w:rsidRDefault="00D246ED" w:rsidP="0005521A">
            <w:pPr>
              <w:pStyle w:val="TAC"/>
            </w:pPr>
            <w:r w:rsidRPr="00F15EBF">
              <w:rPr>
                <w:rFonts w:cs="Arial"/>
                <w:color w:val="000000"/>
              </w:rPr>
              <w:t>402344</w:t>
            </w:r>
          </w:p>
        </w:tc>
        <w:tc>
          <w:tcPr>
            <w:tcW w:w="993" w:type="dxa"/>
            <w:tcBorders>
              <w:bottom w:val="single" w:sz="4" w:space="0" w:color="auto"/>
              <w:right w:val="single" w:sz="4" w:space="0" w:color="auto"/>
            </w:tcBorders>
            <w:shd w:val="clear" w:color="auto" w:fill="auto"/>
          </w:tcPr>
          <w:p w14:paraId="1940C7D5" w14:textId="77777777" w:rsidR="00D246ED" w:rsidRPr="00F15EBF" w:rsidRDefault="00D246ED" w:rsidP="0005521A">
            <w:pPr>
              <w:pStyle w:val="TAC"/>
            </w:pPr>
            <w:r w:rsidRPr="00F15EBF">
              <w:rPr>
                <w:rFonts w:cs="Arial"/>
                <w:color w:val="000000"/>
              </w:rPr>
              <w:t>6</w:t>
            </w:r>
          </w:p>
        </w:tc>
      </w:tr>
      <w:tr w:rsidR="00D246ED" w:rsidRPr="00F15EBF" w14:paraId="74BA626E" w14:textId="77777777" w:rsidTr="0005521A">
        <w:tc>
          <w:tcPr>
            <w:tcW w:w="1276" w:type="dxa"/>
            <w:tcBorders>
              <w:top w:val="single" w:sz="4" w:space="0" w:color="auto"/>
              <w:left w:val="single" w:sz="4" w:space="0" w:color="auto"/>
              <w:bottom w:val="single" w:sz="4" w:space="0" w:color="auto"/>
              <w:right w:val="single" w:sz="4" w:space="0" w:color="auto"/>
            </w:tcBorders>
            <w:shd w:val="clear" w:color="auto" w:fill="auto"/>
          </w:tcPr>
          <w:p w14:paraId="3C41C9D7" w14:textId="77777777" w:rsidR="00D246ED" w:rsidRPr="00F15EBF" w:rsidRDefault="00D246ED" w:rsidP="0005521A">
            <w:pPr>
              <w:pStyle w:val="TAC"/>
            </w:pPr>
            <w:r w:rsidRPr="00F15EBF">
              <w:rPr>
                <w:rFonts w:cs="Arial"/>
                <w:color w:val="00000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E90D21" w14:textId="77777777" w:rsidR="00D246ED" w:rsidRPr="00F15EBF" w:rsidRDefault="00D246ED" w:rsidP="0005521A">
            <w:pPr>
              <w:pStyle w:val="TAC"/>
            </w:pPr>
            <w:r w:rsidRPr="00F15EBF">
              <w:rPr>
                <w:rFonts w:cs="Arial"/>
                <w:color w:val="000000"/>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A98488" w14:textId="77777777" w:rsidR="00D246ED" w:rsidRPr="00F15EBF" w:rsidRDefault="00D246ED" w:rsidP="0005521A">
            <w:pPr>
              <w:pStyle w:val="TAC"/>
            </w:pPr>
            <w:r w:rsidRPr="00F15EBF">
              <w:rPr>
                <w:rFonts w:cs="Arial"/>
                <w:color w:val="000000"/>
              </w:rPr>
              <w:t>Uplink</w:t>
            </w:r>
          </w:p>
        </w:tc>
        <w:tc>
          <w:tcPr>
            <w:tcW w:w="655" w:type="dxa"/>
            <w:tcBorders>
              <w:top w:val="single" w:sz="4" w:space="0" w:color="auto"/>
              <w:left w:val="single" w:sz="4" w:space="0" w:color="auto"/>
              <w:bottom w:val="single" w:sz="4" w:space="0" w:color="auto"/>
            </w:tcBorders>
            <w:shd w:val="clear" w:color="auto" w:fill="auto"/>
          </w:tcPr>
          <w:p w14:paraId="5F4E0B34" w14:textId="77777777" w:rsidR="00D246ED" w:rsidRPr="00F15EBF" w:rsidRDefault="00D246ED" w:rsidP="0005521A">
            <w:pPr>
              <w:pStyle w:val="TAC"/>
            </w:pPr>
            <w:r w:rsidRPr="00F15EBF">
              <w:rPr>
                <w:rFonts w:cs="Arial"/>
                <w:color w:val="000000"/>
              </w:rPr>
              <w:t>Low, Mid, High</w:t>
            </w:r>
          </w:p>
        </w:tc>
        <w:tc>
          <w:tcPr>
            <w:tcW w:w="1046" w:type="dxa"/>
            <w:tcBorders>
              <w:top w:val="single" w:sz="4" w:space="0" w:color="auto"/>
              <w:bottom w:val="single" w:sz="4" w:space="0" w:color="auto"/>
            </w:tcBorders>
            <w:shd w:val="clear" w:color="auto" w:fill="auto"/>
          </w:tcPr>
          <w:p w14:paraId="5010B3C4" w14:textId="77777777" w:rsidR="00D246ED" w:rsidRPr="00F15EBF" w:rsidRDefault="00D246ED" w:rsidP="0005521A">
            <w:pPr>
              <w:pStyle w:val="TAC"/>
            </w:pPr>
            <w:r w:rsidRPr="00F15EBF">
              <w:rPr>
                <w:rFonts w:cs="Arial"/>
                <w:color w:val="000000"/>
              </w:rPr>
              <w:t>2017.5</w:t>
            </w:r>
          </w:p>
        </w:tc>
        <w:tc>
          <w:tcPr>
            <w:tcW w:w="992" w:type="dxa"/>
            <w:tcBorders>
              <w:top w:val="single" w:sz="4" w:space="0" w:color="auto"/>
              <w:bottom w:val="single" w:sz="4" w:space="0" w:color="auto"/>
            </w:tcBorders>
          </w:tcPr>
          <w:p w14:paraId="2BCD3E65" w14:textId="77777777" w:rsidR="00D246ED" w:rsidRPr="00F15EBF" w:rsidRDefault="00D246ED" w:rsidP="0005521A">
            <w:pPr>
              <w:pStyle w:val="TAC"/>
            </w:pPr>
            <w:r w:rsidRPr="00F15EBF">
              <w:rPr>
                <w:rFonts w:cs="Arial"/>
                <w:color w:val="000000"/>
              </w:rPr>
              <w:t>403500</w:t>
            </w:r>
          </w:p>
        </w:tc>
        <w:tc>
          <w:tcPr>
            <w:tcW w:w="1276" w:type="dxa"/>
            <w:tcBorders>
              <w:top w:val="single" w:sz="4" w:space="0" w:color="auto"/>
              <w:bottom w:val="single" w:sz="4" w:space="0" w:color="auto"/>
            </w:tcBorders>
            <w:shd w:val="clear" w:color="auto" w:fill="auto"/>
          </w:tcPr>
          <w:p w14:paraId="7BDF7A83" w14:textId="77777777" w:rsidR="00D246ED" w:rsidRPr="00F15EBF" w:rsidRDefault="00D246ED" w:rsidP="0005521A">
            <w:pPr>
              <w:pStyle w:val="TAC"/>
            </w:pPr>
            <w:r w:rsidRPr="00F15EBF">
              <w:rPr>
                <w:rFonts w:cs="Arial"/>
                <w:color w:val="000000"/>
              </w:rPr>
              <w:t>2011.02</w:t>
            </w:r>
          </w:p>
        </w:tc>
        <w:tc>
          <w:tcPr>
            <w:tcW w:w="850" w:type="dxa"/>
            <w:tcBorders>
              <w:top w:val="single" w:sz="4" w:space="0" w:color="auto"/>
              <w:bottom w:val="single" w:sz="4" w:space="0" w:color="auto"/>
              <w:right w:val="single" w:sz="4" w:space="0" w:color="auto"/>
            </w:tcBorders>
            <w:shd w:val="clear" w:color="auto" w:fill="auto"/>
          </w:tcPr>
          <w:p w14:paraId="476BDAEA" w14:textId="77777777" w:rsidR="00D246ED" w:rsidRPr="00F15EBF" w:rsidRDefault="00D246ED" w:rsidP="0005521A">
            <w:pPr>
              <w:pStyle w:val="TAC"/>
            </w:pPr>
            <w:r w:rsidRPr="00F15EBF">
              <w:rPr>
                <w:rFonts w:cs="Arial"/>
                <w:color w:val="000000"/>
              </w:rPr>
              <w:t>402204</w:t>
            </w:r>
          </w:p>
        </w:tc>
        <w:tc>
          <w:tcPr>
            <w:tcW w:w="993" w:type="dxa"/>
            <w:tcBorders>
              <w:top w:val="single" w:sz="4" w:space="0" w:color="auto"/>
              <w:bottom w:val="single" w:sz="4" w:space="0" w:color="auto"/>
              <w:right w:val="single" w:sz="4" w:space="0" w:color="auto"/>
            </w:tcBorders>
            <w:shd w:val="clear" w:color="auto" w:fill="auto"/>
          </w:tcPr>
          <w:p w14:paraId="0FBA2F6F" w14:textId="77777777" w:rsidR="00D246ED" w:rsidRPr="00F15EBF" w:rsidRDefault="00D246ED" w:rsidP="0005521A">
            <w:pPr>
              <w:pStyle w:val="TAC"/>
            </w:pPr>
            <w:r w:rsidRPr="00F15EBF">
              <w:rPr>
                <w:rFonts w:cs="Arial"/>
                <w:color w:val="000000"/>
              </w:rPr>
              <w:t>0</w:t>
            </w:r>
          </w:p>
        </w:tc>
      </w:tr>
    </w:tbl>
    <w:p w14:paraId="2D5EFD23" w14:textId="77777777" w:rsidR="00D246ED" w:rsidRDefault="00D246ED" w:rsidP="00D246ED">
      <w:pPr>
        <w:rPr>
          <w:ins w:id="72" w:author="Huawei" w:date="2021-06-25T14:18:00Z"/>
          <w:rFonts w:eastAsia="Malgun Gothic"/>
          <w:lang w:eastAsia="ko-KR"/>
        </w:rPr>
      </w:pPr>
    </w:p>
    <w:p w14:paraId="5C810BE9" w14:textId="32693283" w:rsidR="00D246ED" w:rsidRPr="00F15EBF" w:rsidRDefault="00D246ED" w:rsidP="00D246ED">
      <w:pPr>
        <w:pStyle w:val="6"/>
        <w:rPr>
          <w:ins w:id="73" w:author="Huawei" w:date="2021-06-25T14:19:00Z"/>
        </w:rPr>
      </w:pPr>
      <w:ins w:id="74" w:author="Huawei" w:date="2021-06-25T14:19:00Z">
        <w:r w:rsidRPr="00F15EBF">
          <w:t>4.3.1.1.1.9</w:t>
        </w:r>
        <w:r>
          <w:t>6</w:t>
        </w:r>
        <w:r w:rsidRPr="00F15EBF">
          <w:tab/>
        </w:r>
        <w:r>
          <w:t>FFS</w:t>
        </w:r>
      </w:ins>
    </w:p>
    <w:p w14:paraId="487F52A8" w14:textId="12798F74" w:rsidR="00D246ED" w:rsidDel="00D246ED" w:rsidRDefault="00D246ED" w:rsidP="00D246ED">
      <w:pPr>
        <w:rPr>
          <w:del w:id="75" w:author="Huawei" w:date="2021-06-25T14:19:00Z"/>
          <w:rFonts w:eastAsia="Malgun Gothic"/>
          <w:lang w:eastAsia="ko-KR"/>
        </w:rPr>
      </w:pPr>
    </w:p>
    <w:p w14:paraId="327D2A1E" w14:textId="156119EA" w:rsidR="00D246ED" w:rsidRPr="00F15EBF" w:rsidRDefault="00D246ED" w:rsidP="00D246ED">
      <w:pPr>
        <w:pStyle w:val="6"/>
        <w:rPr>
          <w:ins w:id="76" w:author="Huawei" w:date="2021-06-25T14:19:00Z"/>
        </w:rPr>
      </w:pPr>
      <w:ins w:id="77" w:author="Huawei" w:date="2021-06-25T14:19:00Z">
        <w:r w:rsidRPr="00F15EBF">
          <w:lastRenderedPageBreak/>
          <w:t>4.3.1.1.1.9</w:t>
        </w:r>
        <w:r>
          <w:t>7</w:t>
        </w:r>
        <w:r w:rsidRPr="00F15EBF">
          <w:tab/>
          <w:t>Reference test frequencies for NR operating band n9</w:t>
        </w:r>
        <w:r>
          <w:t>7</w:t>
        </w:r>
        <w:r w:rsidRPr="00F15EBF">
          <w:t xml:space="preserve"> (SUL)</w:t>
        </w:r>
      </w:ins>
    </w:p>
    <w:p w14:paraId="5CF32807" w14:textId="57CDCF4B" w:rsidR="00D246ED" w:rsidRPr="00F15EBF" w:rsidRDefault="00D246ED" w:rsidP="00D246ED">
      <w:pPr>
        <w:pStyle w:val="TH"/>
        <w:rPr>
          <w:ins w:id="78" w:author="Huawei" w:date="2021-06-25T14:21:00Z"/>
        </w:rPr>
      </w:pPr>
      <w:ins w:id="79" w:author="Huawei" w:date="2021-06-25T14:21:00Z">
        <w:r w:rsidRPr="00F15EBF">
          <w:t>Table 4.3.1.1.1.</w:t>
        </w:r>
      </w:ins>
      <w:ins w:id="80" w:author="Huawei" w:date="2021-06-25T14:29:00Z">
        <w:r>
          <w:t>97</w:t>
        </w:r>
      </w:ins>
      <w:ins w:id="81" w:author="Huawei" w:date="2021-06-25T14:21:00Z">
        <w:r w:rsidRPr="00F15EBF">
          <w:t>-1: Test frequencies for NR operating band n</w:t>
        </w:r>
      </w:ins>
      <w:ins w:id="82" w:author="Huawei" w:date="2021-06-25T14:29:00Z">
        <w:r>
          <w:t>97</w:t>
        </w:r>
      </w:ins>
      <w:ins w:id="83" w:author="Huawei" w:date="2021-06-25T14:21:00Z">
        <w:r w:rsidRPr="00F15EBF">
          <w:t xml:space="preserve"> and SCS 15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4" w:author="Huawei" w:date="2021-06-25T14:22:00Z">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89"/>
        <w:gridCol w:w="850"/>
        <w:gridCol w:w="1134"/>
        <w:gridCol w:w="709"/>
        <w:gridCol w:w="992"/>
        <w:gridCol w:w="992"/>
        <w:gridCol w:w="993"/>
        <w:gridCol w:w="992"/>
        <w:gridCol w:w="992"/>
        <w:tblGridChange w:id="85">
          <w:tblGrid>
            <w:gridCol w:w="789"/>
            <w:gridCol w:w="850"/>
            <w:gridCol w:w="1134"/>
            <w:gridCol w:w="709"/>
            <w:gridCol w:w="992"/>
            <w:gridCol w:w="992"/>
            <w:gridCol w:w="993"/>
            <w:gridCol w:w="992"/>
            <w:gridCol w:w="992"/>
          </w:tblGrid>
        </w:tblGridChange>
      </w:tblGrid>
      <w:tr w:rsidR="00D246ED" w:rsidRPr="00F15EBF" w14:paraId="59F77C6F" w14:textId="77777777" w:rsidTr="00D246ED">
        <w:trPr>
          <w:jc w:val="center"/>
          <w:ins w:id="86" w:author="Huawei" w:date="2021-06-25T14:21:00Z"/>
        </w:trPr>
        <w:tc>
          <w:tcPr>
            <w:tcW w:w="789" w:type="dxa"/>
            <w:tcBorders>
              <w:top w:val="single" w:sz="4" w:space="0" w:color="auto"/>
              <w:bottom w:val="single" w:sz="4" w:space="0" w:color="auto"/>
            </w:tcBorders>
            <w:shd w:val="clear" w:color="auto" w:fill="auto"/>
            <w:tcPrChange w:id="87" w:author="Huawei" w:date="2021-06-25T14:22:00Z">
              <w:tcPr>
                <w:tcW w:w="789" w:type="dxa"/>
                <w:tcBorders>
                  <w:top w:val="single" w:sz="4" w:space="0" w:color="auto"/>
                  <w:bottom w:val="single" w:sz="4" w:space="0" w:color="auto"/>
                </w:tcBorders>
                <w:shd w:val="clear" w:color="auto" w:fill="auto"/>
              </w:tcPr>
            </w:tcPrChange>
          </w:tcPr>
          <w:p w14:paraId="775373A0" w14:textId="77777777" w:rsidR="00D246ED" w:rsidRPr="00F15EBF" w:rsidRDefault="00D246ED" w:rsidP="0005521A">
            <w:pPr>
              <w:pStyle w:val="TAH"/>
              <w:rPr>
                <w:ins w:id="88" w:author="Huawei" w:date="2021-06-25T14:21:00Z"/>
              </w:rPr>
            </w:pPr>
            <w:ins w:id="89" w:author="Huawei" w:date="2021-06-25T14:21:00Z">
              <w:r w:rsidRPr="00F15EBF">
                <w:t>CBW [MHz]</w:t>
              </w:r>
            </w:ins>
          </w:p>
        </w:tc>
        <w:tc>
          <w:tcPr>
            <w:tcW w:w="850" w:type="dxa"/>
            <w:tcBorders>
              <w:bottom w:val="single" w:sz="4" w:space="0" w:color="auto"/>
            </w:tcBorders>
            <w:shd w:val="clear" w:color="auto" w:fill="auto"/>
            <w:tcPrChange w:id="90" w:author="Huawei" w:date="2021-06-25T14:22:00Z">
              <w:tcPr>
                <w:tcW w:w="850" w:type="dxa"/>
                <w:tcBorders>
                  <w:bottom w:val="single" w:sz="4" w:space="0" w:color="auto"/>
                </w:tcBorders>
                <w:shd w:val="clear" w:color="auto" w:fill="auto"/>
              </w:tcPr>
            </w:tcPrChange>
          </w:tcPr>
          <w:p w14:paraId="5787AE38" w14:textId="77777777" w:rsidR="00D246ED" w:rsidRPr="00F15EBF" w:rsidRDefault="00D246ED" w:rsidP="0005521A">
            <w:pPr>
              <w:pStyle w:val="TAH"/>
              <w:rPr>
                <w:ins w:id="91" w:author="Huawei" w:date="2021-06-25T14:21:00Z"/>
                <w:i/>
              </w:rPr>
            </w:pPr>
            <w:proofErr w:type="spellStart"/>
            <w:ins w:id="92" w:author="Huawei" w:date="2021-06-25T14:21:00Z">
              <w:r w:rsidRPr="00F15EBF">
                <w:rPr>
                  <w:i/>
                </w:rPr>
                <w:t>carrierBandwidth</w:t>
              </w:r>
              <w:proofErr w:type="spellEnd"/>
            </w:ins>
          </w:p>
          <w:p w14:paraId="0B33862B" w14:textId="77777777" w:rsidR="00D246ED" w:rsidRPr="00F15EBF" w:rsidRDefault="00D246ED" w:rsidP="0005521A">
            <w:pPr>
              <w:pStyle w:val="TAH"/>
              <w:rPr>
                <w:ins w:id="93" w:author="Huawei" w:date="2021-06-25T14:21:00Z"/>
              </w:rPr>
            </w:pPr>
            <w:ins w:id="94" w:author="Huawei" w:date="2021-06-25T14:21:00Z">
              <w:r w:rsidRPr="00F15EBF">
                <w:t>[PRBs]</w:t>
              </w:r>
            </w:ins>
          </w:p>
        </w:tc>
        <w:tc>
          <w:tcPr>
            <w:tcW w:w="1843" w:type="dxa"/>
            <w:gridSpan w:val="2"/>
            <w:tcBorders>
              <w:bottom w:val="single" w:sz="4" w:space="0" w:color="auto"/>
            </w:tcBorders>
            <w:shd w:val="clear" w:color="auto" w:fill="auto"/>
            <w:tcPrChange w:id="95" w:author="Huawei" w:date="2021-06-25T14:22:00Z">
              <w:tcPr>
                <w:tcW w:w="1843" w:type="dxa"/>
                <w:gridSpan w:val="2"/>
                <w:tcBorders>
                  <w:bottom w:val="single" w:sz="4" w:space="0" w:color="auto"/>
                </w:tcBorders>
                <w:shd w:val="clear" w:color="auto" w:fill="auto"/>
              </w:tcPr>
            </w:tcPrChange>
          </w:tcPr>
          <w:p w14:paraId="52AEE1B5" w14:textId="77777777" w:rsidR="00D246ED" w:rsidRPr="00F15EBF" w:rsidRDefault="00D246ED" w:rsidP="0005521A">
            <w:pPr>
              <w:pStyle w:val="TAH"/>
              <w:rPr>
                <w:ins w:id="96" w:author="Huawei" w:date="2021-06-25T14:21:00Z"/>
              </w:rPr>
            </w:pPr>
            <w:ins w:id="97" w:author="Huawei" w:date="2021-06-25T14:21:00Z">
              <w:r w:rsidRPr="00F15EBF">
                <w:t>Range</w:t>
              </w:r>
            </w:ins>
          </w:p>
        </w:tc>
        <w:tc>
          <w:tcPr>
            <w:tcW w:w="992" w:type="dxa"/>
            <w:shd w:val="clear" w:color="auto" w:fill="auto"/>
            <w:tcPrChange w:id="98" w:author="Huawei" w:date="2021-06-25T14:22:00Z">
              <w:tcPr>
                <w:tcW w:w="992" w:type="dxa"/>
                <w:shd w:val="clear" w:color="auto" w:fill="auto"/>
              </w:tcPr>
            </w:tcPrChange>
          </w:tcPr>
          <w:p w14:paraId="1A15BE8A" w14:textId="77777777" w:rsidR="00D246ED" w:rsidRPr="00F15EBF" w:rsidRDefault="00D246ED" w:rsidP="0005521A">
            <w:pPr>
              <w:pStyle w:val="TAH"/>
              <w:rPr>
                <w:ins w:id="99" w:author="Huawei" w:date="2021-06-25T14:21:00Z"/>
              </w:rPr>
            </w:pPr>
            <w:ins w:id="100" w:author="Huawei" w:date="2021-06-25T14:21:00Z">
              <w:r w:rsidRPr="00F15EBF">
                <w:t>Carrier centre</w:t>
              </w:r>
            </w:ins>
          </w:p>
          <w:p w14:paraId="4F3B692E" w14:textId="77777777" w:rsidR="00D246ED" w:rsidRPr="00F15EBF" w:rsidRDefault="00D246ED" w:rsidP="0005521A">
            <w:pPr>
              <w:pStyle w:val="TAH"/>
              <w:rPr>
                <w:ins w:id="101" w:author="Huawei" w:date="2021-06-25T14:21:00Z"/>
              </w:rPr>
            </w:pPr>
            <w:ins w:id="102" w:author="Huawei" w:date="2021-06-25T14:21:00Z">
              <w:r w:rsidRPr="00F15EBF">
                <w:t>[MHz]</w:t>
              </w:r>
            </w:ins>
          </w:p>
        </w:tc>
        <w:tc>
          <w:tcPr>
            <w:tcW w:w="992" w:type="dxa"/>
            <w:tcPrChange w:id="103" w:author="Huawei" w:date="2021-06-25T14:22:00Z">
              <w:tcPr>
                <w:tcW w:w="992" w:type="dxa"/>
              </w:tcPr>
            </w:tcPrChange>
          </w:tcPr>
          <w:p w14:paraId="353EFAA1" w14:textId="77777777" w:rsidR="00D246ED" w:rsidRPr="00F15EBF" w:rsidRDefault="00D246ED" w:rsidP="0005521A">
            <w:pPr>
              <w:pStyle w:val="TAH"/>
              <w:rPr>
                <w:ins w:id="104" w:author="Huawei" w:date="2021-06-25T14:21:00Z"/>
              </w:rPr>
            </w:pPr>
            <w:ins w:id="105" w:author="Huawei" w:date="2021-06-25T14:21:00Z">
              <w:r w:rsidRPr="00F15EBF">
                <w:t>Carrier centre</w:t>
              </w:r>
            </w:ins>
          </w:p>
          <w:p w14:paraId="4C21C210" w14:textId="77777777" w:rsidR="00D246ED" w:rsidRPr="00F15EBF" w:rsidRDefault="00D246ED" w:rsidP="0005521A">
            <w:pPr>
              <w:pStyle w:val="TAH"/>
              <w:rPr>
                <w:ins w:id="106" w:author="Huawei" w:date="2021-06-25T14:21:00Z"/>
              </w:rPr>
            </w:pPr>
            <w:ins w:id="107" w:author="Huawei" w:date="2021-06-25T14:21:00Z">
              <w:r w:rsidRPr="00F15EBF">
                <w:t>[ARFCN]</w:t>
              </w:r>
            </w:ins>
          </w:p>
        </w:tc>
        <w:tc>
          <w:tcPr>
            <w:tcW w:w="993" w:type="dxa"/>
            <w:shd w:val="clear" w:color="auto" w:fill="auto"/>
            <w:tcPrChange w:id="108" w:author="Huawei" w:date="2021-06-25T14:22:00Z">
              <w:tcPr>
                <w:tcW w:w="993" w:type="dxa"/>
                <w:shd w:val="clear" w:color="auto" w:fill="auto"/>
              </w:tcPr>
            </w:tcPrChange>
          </w:tcPr>
          <w:p w14:paraId="461EB5E8" w14:textId="77777777" w:rsidR="00D246ED" w:rsidRPr="00F15EBF" w:rsidRDefault="00D246ED" w:rsidP="0005521A">
            <w:pPr>
              <w:pStyle w:val="TAH"/>
              <w:rPr>
                <w:ins w:id="109" w:author="Huawei" w:date="2021-06-25T14:21:00Z"/>
              </w:rPr>
            </w:pPr>
            <w:ins w:id="110" w:author="Huawei" w:date="2021-06-25T14:21:00Z">
              <w:r w:rsidRPr="00F15EBF">
                <w:t>point A</w:t>
              </w:r>
              <w:r w:rsidRPr="00F15EBF">
                <w:br/>
                <w:t>[MHz]</w:t>
              </w:r>
            </w:ins>
          </w:p>
        </w:tc>
        <w:tc>
          <w:tcPr>
            <w:tcW w:w="992" w:type="dxa"/>
            <w:shd w:val="clear" w:color="auto" w:fill="auto"/>
            <w:tcPrChange w:id="111" w:author="Huawei" w:date="2021-06-25T14:22:00Z">
              <w:tcPr>
                <w:tcW w:w="992" w:type="dxa"/>
                <w:shd w:val="clear" w:color="auto" w:fill="auto"/>
              </w:tcPr>
            </w:tcPrChange>
          </w:tcPr>
          <w:p w14:paraId="233553CF" w14:textId="77777777" w:rsidR="00D246ED" w:rsidRPr="00F15EBF" w:rsidRDefault="00D246ED" w:rsidP="0005521A">
            <w:pPr>
              <w:pStyle w:val="TAH"/>
              <w:rPr>
                <w:ins w:id="112" w:author="Huawei" w:date="2021-06-25T14:21:00Z"/>
              </w:rPr>
            </w:pPr>
            <w:proofErr w:type="spellStart"/>
            <w:ins w:id="113" w:author="Huawei" w:date="2021-06-25T14:21:00Z">
              <w:r w:rsidRPr="00F15EBF">
                <w:rPr>
                  <w:i/>
                </w:rPr>
                <w:t>absoluteFrequencyPointA</w:t>
              </w:r>
              <w:proofErr w:type="spellEnd"/>
              <w:r w:rsidRPr="00F15EBF">
                <w:br/>
                <w:t>[ARFCN]</w:t>
              </w:r>
            </w:ins>
          </w:p>
        </w:tc>
        <w:tc>
          <w:tcPr>
            <w:tcW w:w="992" w:type="dxa"/>
            <w:shd w:val="clear" w:color="auto" w:fill="auto"/>
            <w:tcPrChange w:id="114" w:author="Huawei" w:date="2021-06-25T14:22:00Z">
              <w:tcPr>
                <w:tcW w:w="992" w:type="dxa"/>
                <w:shd w:val="clear" w:color="auto" w:fill="auto"/>
              </w:tcPr>
            </w:tcPrChange>
          </w:tcPr>
          <w:p w14:paraId="4FDCED76" w14:textId="77777777" w:rsidR="00D246ED" w:rsidRPr="00F15EBF" w:rsidRDefault="00D246ED" w:rsidP="0005521A">
            <w:pPr>
              <w:pStyle w:val="TAH"/>
              <w:rPr>
                <w:ins w:id="115" w:author="Huawei" w:date="2021-06-25T14:21:00Z"/>
              </w:rPr>
            </w:pPr>
            <w:proofErr w:type="spellStart"/>
            <w:ins w:id="116" w:author="Huawei" w:date="2021-06-25T14:21:00Z">
              <w:r w:rsidRPr="00F15EBF">
                <w:rPr>
                  <w:i/>
                </w:rPr>
                <w:t>offsetToCarrier</w:t>
              </w:r>
              <w:proofErr w:type="spellEnd"/>
              <w:r w:rsidRPr="00F15EBF">
                <w:rPr>
                  <w:i/>
                </w:rPr>
                <w:t xml:space="preserve"> </w:t>
              </w:r>
              <w:r w:rsidRPr="00F15EBF">
                <w:t>[Carrier PRBs]</w:t>
              </w:r>
            </w:ins>
          </w:p>
        </w:tc>
      </w:tr>
      <w:tr w:rsidR="00D246ED" w:rsidRPr="00F15EBF" w14:paraId="1E8F8A24" w14:textId="77777777" w:rsidTr="00D246ED">
        <w:trPr>
          <w:jc w:val="center"/>
          <w:ins w:id="117"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118" w:author="Huawei" w:date="2021-06-25T14:22:00Z">
              <w:tcPr>
                <w:tcW w:w="789" w:type="dxa"/>
                <w:tcBorders>
                  <w:top w:val="single" w:sz="4" w:space="0" w:color="auto"/>
                  <w:left w:val="single" w:sz="4" w:space="0" w:color="auto"/>
                  <w:bottom w:val="nil"/>
                  <w:right w:val="single" w:sz="4" w:space="0" w:color="auto"/>
                </w:tcBorders>
                <w:shd w:val="clear" w:color="auto" w:fill="auto"/>
              </w:tcPr>
            </w:tcPrChange>
          </w:tcPr>
          <w:p w14:paraId="066D9A86" w14:textId="77777777" w:rsidR="00D246ED" w:rsidRPr="00F15EBF" w:rsidRDefault="00D246ED" w:rsidP="0005521A">
            <w:pPr>
              <w:pStyle w:val="TAC"/>
              <w:rPr>
                <w:ins w:id="119" w:author="Huawei" w:date="2021-06-25T14:21:00Z"/>
              </w:rPr>
            </w:pPr>
            <w:ins w:id="120" w:author="Huawei" w:date="2021-06-25T14:21:00Z">
              <w:r w:rsidRPr="00F15EBF">
                <w:t>5</w:t>
              </w:r>
            </w:ins>
          </w:p>
        </w:tc>
        <w:tc>
          <w:tcPr>
            <w:tcW w:w="850" w:type="dxa"/>
            <w:tcBorders>
              <w:top w:val="single" w:sz="4" w:space="0" w:color="auto"/>
              <w:left w:val="single" w:sz="4" w:space="0" w:color="auto"/>
              <w:bottom w:val="nil"/>
              <w:right w:val="single" w:sz="4" w:space="0" w:color="auto"/>
            </w:tcBorders>
            <w:shd w:val="clear" w:color="auto" w:fill="auto"/>
            <w:tcPrChange w:id="121" w:author="Huawei" w:date="2021-06-25T14:22:00Z">
              <w:tcPr>
                <w:tcW w:w="850" w:type="dxa"/>
                <w:tcBorders>
                  <w:top w:val="single" w:sz="4" w:space="0" w:color="auto"/>
                  <w:left w:val="single" w:sz="4" w:space="0" w:color="auto"/>
                  <w:bottom w:val="nil"/>
                  <w:right w:val="single" w:sz="4" w:space="0" w:color="auto"/>
                </w:tcBorders>
                <w:shd w:val="clear" w:color="auto" w:fill="auto"/>
              </w:tcPr>
            </w:tcPrChange>
          </w:tcPr>
          <w:p w14:paraId="35CDC53F" w14:textId="77777777" w:rsidR="00D246ED" w:rsidRPr="00F15EBF" w:rsidRDefault="00D246ED" w:rsidP="0005521A">
            <w:pPr>
              <w:pStyle w:val="TAC"/>
              <w:rPr>
                <w:ins w:id="122" w:author="Huawei" w:date="2021-06-25T14:21:00Z"/>
              </w:rPr>
            </w:pPr>
            <w:ins w:id="123" w:author="Huawei" w:date="2021-06-25T14:21:00Z">
              <w:r w:rsidRPr="00F15EBF">
                <w:t>25</w:t>
              </w:r>
            </w:ins>
          </w:p>
        </w:tc>
        <w:tc>
          <w:tcPr>
            <w:tcW w:w="1134" w:type="dxa"/>
            <w:tcBorders>
              <w:top w:val="single" w:sz="4" w:space="0" w:color="auto"/>
              <w:left w:val="single" w:sz="4" w:space="0" w:color="auto"/>
              <w:bottom w:val="nil"/>
              <w:right w:val="single" w:sz="4" w:space="0" w:color="auto"/>
            </w:tcBorders>
            <w:shd w:val="clear" w:color="auto" w:fill="auto"/>
            <w:tcPrChange w:id="124" w:author="Huawei" w:date="2021-06-25T14:22:00Z">
              <w:tcPr>
                <w:tcW w:w="1134" w:type="dxa"/>
                <w:tcBorders>
                  <w:top w:val="single" w:sz="4" w:space="0" w:color="auto"/>
                  <w:left w:val="single" w:sz="4" w:space="0" w:color="auto"/>
                  <w:bottom w:val="nil"/>
                  <w:right w:val="single" w:sz="4" w:space="0" w:color="auto"/>
                </w:tcBorders>
                <w:shd w:val="clear" w:color="auto" w:fill="auto"/>
              </w:tcPr>
            </w:tcPrChange>
          </w:tcPr>
          <w:p w14:paraId="3214CF10" w14:textId="50176B79" w:rsidR="00D246ED" w:rsidRPr="00F15EBF" w:rsidRDefault="00D246ED" w:rsidP="0005521A">
            <w:pPr>
              <w:pStyle w:val="TAC"/>
              <w:rPr>
                <w:ins w:id="125" w:author="Huawei" w:date="2021-06-25T14:21:00Z"/>
              </w:rPr>
            </w:pPr>
            <w:ins w:id="126" w:author="Huawei" w:date="2021-06-25T17:15:00Z">
              <w:r w:rsidRPr="00D246ED">
                <w:t>Uplink</w:t>
              </w:r>
            </w:ins>
          </w:p>
        </w:tc>
        <w:tc>
          <w:tcPr>
            <w:tcW w:w="709" w:type="dxa"/>
            <w:tcBorders>
              <w:left w:val="single" w:sz="4" w:space="0" w:color="auto"/>
            </w:tcBorders>
            <w:shd w:val="clear" w:color="auto" w:fill="auto"/>
            <w:tcPrChange w:id="127" w:author="Huawei" w:date="2021-06-25T14:22:00Z">
              <w:tcPr>
                <w:tcW w:w="709" w:type="dxa"/>
                <w:tcBorders>
                  <w:left w:val="single" w:sz="4" w:space="0" w:color="auto"/>
                </w:tcBorders>
                <w:shd w:val="clear" w:color="auto" w:fill="auto"/>
              </w:tcPr>
            </w:tcPrChange>
          </w:tcPr>
          <w:p w14:paraId="63587619" w14:textId="77777777" w:rsidR="00D246ED" w:rsidRPr="00F15EBF" w:rsidRDefault="00D246ED" w:rsidP="0005521A">
            <w:pPr>
              <w:pStyle w:val="TAC"/>
              <w:rPr>
                <w:ins w:id="128" w:author="Huawei" w:date="2021-06-25T14:21:00Z"/>
              </w:rPr>
            </w:pPr>
            <w:ins w:id="129" w:author="Huawei" w:date="2021-06-25T14:21:00Z">
              <w:r w:rsidRPr="00F15EBF">
                <w:t>Low</w:t>
              </w:r>
            </w:ins>
          </w:p>
        </w:tc>
        <w:tc>
          <w:tcPr>
            <w:tcW w:w="992" w:type="dxa"/>
            <w:shd w:val="clear" w:color="auto" w:fill="auto"/>
            <w:tcPrChange w:id="130" w:author="Huawei" w:date="2021-06-25T14:22:00Z">
              <w:tcPr>
                <w:tcW w:w="992" w:type="dxa"/>
                <w:shd w:val="clear" w:color="auto" w:fill="auto"/>
              </w:tcPr>
            </w:tcPrChange>
          </w:tcPr>
          <w:p w14:paraId="53B77C64" w14:textId="77777777" w:rsidR="00D246ED" w:rsidRPr="00F15EBF" w:rsidRDefault="00D246ED" w:rsidP="0005521A">
            <w:pPr>
              <w:pStyle w:val="TAC"/>
              <w:rPr>
                <w:ins w:id="131" w:author="Huawei" w:date="2021-06-25T14:21:00Z"/>
              </w:rPr>
            </w:pPr>
            <w:ins w:id="132" w:author="Huawei" w:date="2021-06-25T14:21:00Z">
              <w:r w:rsidRPr="00F15EBF">
                <w:t>2302.5</w:t>
              </w:r>
            </w:ins>
          </w:p>
        </w:tc>
        <w:tc>
          <w:tcPr>
            <w:tcW w:w="992" w:type="dxa"/>
            <w:tcPrChange w:id="133" w:author="Huawei" w:date="2021-06-25T14:22:00Z">
              <w:tcPr>
                <w:tcW w:w="992" w:type="dxa"/>
              </w:tcPr>
            </w:tcPrChange>
          </w:tcPr>
          <w:p w14:paraId="412BE3F7" w14:textId="77777777" w:rsidR="00D246ED" w:rsidRPr="00F15EBF" w:rsidRDefault="00D246ED" w:rsidP="0005521A">
            <w:pPr>
              <w:pStyle w:val="TAC"/>
              <w:rPr>
                <w:ins w:id="134" w:author="Huawei" w:date="2021-06-25T14:21:00Z"/>
              </w:rPr>
            </w:pPr>
            <w:ins w:id="135" w:author="Huawei" w:date="2021-06-25T14:21:00Z">
              <w:r w:rsidRPr="00F15EBF">
                <w:t>460500</w:t>
              </w:r>
            </w:ins>
          </w:p>
        </w:tc>
        <w:tc>
          <w:tcPr>
            <w:tcW w:w="993" w:type="dxa"/>
            <w:shd w:val="clear" w:color="auto" w:fill="auto"/>
            <w:tcPrChange w:id="136" w:author="Huawei" w:date="2021-06-25T14:22:00Z">
              <w:tcPr>
                <w:tcW w:w="993" w:type="dxa"/>
                <w:shd w:val="clear" w:color="auto" w:fill="auto"/>
              </w:tcPr>
            </w:tcPrChange>
          </w:tcPr>
          <w:p w14:paraId="4BD55A30" w14:textId="77777777" w:rsidR="00D246ED" w:rsidRPr="00F15EBF" w:rsidRDefault="00D246ED" w:rsidP="0005521A">
            <w:pPr>
              <w:pStyle w:val="TAC"/>
              <w:rPr>
                <w:ins w:id="137" w:author="Huawei" w:date="2021-06-25T14:21:00Z"/>
              </w:rPr>
            </w:pPr>
            <w:ins w:id="138" w:author="Huawei" w:date="2021-06-25T14:21:00Z">
              <w:r w:rsidRPr="00F15EBF">
                <w:t>2300.25</w:t>
              </w:r>
            </w:ins>
          </w:p>
        </w:tc>
        <w:tc>
          <w:tcPr>
            <w:tcW w:w="992" w:type="dxa"/>
            <w:tcBorders>
              <w:right w:val="single" w:sz="4" w:space="0" w:color="auto"/>
            </w:tcBorders>
            <w:shd w:val="clear" w:color="auto" w:fill="auto"/>
            <w:tcPrChange w:id="139" w:author="Huawei" w:date="2021-06-25T14:22:00Z">
              <w:tcPr>
                <w:tcW w:w="992" w:type="dxa"/>
                <w:tcBorders>
                  <w:right w:val="single" w:sz="4" w:space="0" w:color="auto"/>
                </w:tcBorders>
                <w:shd w:val="clear" w:color="auto" w:fill="auto"/>
              </w:tcPr>
            </w:tcPrChange>
          </w:tcPr>
          <w:p w14:paraId="52F1CD03" w14:textId="77777777" w:rsidR="00D246ED" w:rsidRPr="00F15EBF" w:rsidRDefault="00D246ED" w:rsidP="0005521A">
            <w:pPr>
              <w:pStyle w:val="TAC"/>
              <w:rPr>
                <w:ins w:id="140" w:author="Huawei" w:date="2021-06-25T14:21:00Z"/>
              </w:rPr>
            </w:pPr>
            <w:ins w:id="141" w:author="Huawei" w:date="2021-06-25T14:21:00Z">
              <w:r w:rsidRPr="00F15EBF">
                <w:t>460050</w:t>
              </w:r>
            </w:ins>
          </w:p>
        </w:tc>
        <w:tc>
          <w:tcPr>
            <w:tcW w:w="992" w:type="dxa"/>
            <w:tcBorders>
              <w:right w:val="single" w:sz="4" w:space="0" w:color="auto"/>
            </w:tcBorders>
            <w:shd w:val="clear" w:color="auto" w:fill="auto"/>
            <w:tcPrChange w:id="142" w:author="Huawei" w:date="2021-06-25T14:22:00Z">
              <w:tcPr>
                <w:tcW w:w="992" w:type="dxa"/>
                <w:tcBorders>
                  <w:right w:val="single" w:sz="4" w:space="0" w:color="auto"/>
                </w:tcBorders>
                <w:shd w:val="clear" w:color="auto" w:fill="auto"/>
              </w:tcPr>
            </w:tcPrChange>
          </w:tcPr>
          <w:p w14:paraId="2152C34F" w14:textId="77777777" w:rsidR="00D246ED" w:rsidRPr="00F15EBF" w:rsidRDefault="00D246ED" w:rsidP="0005521A">
            <w:pPr>
              <w:pStyle w:val="TAC"/>
              <w:rPr>
                <w:ins w:id="143" w:author="Huawei" w:date="2021-06-25T14:21:00Z"/>
              </w:rPr>
            </w:pPr>
            <w:ins w:id="144" w:author="Huawei" w:date="2021-06-25T14:21:00Z">
              <w:r w:rsidRPr="00F15EBF">
                <w:t>0</w:t>
              </w:r>
            </w:ins>
          </w:p>
        </w:tc>
      </w:tr>
      <w:tr w:rsidR="00D246ED" w:rsidRPr="00F15EBF" w14:paraId="10FE18C5" w14:textId="77777777" w:rsidTr="00D246ED">
        <w:trPr>
          <w:jc w:val="center"/>
          <w:ins w:id="145" w:author="Huawei" w:date="2021-06-25T14:21:00Z"/>
        </w:trPr>
        <w:tc>
          <w:tcPr>
            <w:tcW w:w="789" w:type="dxa"/>
            <w:tcBorders>
              <w:top w:val="nil"/>
              <w:left w:val="single" w:sz="4" w:space="0" w:color="auto"/>
              <w:bottom w:val="nil"/>
              <w:right w:val="single" w:sz="4" w:space="0" w:color="auto"/>
            </w:tcBorders>
            <w:shd w:val="clear" w:color="auto" w:fill="auto"/>
            <w:tcPrChange w:id="146" w:author="Huawei" w:date="2021-06-25T14:22:00Z">
              <w:tcPr>
                <w:tcW w:w="789" w:type="dxa"/>
                <w:tcBorders>
                  <w:top w:val="nil"/>
                  <w:left w:val="single" w:sz="4" w:space="0" w:color="auto"/>
                  <w:bottom w:val="nil"/>
                  <w:right w:val="single" w:sz="4" w:space="0" w:color="auto"/>
                </w:tcBorders>
                <w:shd w:val="clear" w:color="auto" w:fill="auto"/>
              </w:tcPr>
            </w:tcPrChange>
          </w:tcPr>
          <w:p w14:paraId="03B35814" w14:textId="77777777" w:rsidR="00D246ED" w:rsidRPr="00F15EBF" w:rsidRDefault="00D246ED" w:rsidP="0005521A">
            <w:pPr>
              <w:pStyle w:val="TAC"/>
              <w:rPr>
                <w:ins w:id="147" w:author="Huawei" w:date="2021-06-25T14:21:00Z"/>
              </w:rPr>
            </w:pPr>
          </w:p>
        </w:tc>
        <w:tc>
          <w:tcPr>
            <w:tcW w:w="850" w:type="dxa"/>
            <w:tcBorders>
              <w:top w:val="nil"/>
              <w:left w:val="single" w:sz="4" w:space="0" w:color="auto"/>
              <w:bottom w:val="nil"/>
              <w:right w:val="single" w:sz="4" w:space="0" w:color="auto"/>
            </w:tcBorders>
            <w:shd w:val="clear" w:color="auto" w:fill="auto"/>
            <w:tcPrChange w:id="148" w:author="Huawei" w:date="2021-06-25T14:22:00Z">
              <w:tcPr>
                <w:tcW w:w="850" w:type="dxa"/>
                <w:tcBorders>
                  <w:top w:val="nil"/>
                  <w:left w:val="single" w:sz="4" w:space="0" w:color="auto"/>
                  <w:bottom w:val="nil"/>
                  <w:right w:val="single" w:sz="4" w:space="0" w:color="auto"/>
                </w:tcBorders>
                <w:shd w:val="clear" w:color="auto" w:fill="auto"/>
              </w:tcPr>
            </w:tcPrChange>
          </w:tcPr>
          <w:p w14:paraId="1246B84E" w14:textId="77777777" w:rsidR="00D246ED" w:rsidRPr="00F15EBF" w:rsidRDefault="00D246ED" w:rsidP="0005521A">
            <w:pPr>
              <w:pStyle w:val="TAC"/>
              <w:rPr>
                <w:ins w:id="149" w:author="Huawei" w:date="2021-06-25T14:21:00Z"/>
              </w:rPr>
            </w:pPr>
          </w:p>
        </w:tc>
        <w:tc>
          <w:tcPr>
            <w:tcW w:w="1134" w:type="dxa"/>
            <w:tcBorders>
              <w:top w:val="nil"/>
              <w:left w:val="single" w:sz="4" w:space="0" w:color="auto"/>
              <w:bottom w:val="nil"/>
              <w:right w:val="single" w:sz="4" w:space="0" w:color="auto"/>
            </w:tcBorders>
            <w:shd w:val="clear" w:color="auto" w:fill="auto"/>
            <w:tcPrChange w:id="150" w:author="Huawei" w:date="2021-06-25T14:22:00Z">
              <w:tcPr>
                <w:tcW w:w="1134" w:type="dxa"/>
                <w:tcBorders>
                  <w:top w:val="nil"/>
                  <w:left w:val="single" w:sz="4" w:space="0" w:color="auto"/>
                  <w:bottom w:val="nil"/>
                  <w:right w:val="single" w:sz="4" w:space="0" w:color="auto"/>
                </w:tcBorders>
                <w:shd w:val="clear" w:color="auto" w:fill="auto"/>
              </w:tcPr>
            </w:tcPrChange>
          </w:tcPr>
          <w:p w14:paraId="3E19554A" w14:textId="08C66B92" w:rsidR="00D246ED" w:rsidRPr="00F15EBF" w:rsidRDefault="00D246ED" w:rsidP="0005521A">
            <w:pPr>
              <w:pStyle w:val="TAC"/>
              <w:rPr>
                <w:ins w:id="151" w:author="Huawei" w:date="2021-06-25T14:21:00Z"/>
              </w:rPr>
            </w:pPr>
          </w:p>
        </w:tc>
        <w:tc>
          <w:tcPr>
            <w:tcW w:w="709" w:type="dxa"/>
            <w:tcBorders>
              <w:left w:val="single" w:sz="4" w:space="0" w:color="auto"/>
            </w:tcBorders>
            <w:shd w:val="clear" w:color="auto" w:fill="auto"/>
            <w:tcPrChange w:id="152" w:author="Huawei" w:date="2021-06-25T14:22:00Z">
              <w:tcPr>
                <w:tcW w:w="709" w:type="dxa"/>
                <w:tcBorders>
                  <w:left w:val="single" w:sz="4" w:space="0" w:color="auto"/>
                </w:tcBorders>
                <w:shd w:val="clear" w:color="auto" w:fill="auto"/>
              </w:tcPr>
            </w:tcPrChange>
          </w:tcPr>
          <w:p w14:paraId="6CE9C043" w14:textId="77777777" w:rsidR="00D246ED" w:rsidRPr="00F15EBF" w:rsidRDefault="00D246ED" w:rsidP="0005521A">
            <w:pPr>
              <w:pStyle w:val="TAC"/>
              <w:rPr>
                <w:ins w:id="153" w:author="Huawei" w:date="2021-06-25T14:21:00Z"/>
              </w:rPr>
            </w:pPr>
            <w:ins w:id="154" w:author="Huawei" w:date="2021-06-25T14:21:00Z">
              <w:r w:rsidRPr="00F15EBF">
                <w:t>Mid</w:t>
              </w:r>
            </w:ins>
          </w:p>
        </w:tc>
        <w:tc>
          <w:tcPr>
            <w:tcW w:w="992" w:type="dxa"/>
            <w:shd w:val="clear" w:color="auto" w:fill="auto"/>
            <w:tcPrChange w:id="155" w:author="Huawei" w:date="2021-06-25T14:22:00Z">
              <w:tcPr>
                <w:tcW w:w="992" w:type="dxa"/>
                <w:shd w:val="clear" w:color="auto" w:fill="auto"/>
              </w:tcPr>
            </w:tcPrChange>
          </w:tcPr>
          <w:p w14:paraId="5E81B603" w14:textId="77777777" w:rsidR="00D246ED" w:rsidRPr="00F15EBF" w:rsidRDefault="00D246ED" w:rsidP="0005521A">
            <w:pPr>
              <w:pStyle w:val="TAC"/>
              <w:rPr>
                <w:ins w:id="156" w:author="Huawei" w:date="2021-06-25T14:21:00Z"/>
              </w:rPr>
            </w:pPr>
            <w:ins w:id="157" w:author="Huawei" w:date="2021-06-25T14:21:00Z">
              <w:r w:rsidRPr="00F15EBF">
                <w:t>2350</w:t>
              </w:r>
            </w:ins>
          </w:p>
        </w:tc>
        <w:tc>
          <w:tcPr>
            <w:tcW w:w="992" w:type="dxa"/>
            <w:tcPrChange w:id="158" w:author="Huawei" w:date="2021-06-25T14:22:00Z">
              <w:tcPr>
                <w:tcW w:w="992" w:type="dxa"/>
              </w:tcPr>
            </w:tcPrChange>
          </w:tcPr>
          <w:p w14:paraId="31306BAE" w14:textId="77777777" w:rsidR="00D246ED" w:rsidRPr="00F15EBF" w:rsidRDefault="00D246ED" w:rsidP="0005521A">
            <w:pPr>
              <w:pStyle w:val="TAC"/>
              <w:rPr>
                <w:ins w:id="159" w:author="Huawei" w:date="2021-06-25T14:21:00Z"/>
              </w:rPr>
            </w:pPr>
            <w:ins w:id="160" w:author="Huawei" w:date="2021-06-25T14:21:00Z">
              <w:r w:rsidRPr="00F15EBF">
                <w:t>470000</w:t>
              </w:r>
            </w:ins>
          </w:p>
        </w:tc>
        <w:tc>
          <w:tcPr>
            <w:tcW w:w="993" w:type="dxa"/>
            <w:shd w:val="clear" w:color="auto" w:fill="auto"/>
            <w:tcPrChange w:id="161" w:author="Huawei" w:date="2021-06-25T14:22:00Z">
              <w:tcPr>
                <w:tcW w:w="993" w:type="dxa"/>
                <w:shd w:val="clear" w:color="auto" w:fill="auto"/>
              </w:tcPr>
            </w:tcPrChange>
          </w:tcPr>
          <w:p w14:paraId="299FBCD7" w14:textId="77777777" w:rsidR="00D246ED" w:rsidRPr="00F15EBF" w:rsidRDefault="00D246ED" w:rsidP="0005521A">
            <w:pPr>
              <w:pStyle w:val="TAC"/>
              <w:rPr>
                <w:ins w:id="162" w:author="Huawei" w:date="2021-06-25T14:21:00Z"/>
              </w:rPr>
            </w:pPr>
            <w:ins w:id="163" w:author="Huawei" w:date="2021-06-25T14:21:00Z">
              <w:r w:rsidRPr="00F15EBF">
                <w:t>2329.39</w:t>
              </w:r>
            </w:ins>
          </w:p>
        </w:tc>
        <w:tc>
          <w:tcPr>
            <w:tcW w:w="992" w:type="dxa"/>
            <w:tcBorders>
              <w:right w:val="single" w:sz="4" w:space="0" w:color="auto"/>
            </w:tcBorders>
            <w:shd w:val="clear" w:color="auto" w:fill="auto"/>
            <w:tcPrChange w:id="164" w:author="Huawei" w:date="2021-06-25T14:22:00Z">
              <w:tcPr>
                <w:tcW w:w="992" w:type="dxa"/>
                <w:tcBorders>
                  <w:right w:val="single" w:sz="4" w:space="0" w:color="auto"/>
                </w:tcBorders>
                <w:shd w:val="clear" w:color="auto" w:fill="auto"/>
              </w:tcPr>
            </w:tcPrChange>
          </w:tcPr>
          <w:p w14:paraId="701C5AA5" w14:textId="77777777" w:rsidR="00D246ED" w:rsidRPr="00F15EBF" w:rsidRDefault="00D246ED" w:rsidP="0005521A">
            <w:pPr>
              <w:pStyle w:val="TAC"/>
              <w:rPr>
                <w:ins w:id="165" w:author="Huawei" w:date="2021-06-25T14:21:00Z"/>
              </w:rPr>
            </w:pPr>
            <w:ins w:id="166" w:author="Huawei" w:date="2021-06-25T14:21:00Z">
              <w:r w:rsidRPr="00F15EBF">
                <w:t>465878</w:t>
              </w:r>
            </w:ins>
          </w:p>
        </w:tc>
        <w:tc>
          <w:tcPr>
            <w:tcW w:w="992" w:type="dxa"/>
            <w:tcBorders>
              <w:right w:val="single" w:sz="4" w:space="0" w:color="auto"/>
            </w:tcBorders>
            <w:shd w:val="clear" w:color="auto" w:fill="auto"/>
            <w:tcPrChange w:id="167" w:author="Huawei" w:date="2021-06-25T14:22:00Z">
              <w:tcPr>
                <w:tcW w:w="992" w:type="dxa"/>
                <w:tcBorders>
                  <w:right w:val="single" w:sz="4" w:space="0" w:color="auto"/>
                </w:tcBorders>
                <w:shd w:val="clear" w:color="auto" w:fill="auto"/>
              </w:tcPr>
            </w:tcPrChange>
          </w:tcPr>
          <w:p w14:paraId="0ACE6448" w14:textId="77777777" w:rsidR="00D246ED" w:rsidRPr="00F15EBF" w:rsidRDefault="00D246ED" w:rsidP="0005521A">
            <w:pPr>
              <w:pStyle w:val="TAC"/>
              <w:rPr>
                <w:ins w:id="168" w:author="Huawei" w:date="2021-06-25T14:21:00Z"/>
              </w:rPr>
            </w:pPr>
            <w:ins w:id="169" w:author="Huawei" w:date="2021-06-25T14:21:00Z">
              <w:r w:rsidRPr="00F15EBF">
                <w:t>102</w:t>
              </w:r>
            </w:ins>
          </w:p>
        </w:tc>
      </w:tr>
      <w:tr w:rsidR="00D246ED" w:rsidRPr="00F15EBF" w14:paraId="40DF9C5F" w14:textId="77777777" w:rsidTr="00D246ED">
        <w:trPr>
          <w:jc w:val="center"/>
          <w:ins w:id="170" w:author="Huawei" w:date="2021-06-25T14:21:00Z"/>
        </w:trPr>
        <w:tc>
          <w:tcPr>
            <w:tcW w:w="789" w:type="dxa"/>
            <w:tcBorders>
              <w:top w:val="nil"/>
              <w:left w:val="single" w:sz="4" w:space="0" w:color="auto"/>
              <w:bottom w:val="nil"/>
              <w:right w:val="single" w:sz="4" w:space="0" w:color="auto"/>
            </w:tcBorders>
            <w:shd w:val="clear" w:color="auto" w:fill="auto"/>
            <w:tcPrChange w:id="171" w:author="Huawei" w:date="2021-06-25T14:22:00Z">
              <w:tcPr>
                <w:tcW w:w="789" w:type="dxa"/>
                <w:tcBorders>
                  <w:top w:val="nil"/>
                  <w:left w:val="single" w:sz="4" w:space="0" w:color="auto"/>
                  <w:bottom w:val="nil"/>
                  <w:right w:val="single" w:sz="4" w:space="0" w:color="auto"/>
                </w:tcBorders>
                <w:shd w:val="clear" w:color="auto" w:fill="auto"/>
              </w:tcPr>
            </w:tcPrChange>
          </w:tcPr>
          <w:p w14:paraId="7F09086B" w14:textId="77777777" w:rsidR="00D246ED" w:rsidRPr="00F15EBF" w:rsidRDefault="00D246ED" w:rsidP="0005521A">
            <w:pPr>
              <w:pStyle w:val="TAC"/>
              <w:rPr>
                <w:ins w:id="172" w:author="Huawei" w:date="2021-06-25T14:21:00Z"/>
              </w:rPr>
            </w:pPr>
          </w:p>
        </w:tc>
        <w:tc>
          <w:tcPr>
            <w:tcW w:w="850" w:type="dxa"/>
            <w:tcBorders>
              <w:top w:val="nil"/>
              <w:left w:val="single" w:sz="4" w:space="0" w:color="auto"/>
              <w:bottom w:val="nil"/>
              <w:right w:val="single" w:sz="4" w:space="0" w:color="auto"/>
            </w:tcBorders>
            <w:shd w:val="clear" w:color="auto" w:fill="auto"/>
            <w:tcPrChange w:id="173" w:author="Huawei" w:date="2021-06-25T14:22:00Z">
              <w:tcPr>
                <w:tcW w:w="850" w:type="dxa"/>
                <w:tcBorders>
                  <w:top w:val="nil"/>
                  <w:left w:val="single" w:sz="4" w:space="0" w:color="auto"/>
                  <w:bottom w:val="nil"/>
                  <w:right w:val="single" w:sz="4" w:space="0" w:color="auto"/>
                </w:tcBorders>
                <w:shd w:val="clear" w:color="auto" w:fill="auto"/>
              </w:tcPr>
            </w:tcPrChange>
          </w:tcPr>
          <w:p w14:paraId="1894DC52" w14:textId="77777777" w:rsidR="00D246ED" w:rsidRPr="00F15EBF" w:rsidRDefault="00D246ED" w:rsidP="0005521A">
            <w:pPr>
              <w:pStyle w:val="TAC"/>
              <w:rPr>
                <w:ins w:id="174"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175" w:author="Huawei" w:date="2021-06-25T14:22:00Z">
              <w:tcPr>
                <w:tcW w:w="1134" w:type="dxa"/>
                <w:tcBorders>
                  <w:top w:val="nil"/>
                  <w:left w:val="single" w:sz="4" w:space="0" w:color="auto"/>
                  <w:bottom w:val="single" w:sz="4" w:space="0" w:color="auto"/>
                  <w:right w:val="single" w:sz="4" w:space="0" w:color="auto"/>
                </w:tcBorders>
                <w:shd w:val="clear" w:color="auto" w:fill="auto"/>
              </w:tcPr>
            </w:tcPrChange>
          </w:tcPr>
          <w:p w14:paraId="21D4FB8D" w14:textId="217B1112" w:rsidR="00D246ED" w:rsidRPr="00F15EBF" w:rsidRDefault="00D246ED" w:rsidP="0005521A">
            <w:pPr>
              <w:pStyle w:val="TAC"/>
              <w:rPr>
                <w:ins w:id="176" w:author="Huawei" w:date="2021-06-25T14:21:00Z"/>
              </w:rPr>
            </w:pPr>
          </w:p>
        </w:tc>
        <w:tc>
          <w:tcPr>
            <w:tcW w:w="709" w:type="dxa"/>
            <w:tcBorders>
              <w:left w:val="single" w:sz="4" w:space="0" w:color="auto"/>
            </w:tcBorders>
            <w:shd w:val="clear" w:color="auto" w:fill="auto"/>
            <w:tcPrChange w:id="177" w:author="Huawei" w:date="2021-06-25T14:22:00Z">
              <w:tcPr>
                <w:tcW w:w="709" w:type="dxa"/>
                <w:tcBorders>
                  <w:left w:val="single" w:sz="4" w:space="0" w:color="auto"/>
                </w:tcBorders>
                <w:shd w:val="clear" w:color="auto" w:fill="auto"/>
              </w:tcPr>
            </w:tcPrChange>
          </w:tcPr>
          <w:p w14:paraId="02C307D3" w14:textId="77777777" w:rsidR="00D246ED" w:rsidRPr="00F15EBF" w:rsidRDefault="00D246ED" w:rsidP="0005521A">
            <w:pPr>
              <w:pStyle w:val="TAC"/>
              <w:rPr>
                <w:ins w:id="178" w:author="Huawei" w:date="2021-06-25T14:21:00Z"/>
              </w:rPr>
            </w:pPr>
            <w:ins w:id="179" w:author="Huawei" w:date="2021-06-25T14:21:00Z">
              <w:r w:rsidRPr="00F15EBF">
                <w:t>High</w:t>
              </w:r>
            </w:ins>
          </w:p>
        </w:tc>
        <w:tc>
          <w:tcPr>
            <w:tcW w:w="992" w:type="dxa"/>
            <w:shd w:val="clear" w:color="auto" w:fill="auto"/>
            <w:tcPrChange w:id="180" w:author="Huawei" w:date="2021-06-25T14:22:00Z">
              <w:tcPr>
                <w:tcW w:w="992" w:type="dxa"/>
                <w:shd w:val="clear" w:color="auto" w:fill="auto"/>
              </w:tcPr>
            </w:tcPrChange>
          </w:tcPr>
          <w:p w14:paraId="0F0FD497" w14:textId="77777777" w:rsidR="00D246ED" w:rsidRPr="00F15EBF" w:rsidRDefault="00D246ED" w:rsidP="0005521A">
            <w:pPr>
              <w:pStyle w:val="TAC"/>
              <w:rPr>
                <w:ins w:id="181" w:author="Huawei" w:date="2021-06-25T14:21:00Z"/>
              </w:rPr>
            </w:pPr>
            <w:ins w:id="182" w:author="Huawei" w:date="2021-06-25T14:21:00Z">
              <w:r w:rsidRPr="00F15EBF">
                <w:t>2397.5</w:t>
              </w:r>
            </w:ins>
          </w:p>
        </w:tc>
        <w:tc>
          <w:tcPr>
            <w:tcW w:w="992" w:type="dxa"/>
            <w:tcPrChange w:id="183" w:author="Huawei" w:date="2021-06-25T14:22:00Z">
              <w:tcPr>
                <w:tcW w:w="992" w:type="dxa"/>
              </w:tcPr>
            </w:tcPrChange>
          </w:tcPr>
          <w:p w14:paraId="6D5B5B67" w14:textId="77777777" w:rsidR="00D246ED" w:rsidRPr="00F15EBF" w:rsidRDefault="00D246ED" w:rsidP="0005521A">
            <w:pPr>
              <w:pStyle w:val="TAC"/>
              <w:rPr>
                <w:ins w:id="184" w:author="Huawei" w:date="2021-06-25T14:21:00Z"/>
              </w:rPr>
            </w:pPr>
            <w:ins w:id="185" w:author="Huawei" w:date="2021-06-25T14:21:00Z">
              <w:r w:rsidRPr="00F15EBF">
                <w:t>479500</w:t>
              </w:r>
            </w:ins>
          </w:p>
        </w:tc>
        <w:tc>
          <w:tcPr>
            <w:tcW w:w="993" w:type="dxa"/>
            <w:shd w:val="clear" w:color="auto" w:fill="auto"/>
            <w:tcPrChange w:id="186" w:author="Huawei" w:date="2021-06-25T14:22:00Z">
              <w:tcPr>
                <w:tcW w:w="993" w:type="dxa"/>
                <w:shd w:val="clear" w:color="auto" w:fill="auto"/>
              </w:tcPr>
            </w:tcPrChange>
          </w:tcPr>
          <w:p w14:paraId="64CE7840" w14:textId="77777777" w:rsidR="00D246ED" w:rsidRPr="00F15EBF" w:rsidRDefault="00D246ED" w:rsidP="0005521A">
            <w:pPr>
              <w:pStyle w:val="TAC"/>
              <w:rPr>
                <w:ins w:id="187" w:author="Huawei" w:date="2021-06-25T14:21:00Z"/>
              </w:rPr>
            </w:pPr>
            <w:ins w:id="188" w:author="Huawei" w:date="2021-06-25T14:21:00Z">
              <w:r w:rsidRPr="00F15EBF">
                <w:t>2304.53</w:t>
              </w:r>
            </w:ins>
          </w:p>
        </w:tc>
        <w:tc>
          <w:tcPr>
            <w:tcW w:w="992" w:type="dxa"/>
            <w:tcBorders>
              <w:right w:val="single" w:sz="4" w:space="0" w:color="auto"/>
            </w:tcBorders>
            <w:shd w:val="clear" w:color="auto" w:fill="auto"/>
            <w:tcPrChange w:id="189" w:author="Huawei" w:date="2021-06-25T14:22:00Z">
              <w:tcPr>
                <w:tcW w:w="992" w:type="dxa"/>
                <w:tcBorders>
                  <w:right w:val="single" w:sz="4" w:space="0" w:color="auto"/>
                </w:tcBorders>
                <w:shd w:val="clear" w:color="auto" w:fill="auto"/>
              </w:tcPr>
            </w:tcPrChange>
          </w:tcPr>
          <w:p w14:paraId="5FE81693" w14:textId="77777777" w:rsidR="00D246ED" w:rsidRPr="00F15EBF" w:rsidRDefault="00D246ED" w:rsidP="0005521A">
            <w:pPr>
              <w:pStyle w:val="TAC"/>
              <w:rPr>
                <w:ins w:id="190" w:author="Huawei" w:date="2021-06-25T14:21:00Z"/>
              </w:rPr>
            </w:pPr>
            <w:ins w:id="191" w:author="Huawei" w:date="2021-06-25T14:21:00Z">
              <w:r w:rsidRPr="00F15EBF">
                <w:t>460906</w:t>
              </w:r>
            </w:ins>
          </w:p>
        </w:tc>
        <w:tc>
          <w:tcPr>
            <w:tcW w:w="992" w:type="dxa"/>
            <w:tcBorders>
              <w:right w:val="single" w:sz="4" w:space="0" w:color="auto"/>
            </w:tcBorders>
            <w:shd w:val="clear" w:color="auto" w:fill="auto"/>
            <w:tcPrChange w:id="192" w:author="Huawei" w:date="2021-06-25T14:22:00Z">
              <w:tcPr>
                <w:tcW w:w="992" w:type="dxa"/>
                <w:tcBorders>
                  <w:right w:val="single" w:sz="4" w:space="0" w:color="auto"/>
                </w:tcBorders>
                <w:shd w:val="clear" w:color="auto" w:fill="auto"/>
              </w:tcPr>
            </w:tcPrChange>
          </w:tcPr>
          <w:p w14:paraId="65B6F1BF" w14:textId="77777777" w:rsidR="00D246ED" w:rsidRPr="00F15EBF" w:rsidRDefault="00D246ED" w:rsidP="0005521A">
            <w:pPr>
              <w:pStyle w:val="TAC"/>
              <w:rPr>
                <w:ins w:id="193" w:author="Huawei" w:date="2021-06-25T14:21:00Z"/>
              </w:rPr>
            </w:pPr>
            <w:ins w:id="194" w:author="Huawei" w:date="2021-06-25T14:21:00Z">
              <w:r w:rsidRPr="00F15EBF">
                <w:t>504</w:t>
              </w:r>
            </w:ins>
          </w:p>
        </w:tc>
      </w:tr>
      <w:tr w:rsidR="00D246ED" w:rsidRPr="00F15EBF" w14:paraId="6D6B9141" w14:textId="77777777" w:rsidTr="00D246ED">
        <w:trPr>
          <w:jc w:val="center"/>
          <w:ins w:id="195"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196" w:author="Huawei" w:date="2021-06-25T14:22:00Z">
              <w:tcPr>
                <w:tcW w:w="789" w:type="dxa"/>
                <w:tcBorders>
                  <w:top w:val="single" w:sz="4" w:space="0" w:color="auto"/>
                  <w:left w:val="single" w:sz="4" w:space="0" w:color="auto"/>
                  <w:bottom w:val="nil"/>
                  <w:right w:val="single" w:sz="4" w:space="0" w:color="auto"/>
                </w:tcBorders>
                <w:shd w:val="clear" w:color="auto" w:fill="auto"/>
              </w:tcPr>
            </w:tcPrChange>
          </w:tcPr>
          <w:p w14:paraId="5D7EBF94" w14:textId="77777777" w:rsidR="00D246ED" w:rsidRPr="00F15EBF" w:rsidRDefault="00D246ED" w:rsidP="0005521A">
            <w:pPr>
              <w:pStyle w:val="TAC"/>
              <w:rPr>
                <w:ins w:id="197" w:author="Huawei" w:date="2021-06-25T14:21:00Z"/>
              </w:rPr>
            </w:pPr>
            <w:ins w:id="198" w:author="Huawei" w:date="2021-06-25T14:21:00Z">
              <w:r w:rsidRPr="00F15EBF">
                <w:t>10</w:t>
              </w:r>
            </w:ins>
          </w:p>
        </w:tc>
        <w:tc>
          <w:tcPr>
            <w:tcW w:w="850" w:type="dxa"/>
            <w:tcBorders>
              <w:top w:val="single" w:sz="4" w:space="0" w:color="auto"/>
              <w:left w:val="single" w:sz="4" w:space="0" w:color="auto"/>
              <w:bottom w:val="nil"/>
              <w:right w:val="single" w:sz="4" w:space="0" w:color="auto"/>
            </w:tcBorders>
            <w:shd w:val="clear" w:color="auto" w:fill="auto"/>
            <w:tcPrChange w:id="199" w:author="Huawei" w:date="2021-06-25T14:22:00Z">
              <w:tcPr>
                <w:tcW w:w="850" w:type="dxa"/>
                <w:tcBorders>
                  <w:top w:val="single" w:sz="4" w:space="0" w:color="auto"/>
                  <w:left w:val="single" w:sz="4" w:space="0" w:color="auto"/>
                  <w:bottom w:val="nil"/>
                  <w:right w:val="single" w:sz="4" w:space="0" w:color="auto"/>
                </w:tcBorders>
                <w:shd w:val="clear" w:color="auto" w:fill="auto"/>
              </w:tcPr>
            </w:tcPrChange>
          </w:tcPr>
          <w:p w14:paraId="62886D27" w14:textId="77777777" w:rsidR="00D246ED" w:rsidRPr="00F15EBF" w:rsidRDefault="00D246ED" w:rsidP="0005521A">
            <w:pPr>
              <w:pStyle w:val="TAC"/>
              <w:rPr>
                <w:ins w:id="200" w:author="Huawei" w:date="2021-06-25T14:21:00Z"/>
              </w:rPr>
            </w:pPr>
            <w:ins w:id="201" w:author="Huawei" w:date="2021-06-25T14:21:00Z">
              <w:r w:rsidRPr="00F15EBF">
                <w:t>52</w:t>
              </w:r>
            </w:ins>
          </w:p>
        </w:tc>
        <w:tc>
          <w:tcPr>
            <w:tcW w:w="1134" w:type="dxa"/>
            <w:tcBorders>
              <w:top w:val="single" w:sz="4" w:space="0" w:color="auto"/>
              <w:left w:val="single" w:sz="4" w:space="0" w:color="auto"/>
              <w:bottom w:val="nil"/>
              <w:right w:val="single" w:sz="4" w:space="0" w:color="auto"/>
            </w:tcBorders>
            <w:shd w:val="clear" w:color="auto" w:fill="auto"/>
            <w:tcPrChange w:id="202" w:author="Huawei" w:date="2021-06-25T14:22:00Z">
              <w:tcPr>
                <w:tcW w:w="1134" w:type="dxa"/>
                <w:tcBorders>
                  <w:top w:val="single" w:sz="4" w:space="0" w:color="auto"/>
                  <w:left w:val="single" w:sz="4" w:space="0" w:color="auto"/>
                  <w:bottom w:val="nil"/>
                  <w:right w:val="single" w:sz="4" w:space="0" w:color="auto"/>
                </w:tcBorders>
                <w:shd w:val="clear" w:color="auto" w:fill="auto"/>
              </w:tcPr>
            </w:tcPrChange>
          </w:tcPr>
          <w:p w14:paraId="26D04996" w14:textId="48879ADC" w:rsidR="00D246ED" w:rsidRPr="00F15EBF" w:rsidRDefault="00D246ED" w:rsidP="0005521A">
            <w:pPr>
              <w:pStyle w:val="TAC"/>
              <w:rPr>
                <w:ins w:id="203" w:author="Huawei" w:date="2021-06-25T14:21:00Z"/>
              </w:rPr>
            </w:pPr>
            <w:ins w:id="204" w:author="Huawei" w:date="2021-06-25T17:16:00Z">
              <w:r w:rsidRPr="00D246ED">
                <w:t>Uplink</w:t>
              </w:r>
            </w:ins>
          </w:p>
        </w:tc>
        <w:tc>
          <w:tcPr>
            <w:tcW w:w="709" w:type="dxa"/>
            <w:tcBorders>
              <w:left w:val="single" w:sz="4" w:space="0" w:color="auto"/>
            </w:tcBorders>
            <w:shd w:val="clear" w:color="auto" w:fill="auto"/>
            <w:tcPrChange w:id="205" w:author="Huawei" w:date="2021-06-25T14:22:00Z">
              <w:tcPr>
                <w:tcW w:w="709" w:type="dxa"/>
                <w:tcBorders>
                  <w:left w:val="single" w:sz="4" w:space="0" w:color="auto"/>
                </w:tcBorders>
                <w:shd w:val="clear" w:color="auto" w:fill="auto"/>
              </w:tcPr>
            </w:tcPrChange>
          </w:tcPr>
          <w:p w14:paraId="1FA3BFDC" w14:textId="77777777" w:rsidR="00D246ED" w:rsidRPr="00F15EBF" w:rsidRDefault="00D246ED" w:rsidP="0005521A">
            <w:pPr>
              <w:pStyle w:val="TAC"/>
              <w:rPr>
                <w:ins w:id="206" w:author="Huawei" w:date="2021-06-25T14:21:00Z"/>
              </w:rPr>
            </w:pPr>
            <w:ins w:id="207" w:author="Huawei" w:date="2021-06-25T14:21:00Z">
              <w:r w:rsidRPr="00F15EBF">
                <w:t>Low</w:t>
              </w:r>
            </w:ins>
          </w:p>
        </w:tc>
        <w:tc>
          <w:tcPr>
            <w:tcW w:w="992" w:type="dxa"/>
            <w:shd w:val="clear" w:color="auto" w:fill="auto"/>
            <w:tcPrChange w:id="208" w:author="Huawei" w:date="2021-06-25T14:22:00Z">
              <w:tcPr>
                <w:tcW w:w="992" w:type="dxa"/>
                <w:shd w:val="clear" w:color="auto" w:fill="auto"/>
              </w:tcPr>
            </w:tcPrChange>
          </w:tcPr>
          <w:p w14:paraId="68040F85" w14:textId="77777777" w:rsidR="00D246ED" w:rsidRPr="00F15EBF" w:rsidRDefault="00D246ED" w:rsidP="0005521A">
            <w:pPr>
              <w:pStyle w:val="TAC"/>
              <w:rPr>
                <w:ins w:id="209" w:author="Huawei" w:date="2021-06-25T14:21:00Z"/>
              </w:rPr>
            </w:pPr>
            <w:ins w:id="210" w:author="Huawei" w:date="2021-06-25T14:21:00Z">
              <w:r w:rsidRPr="00F15EBF">
                <w:t>2305</w:t>
              </w:r>
            </w:ins>
          </w:p>
        </w:tc>
        <w:tc>
          <w:tcPr>
            <w:tcW w:w="992" w:type="dxa"/>
            <w:tcPrChange w:id="211" w:author="Huawei" w:date="2021-06-25T14:22:00Z">
              <w:tcPr>
                <w:tcW w:w="992" w:type="dxa"/>
              </w:tcPr>
            </w:tcPrChange>
          </w:tcPr>
          <w:p w14:paraId="7ED44EC8" w14:textId="77777777" w:rsidR="00D246ED" w:rsidRPr="00F15EBF" w:rsidRDefault="00D246ED" w:rsidP="0005521A">
            <w:pPr>
              <w:pStyle w:val="TAC"/>
              <w:rPr>
                <w:ins w:id="212" w:author="Huawei" w:date="2021-06-25T14:21:00Z"/>
              </w:rPr>
            </w:pPr>
            <w:ins w:id="213" w:author="Huawei" w:date="2021-06-25T14:21:00Z">
              <w:r w:rsidRPr="00F15EBF">
                <w:t>461000</w:t>
              </w:r>
            </w:ins>
          </w:p>
        </w:tc>
        <w:tc>
          <w:tcPr>
            <w:tcW w:w="993" w:type="dxa"/>
            <w:shd w:val="clear" w:color="auto" w:fill="auto"/>
            <w:tcPrChange w:id="214" w:author="Huawei" w:date="2021-06-25T14:22:00Z">
              <w:tcPr>
                <w:tcW w:w="993" w:type="dxa"/>
                <w:shd w:val="clear" w:color="auto" w:fill="auto"/>
              </w:tcPr>
            </w:tcPrChange>
          </w:tcPr>
          <w:p w14:paraId="31DF5D52" w14:textId="77777777" w:rsidR="00D246ED" w:rsidRPr="00F15EBF" w:rsidRDefault="00D246ED" w:rsidP="0005521A">
            <w:pPr>
              <w:pStyle w:val="TAC"/>
              <w:rPr>
                <w:ins w:id="215" w:author="Huawei" w:date="2021-06-25T14:21:00Z"/>
              </w:rPr>
            </w:pPr>
            <w:ins w:id="216" w:author="Huawei" w:date="2021-06-25T14:21:00Z">
              <w:r w:rsidRPr="00F15EBF">
                <w:t>2300.32</w:t>
              </w:r>
            </w:ins>
          </w:p>
        </w:tc>
        <w:tc>
          <w:tcPr>
            <w:tcW w:w="992" w:type="dxa"/>
            <w:tcBorders>
              <w:right w:val="single" w:sz="4" w:space="0" w:color="auto"/>
            </w:tcBorders>
            <w:shd w:val="clear" w:color="auto" w:fill="auto"/>
            <w:tcPrChange w:id="217" w:author="Huawei" w:date="2021-06-25T14:22:00Z">
              <w:tcPr>
                <w:tcW w:w="992" w:type="dxa"/>
                <w:tcBorders>
                  <w:right w:val="single" w:sz="4" w:space="0" w:color="auto"/>
                </w:tcBorders>
                <w:shd w:val="clear" w:color="auto" w:fill="auto"/>
              </w:tcPr>
            </w:tcPrChange>
          </w:tcPr>
          <w:p w14:paraId="610BE6A2" w14:textId="77777777" w:rsidR="00D246ED" w:rsidRPr="00F15EBF" w:rsidRDefault="00D246ED" w:rsidP="0005521A">
            <w:pPr>
              <w:pStyle w:val="TAC"/>
              <w:rPr>
                <w:ins w:id="218" w:author="Huawei" w:date="2021-06-25T14:21:00Z"/>
              </w:rPr>
            </w:pPr>
            <w:ins w:id="219" w:author="Huawei" w:date="2021-06-25T14:21:00Z">
              <w:r w:rsidRPr="00F15EBF">
                <w:t>460064</w:t>
              </w:r>
            </w:ins>
          </w:p>
        </w:tc>
        <w:tc>
          <w:tcPr>
            <w:tcW w:w="992" w:type="dxa"/>
            <w:tcBorders>
              <w:right w:val="single" w:sz="4" w:space="0" w:color="auto"/>
            </w:tcBorders>
            <w:shd w:val="clear" w:color="auto" w:fill="auto"/>
            <w:tcPrChange w:id="220" w:author="Huawei" w:date="2021-06-25T14:22:00Z">
              <w:tcPr>
                <w:tcW w:w="992" w:type="dxa"/>
                <w:tcBorders>
                  <w:right w:val="single" w:sz="4" w:space="0" w:color="auto"/>
                </w:tcBorders>
                <w:shd w:val="clear" w:color="auto" w:fill="auto"/>
              </w:tcPr>
            </w:tcPrChange>
          </w:tcPr>
          <w:p w14:paraId="209BB882" w14:textId="77777777" w:rsidR="00D246ED" w:rsidRPr="00F15EBF" w:rsidRDefault="00D246ED" w:rsidP="0005521A">
            <w:pPr>
              <w:pStyle w:val="TAC"/>
              <w:rPr>
                <w:ins w:id="221" w:author="Huawei" w:date="2021-06-25T14:21:00Z"/>
              </w:rPr>
            </w:pPr>
            <w:ins w:id="222" w:author="Huawei" w:date="2021-06-25T14:21:00Z">
              <w:r w:rsidRPr="00F15EBF">
                <w:t>0</w:t>
              </w:r>
            </w:ins>
          </w:p>
        </w:tc>
      </w:tr>
      <w:tr w:rsidR="00D246ED" w:rsidRPr="00F15EBF" w14:paraId="2F012425" w14:textId="77777777" w:rsidTr="00D246ED">
        <w:trPr>
          <w:jc w:val="center"/>
          <w:ins w:id="223" w:author="Huawei" w:date="2021-06-25T14:21:00Z"/>
        </w:trPr>
        <w:tc>
          <w:tcPr>
            <w:tcW w:w="789" w:type="dxa"/>
            <w:tcBorders>
              <w:top w:val="nil"/>
              <w:left w:val="single" w:sz="4" w:space="0" w:color="auto"/>
              <w:bottom w:val="nil"/>
              <w:right w:val="single" w:sz="4" w:space="0" w:color="auto"/>
            </w:tcBorders>
            <w:shd w:val="clear" w:color="auto" w:fill="auto"/>
            <w:tcPrChange w:id="224" w:author="Huawei" w:date="2021-06-25T14:22:00Z">
              <w:tcPr>
                <w:tcW w:w="789" w:type="dxa"/>
                <w:tcBorders>
                  <w:top w:val="nil"/>
                  <w:left w:val="single" w:sz="4" w:space="0" w:color="auto"/>
                  <w:bottom w:val="nil"/>
                  <w:right w:val="single" w:sz="4" w:space="0" w:color="auto"/>
                </w:tcBorders>
                <w:shd w:val="clear" w:color="auto" w:fill="auto"/>
              </w:tcPr>
            </w:tcPrChange>
          </w:tcPr>
          <w:p w14:paraId="52B05B61" w14:textId="77777777" w:rsidR="00D246ED" w:rsidRPr="00F15EBF" w:rsidRDefault="00D246ED" w:rsidP="0005521A">
            <w:pPr>
              <w:pStyle w:val="TAC"/>
              <w:rPr>
                <w:ins w:id="225" w:author="Huawei" w:date="2021-06-25T14:21:00Z"/>
              </w:rPr>
            </w:pPr>
          </w:p>
        </w:tc>
        <w:tc>
          <w:tcPr>
            <w:tcW w:w="850" w:type="dxa"/>
            <w:tcBorders>
              <w:top w:val="nil"/>
              <w:left w:val="single" w:sz="4" w:space="0" w:color="auto"/>
              <w:bottom w:val="nil"/>
              <w:right w:val="single" w:sz="4" w:space="0" w:color="auto"/>
            </w:tcBorders>
            <w:shd w:val="clear" w:color="auto" w:fill="auto"/>
            <w:tcPrChange w:id="226" w:author="Huawei" w:date="2021-06-25T14:22:00Z">
              <w:tcPr>
                <w:tcW w:w="850" w:type="dxa"/>
                <w:tcBorders>
                  <w:top w:val="nil"/>
                  <w:left w:val="single" w:sz="4" w:space="0" w:color="auto"/>
                  <w:bottom w:val="nil"/>
                  <w:right w:val="single" w:sz="4" w:space="0" w:color="auto"/>
                </w:tcBorders>
                <w:shd w:val="clear" w:color="auto" w:fill="auto"/>
              </w:tcPr>
            </w:tcPrChange>
          </w:tcPr>
          <w:p w14:paraId="52AE8050" w14:textId="77777777" w:rsidR="00D246ED" w:rsidRPr="00F15EBF" w:rsidRDefault="00D246ED" w:rsidP="0005521A">
            <w:pPr>
              <w:pStyle w:val="TAC"/>
              <w:rPr>
                <w:ins w:id="227" w:author="Huawei" w:date="2021-06-25T14:21:00Z"/>
              </w:rPr>
            </w:pPr>
          </w:p>
        </w:tc>
        <w:tc>
          <w:tcPr>
            <w:tcW w:w="1134" w:type="dxa"/>
            <w:tcBorders>
              <w:top w:val="nil"/>
              <w:left w:val="single" w:sz="4" w:space="0" w:color="auto"/>
              <w:bottom w:val="nil"/>
              <w:right w:val="single" w:sz="4" w:space="0" w:color="auto"/>
            </w:tcBorders>
            <w:shd w:val="clear" w:color="auto" w:fill="auto"/>
            <w:tcPrChange w:id="228" w:author="Huawei" w:date="2021-06-25T14:22:00Z">
              <w:tcPr>
                <w:tcW w:w="1134" w:type="dxa"/>
                <w:tcBorders>
                  <w:top w:val="nil"/>
                  <w:left w:val="single" w:sz="4" w:space="0" w:color="auto"/>
                  <w:bottom w:val="nil"/>
                  <w:right w:val="single" w:sz="4" w:space="0" w:color="auto"/>
                </w:tcBorders>
                <w:shd w:val="clear" w:color="auto" w:fill="auto"/>
              </w:tcPr>
            </w:tcPrChange>
          </w:tcPr>
          <w:p w14:paraId="0B7D625E" w14:textId="146E65C8" w:rsidR="00D246ED" w:rsidRPr="00F15EBF" w:rsidRDefault="00D246ED" w:rsidP="0005521A">
            <w:pPr>
              <w:pStyle w:val="TAC"/>
              <w:rPr>
                <w:ins w:id="229" w:author="Huawei" w:date="2021-06-25T14:21:00Z"/>
              </w:rPr>
            </w:pPr>
          </w:p>
        </w:tc>
        <w:tc>
          <w:tcPr>
            <w:tcW w:w="709" w:type="dxa"/>
            <w:tcBorders>
              <w:left w:val="single" w:sz="4" w:space="0" w:color="auto"/>
            </w:tcBorders>
            <w:shd w:val="clear" w:color="auto" w:fill="auto"/>
            <w:tcPrChange w:id="230" w:author="Huawei" w:date="2021-06-25T14:22:00Z">
              <w:tcPr>
                <w:tcW w:w="709" w:type="dxa"/>
                <w:tcBorders>
                  <w:left w:val="single" w:sz="4" w:space="0" w:color="auto"/>
                </w:tcBorders>
                <w:shd w:val="clear" w:color="auto" w:fill="auto"/>
              </w:tcPr>
            </w:tcPrChange>
          </w:tcPr>
          <w:p w14:paraId="643379CD" w14:textId="77777777" w:rsidR="00D246ED" w:rsidRPr="00F15EBF" w:rsidRDefault="00D246ED" w:rsidP="0005521A">
            <w:pPr>
              <w:pStyle w:val="TAC"/>
              <w:rPr>
                <w:ins w:id="231" w:author="Huawei" w:date="2021-06-25T14:21:00Z"/>
              </w:rPr>
            </w:pPr>
            <w:ins w:id="232" w:author="Huawei" w:date="2021-06-25T14:21:00Z">
              <w:r w:rsidRPr="00F15EBF">
                <w:t>Mid</w:t>
              </w:r>
            </w:ins>
          </w:p>
        </w:tc>
        <w:tc>
          <w:tcPr>
            <w:tcW w:w="992" w:type="dxa"/>
            <w:shd w:val="clear" w:color="auto" w:fill="auto"/>
            <w:tcPrChange w:id="233" w:author="Huawei" w:date="2021-06-25T14:22:00Z">
              <w:tcPr>
                <w:tcW w:w="992" w:type="dxa"/>
                <w:shd w:val="clear" w:color="auto" w:fill="auto"/>
              </w:tcPr>
            </w:tcPrChange>
          </w:tcPr>
          <w:p w14:paraId="25D49C85" w14:textId="77777777" w:rsidR="00D246ED" w:rsidRPr="00F15EBF" w:rsidRDefault="00D246ED" w:rsidP="0005521A">
            <w:pPr>
              <w:pStyle w:val="TAC"/>
              <w:rPr>
                <w:ins w:id="234" w:author="Huawei" w:date="2021-06-25T14:21:00Z"/>
              </w:rPr>
            </w:pPr>
            <w:ins w:id="235" w:author="Huawei" w:date="2021-06-25T14:21:00Z">
              <w:r w:rsidRPr="00F15EBF">
                <w:t>2350</w:t>
              </w:r>
            </w:ins>
          </w:p>
        </w:tc>
        <w:tc>
          <w:tcPr>
            <w:tcW w:w="992" w:type="dxa"/>
            <w:tcPrChange w:id="236" w:author="Huawei" w:date="2021-06-25T14:22:00Z">
              <w:tcPr>
                <w:tcW w:w="992" w:type="dxa"/>
              </w:tcPr>
            </w:tcPrChange>
          </w:tcPr>
          <w:p w14:paraId="68855522" w14:textId="77777777" w:rsidR="00D246ED" w:rsidRPr="00F15EBF" w:rsidRDefault="00D246ED" w:rsidP="0005521A">
            <w:pPr>
              <w:pStyle w:val="TAC"/>
              <w:rPr>
                <w:ins w:id="237" w:author="Huawei" w:date="2021-06-25T14:21:00Z"/>
              </w:rPr>
            </w:pPr>
            <w:ins w:id="238" w:author="Huawei" w:date="2021-06-25T14:21:00Z">
              <w:r w:rsidRPr="00F15EBF">
                <w:t>470000</w:t>
              </w:r>
            </w:ins>
          </w:p>
        </w:tc>
        <w:tc>
          <w:tcPr>
            <w:tcW w:w="993" w:type="dxa"/>
            <w:shd w:val="clear" w:color="auto" w:fill="auto"/>
            <w:tcPrChange w:id="239" w:author="Huawei" w:date="2021-06-25T14:22:00Z">
              <w:tcPr>
                <w:tcW w:w="993" w:type="dxa"/>
                <w:shd w:val="clear" w:color="auto" w:fill="auto"/>
              </w:tcPr>
            </w:tcPrChange>
          </w:tcPr>
          <w:p w14:paraId="5E1FE9BE" w14:textId="77777777" w:rsidR="00D246ED" w:rsidRPr="00F15EBF" w:rsidRDefault="00D246ED" w:rsidP="0005521A">
            <w:pPr>
              <w:pStyle w:val="TAC"/>
              <w:rPr>
                <w:ins w:id="240" w:author="Huawei" w:date="2021-06-25T14:21:00Z"/>
              </w:rPr>
            </w:pPr>
            <w:ins w:id="241" w:author="Huawei" w:date="2021-06-25T14:21:00Z">
              <w:r w:rsidRPr="00F15EBF">
                <w:t>2326.96</w:t>
              </w:r>
            </w:ins>
          </w:p>
        </w:tc>
        <w:tc>
          <w:tcPr>
            <w:tcW w:w="992" w:type="dxa"/>
            <w:tcBorders>
              <w:right w:val="single" w:sz="4" w:space="0" w:color="auto"/>
            </w:tcBorders>
            <w:shd w:val="clear" w:color="auto" w:fill="auto"/>
            <w:tcPrChange w:id="242" w:author="Huawei" w:date="2021-06-25T14:22:00Z">
              <w:tcPr>
                <w:tcW w:w="992" w:type="dxa"/>
                <w:tcBorders>
                  <w:right w:val="single" w:sz="4" w:space="0" w:color="auto"/>
                </w:tcBorders>
                <w:shd w:val="clear" w:color="auto" w:fill="auto"/>
              </w:tcPr>
            </w:tcPrChange>
          </w:tcPr>
          <w:p w14:paraId="0957098D" w14:textId="77777777" w:rsidR="00D246ED" w:rsidRPr="00F15EBF" w:rsidRDefault="00D246ED" w:rsidP="0005521A">
            <w:pPr>
              <w:pStyle w:val="TAC"/>
              <w:rPr>
                <w:ins w:id="243" w:author="Huawei" w:date="2021-06-25T14:21:00Z"/>
              </w:rPr>
            </w:pPr>
            <w:ins w:id="244" w:author="Huawei" w:date="2021-06-25T14:21:00Z">
              <w:r w:rsidRPr="00F15EBF">
                <w:t>465392</w:t>
              </w:r>
            </w:ins>
          </w:p>
        </w:tc>
        <w:tc>
          <w:tcPr>
            <w:tcW w:w="992" w:type="dxa"/>
            <w:tcBorders>
              <w:right w:val="single" w:sz="4" w:space="0" w:color="auto"/>
            </w:tcBorders>
            <w:shd w:val="clear" w:color="auto" w:fill="auto"/>
            <w:tcPrChange w:id="245" w:author="Huawei" w:date="2021-06-25T14:22:00Z">
              <w:tcPr>
                <w:tcW w:w="992" w:type="dxa"/>
                <w:tcBorders>
                  <w:right w:val="single" w:sz="4" w:space="0" w:color="auto"/>
                </w:tcBorders>
                <w:shd w:val="clear" w:color="auto" w:fill="auto"/>
              </w:tcPr>
            </w:tcPrChange>
          </w:tcPr>
          <w:p w14:paraId="6B160C6F" w14:textId="77777777" w:rsidR="00D246ED" w:rsidRPr="00F15EBF" w:rsidRDefault="00D246ED" w:rsidP="0005521A">
            <w:pPr>
              <w:pStyle w:val="TAC"/>
              <w:rPr>
                <w:ins w:id="246" w:author="Huawei" w:date="2021-06-25T14:21:00Z"/>
              </w:rPr>
            </w:pPr>
            <w:ins w:id="247" w:author="Huawei" w:date="2021-06-25T14:21:00Z">
              <w:r w:rsidRPr="00F15EBF">
                <w:t>102</w:t>
              </w:r>
            </w:ins>
          </w:p>
        </w:tc>
      </w:tr>
      <w:tr w:rsidR="00D246ED" w:rsidRPr="00F15EBF" w14:paraId="170A30B7" w14:textId="77777777" w:rsidTr="00D246ED">
        <w:trPr>
          <w:jc w:val="center"/>
          <w:ins w:id="248" w:author="Huawei" w:date="2021-06-25T14:21:00Z"/>
        </w:trPr>
        <w:tc>
          <w:tcPr>
            <w:tcW w:w="789" w:type="dxa"/>
            <w:tcBorders>
              <w:top w:val="nil"/>
              <w:left w:val="single" w:sz="4" w:space="0" w:color="auto"/>
              <w:bottom w:val="nil"/>
              <w:right w:val="single" w:sz="4" w:space="0" w:color="auto"/>
            </w:tcBorders>
            <w:shd w:val="clear" w:color="auto" w:fill="auto"/>
            <w:tcPrChange w:id="249" w:author="Huawei" w:date="2021-06-25T14:22:00Z">
              <w:tcPr>
                <w:tcW w:w="789" w:type="dxa"/>
                <w:tcBorders>
                  <w:top w:val="nil"/>
                  <w:left w:val="single" w:sz="4" w:space="0" w:color="auto"/>
                  <w:bottom w:val="nil"/>
                  <w:right w:val="single" w:sz="4" w:space="0" w:color="auto"/>
                </w:tcBorders>
                <w:shd w:val="clear" w:color="auto" w:fill="auto"/>
              </w:tcPr>
            </w:tcPrChange>
          </w:tcPr>
          <w:p w14:paraId="59D458AF" w14:textId="77777777" w:rsidR="00D246ED" w:rsidRPr="00F15EBF" w:rsidRDefault="00D246ED" w:rsidP="0005521A">
            <w:pPr>
              <w:pStyle w:val="TAC"/>
              <w:rPr>
                <w:ins w:id="250" w:author="Huawei" w:date="2021-06-25T14:21:00Z"/>
              </w:rPr>
            </w:pPr>
          </w:p>
        </w:tc>
        <w:tc>
          <w:tcPr>
            <w:tcW w:w="850" w:type="dxa"/>
            <w:tcBorders>
              <w:top w:val="nil"/>
              <w:left w:val="single" w:sz="4" w:space="0" w:color="auto"/>
              <w:bottom w:val="nil"/>
              <w:right w:val="single" w:sz="4" w:space="0" w:color="auto"/>
            </w:tcBorders>
            <w:shd w:val="clear" w:color="auto" w:fill="auto"/>
            <w:tcPrChange w:id="251" w:author="Huawei" w:date="2021-06-25T14:22:00Z">
              <w:tcPr>
                <w:tcW w:w="850" w:type="dxa"/>
                <w:tcBorders>
                  <w:top w:val="nil"/>
                  <w:left w:val="single" w:sz="4" w:space="0" w:color="auto"/>
                  <w:bottom w:val="nil"/>
                  <w:right w:val="single" w:sz="4" w:space="0" w:color="auto"/>
                </w:tcBorders>
                <w:shd w:val="clear" w:color="auto" w:fill="auto"/>
              </w:tcPr>
            </w:tcPrChange>
          </w:tcPr>
          <w:p w14:paraId="425B2916" w14:textId="77777777" w:rsidR="00D246ED" w:rsidRPr="00F15EBF" w:rsidRDefault="00D246ED" w:rsidP="0005521A">
            <w:pPr>
              <w:pStyle w:val="TAC"/>
              <w:rPr>
                <w:ins w:id="252"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253" w:author="Huawei" w:date="2021-06-25T14:22:00Z">
              <w:tcPr>
                <w:tcW w:w="1134" w:type="dxa"/>
                <w:tcBorders>
                  <w:top w:val="nil"/>
                  <w:left w:val="single" w:sz="4" w:space="0" w:color="auto"/>
                  <w:bottom w:val="single" w:sz="4" w:space="0" w:color="auto"/>
                  <w:right w:val="single" w:sz="4" w:space="0" w:color="auto"/>
                </w:tcBorders>
                <w:shd w:val="clear" w:color="auto" w:fill="auto"/>
              </w:tcPr>
            </w:tcPrChange>
          </w:tcPr>
          <w:p w14:paraId="3E43FFF8" w14:textId="6A436FF0" w:rsidR="00D246ED" w:rsidRPr="00F15EBF" w:rsidRDefault="00D246ED" w:rsidP="0005521A">
            <w:pPr>
              <w:pStyle w:val="TAC"/>
              <w:rPr>
                <w:ins w:id="254" w:author="Huawei" w:date="2021-06-25T14:21:00Z"/>
              </w:rPr>
            </w:pPr>
          </w:p>
        </w:tc>
        <w:tc>
          <w:tcPr>
            <w:tcW w:w="709" w:type="dxa"/>
            <w:tcBorders>
              <w:left w:val="single" w:sz="4" w:space="0" w:color="auto"/>
            </w:tcBorders>
            <w:shd w:val="clear" w:color="auto" w:fill="auto"/>
            <w:tcPrChange w:id="255" w:author="Huawei" w:date="2021-06-25T14:22:00Z">
              <w:tcPr>
                <w:tcW w:w="709" w:type="dxa"/>
                <w:tcBorders>
                  <w:left w:val="single" w:sz="4" w:space="0" w:color="auto"/>
                </w:tcBorders>
                <w:shd w:val="clear" w:color="auto" w:fill="auto"/>
              </w:tcPr>
            </w:tcPrChange>
          </w:tcPr>
          <w:p w14:paraId="51BF91CD" w14:textId="77777777" w:rsidR="00D246ED" w:rsidRPr="00F15EBF" w:rsidRDefault="00D246ED" w:rsidP="0005521A">
            <w:pPr>
              <w:pStyle w:val="TAC"/>
              <w:rPr>
                <w:ins w:id="256" w:author="Huawei" w:date="2021-06-25T14:21:00Z"/>
              </w:rPr>
            </w:pPr>
            <w:ins w:id="257" w:author="Huawei" w:date="2021-06-25T14:21:00Z">
              <w:r w:rsidRPr="00F15EBF">
                <w:t>High</w:t>
              </w:r>
            </w:ins>
          </w:p>
        </w:tc>
        <w:tc>
          <w:tcPr>
            <w:tcW w:w="992" w:type="dxa"/>
            <w:shd w:val="clear" w:color="auto" w:fill="auto"/>
            <w:tcPrChange w:id="258" w:author="Huawei" w:date="2021-06-25T14:22:00Z">
              <w:tcPr>
                <w:tcW w:w="992" w:type="dxa"/>
                <w:shd w:val="clear" w:color="auto" w:fill="auto"/>
              </w:tcPr>
            </w:tcPrChange>
          </w:tcPr>
          <w:p w14:paraId="3D4954F7" w14:textId="77777777" w:rsidR="00D246ED" w:rsidRPr="00F15EBF" w:rsidRDefault="00D246ED" w:rsidP="0005521A">
            <w:pPr>
              <w:pStyle w:val="TAC"/>
              <w:rPr>
                <w:ins w:id="259" w:author="Huawei" w:date="2021-06-25T14:21:00Z"/>
              </w:rPr>
            </w:pPr>
            <w:ins w:id="260" w:author="Huawei" w:date="2021-06-25T14:21:00Z">
              <w:r w:rsidRPr="00F15EBF">
                <w:t>2395</w:t>
              </w:r>
            </w:ins>
          </w:p>
        </w:tc>
        <w:tc>
          <w:tcPr>
            <w:tcW w:w="992" w:type="dxa"/>
            <w:tcPrChange w:id="261" w:author="Huawei" w:date="2021-06-25T14:22:00Z">
              <w:tcPr>
                <w:tcW w:w="992" w:type="dxa"/>
              </w:tcPr>
            </w:tcPrChange>
          </w:tcPr>
          <w:p w14:paraId="414D6C5C" w14:textId="77777777" w:rsidR="00D246ED" w:rsidRPr="00F15EBF" w:rsidRDefault="00D246ED" w:rsidP="0005521A">
            <w:pPr>
              <w:pStyle w:val="TAC"/>
              <w:rPr>
                <w:ins w:id="262" w:author="Huawei" w:date="2021-06-25T14:21:00Z"/>
              </w:rPr>
            </w:pPr>
            <w:ins w:id="263" w:author="Huawei" w:date="2021-06-25T14:21:00Z">
              <w:r w:rsidRPr="00F15EBF">
                <w:t>479000</w:t>
              </w:r>
            </w:ins>
          </w:p>
        </w:tc>
        <w:tc>
          <w:tcPr>
            <w:tcW w:w="993" w:type="dxa"/>
            <w:shd w:val="clear" w:color="auto" w:fill="auto"/>
            <w:tcPrChange w:id="264" w:author="Huawei" w:date="2021-06-25T14:22:00Z">
              <w:tcPr>
                <w:tcW w:w="993" w:type="dxa"/>
                <w:shd w:val="clear" w:color="auto" w:fill="auto"/>
              </w:tcPr>
            </w:tcPrChange>
          </w:tcPr>
          <w:p w14:paraId="5242DD16" w14:textId="77777777" w:rsidR="00D246ED" w:rsidRPr="00F15EBF" w:rsidRDefault="00D246ED" w:rsidP="0005521A">
            <w:pPr>
              <w:pStyle w:val="TAC"/>
              <w:rPr>
                <w:ins w:id="265" w:author="Huawei" w:date="2021-06-25T14:21:00Z"/>
              </w:rPr>
            </w:pPr>
            <w:ins w:id="266" w:author="Huawei" w:date="2021-06-25T14:21:00Z">
              <w:r w:rsidRPr="00F15EBF">
                <w:t>2299.6</w:t>
              </w:r>
            </w:ins>
          </w:p>
        </w:tc>
        <w:tc>
          <w:tcPr>
            <w:tcW w:w="992" w:type="dxa"/>
            <w:tcBorders>
              <w:right w:val="single" w:sz="4" w:space="0" w:color="auto"/>
            </w:tcBorders>
            <w:shd w:val="clear" w:color="auto" w:fill="auto"/>
            <w:tcPrChange w:id="267" w:author="Huawei" w:date="2021-06-25T14:22:00Z">
              <w:tcPr>
                <w:tcW w:w="992" w:type="dxa"/>
                <w:tcBorders>
                  <w:right w:val="single" w:sz="4" w:space="0" w:color="auto"/>
                </w:tcBorders>
                <w:shd w:val="clear" w:color="auto" w:fill="auto"/>
              </w:tcPr>
            </w:tcPrChange>
          </w:tcPr>
          <w:p w14:paraId="6A2882C3" w14:textId="77777777" w:rsidR="00D246ED" w:rsidRPr="00F15EBF" w:rsidRDefault="00D246ED" w:rsidP="0005521A">
            <w:pPr>
              <w:pStyle w:val="TAC"/>
              <w:rPr>
                <w:ins w:id="268" w:author="Huawei" w:date="2021-06-25T14:21:00Z"/>
              </w:rPr>
            </w:pPr>
            <w:ins w:id="269" w:author="Huawei" w:date="2021-06-25T14:21:00Z">
              <w:r w:rsidRPr="00F15EBF">
                <w:t>459920</w:t>
              </w:r>
            </w:ins>
          </w:p>
        </w:tc>
        <w:tc>
          <w:tcPr>
            <w:tcW w:w="992" w:type="dxa"/>
            <w:tcBorders>
              <w:right w:val="single" w:sz="4" w:space="0" w:color="auto"/>
            </w:tcBorders>
            <w:shd w:val="clear" w:color="auto" w:fill="auto"/>
            <w:tcPrChange w:id="270" w:author="Huawei" w:date="2021-06-25T14:22:00Z">
              <w:tcPr>
                <w:tcW w:w="992" w:type="dxa"/>
                <w:tcBorders>
                  <w:right w:val="single" w:sz="4" w:space="0" w:color="auto"/>
                </w:tcBorders>
                <w:shd w:val="clear" w:color="auto" w:fill="auto"/>
              </w:tcPr>
            </w:tcPrChange>
          </w:tcPr>
          <w:p w14:paraId="2F2D50A7" w14:textId="77777777" w:rsidR="00D246ED" w:rsidRPr="00F15EBF" w:rsidRDefault="00D246ED" w:rsidP="0005521A">
            <w:pPr>
              <w:pStyle w:val="TAC"/>
              <w:rPr>
                <w:ins w:id="271" w:author="Huawei" w:date="2021-06-25T14:21:00Z"/>
              </w:rPr>
            </w:pPr>
            <w:ins w:id="272" w:author="Huawei" w:date="2021-06-25T14:21:00Z">
              <w:r w:rsidRPr="00F15EBF">
                <w:t>504</w:t>
              </w:r>
            </w:ins>
          </w:p>
        </w:tc>
      </w:tr>
      <w:tr w:rsidR="00D246ED" w:rsidRPr="00F15EBF" w14:paraId="0353250A" w14:textId="77777777" w:rsidTr="00D246ED">
        <w:trPr>
          <w:jc w:val="center"/>
          <w:ins w:id="273"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274" w:author="Huawei" w:date="2021-06-25T14:22:00Z">
              <w:tcPr>
                <w:tcW w:w="789" w:type="dxa"/>
                <w:tcBorders>
                  <w:top w:val="single" w:sz="4" w:space="0" w:color="auto"/>
                  <w:left w:val="single" w:sz="4" w:space="0" w:color="auto"/>
                  <w:bottom w:val="nil"/>
                  <w:right w:val="single" w:sz="4" w:space="0" w:color="auto"/>
                </w:tcBorders>
                <w:shd w:val="clear" w:color="auto" w:fill="auto"/>
              </w:tcPr>
            </w:tcPrChange>
          </w:tcPr>
          <w:p w14:paraId="7CFBA53C" w14:textId="77777777" w:rsidR="00D246ED" w:rsidRPr="00F15EBF" w:rsidRDefault="00D246ED" w:rsidP="0005521A">
            <w:pPr>
              <w:pStyle w:val="TAC"/>
              <w:rPr>
                <w:ins w:id="275" w:author="Huawei" w:date="2021-06-25T14:21:00Z"/>
              </w:rPr>
            </w:pPr>
            <w:ins w:id="276" w:author="Huawei" w:date="2021-06-25T14:21:00Z">
              <w:r w:rsidRPr="00F15EBF">
                <w:t>15</w:t>
              </w:r>
            </w:ins>
          </w:p>
        </w:tc>
        <w:tc>
          <w:tcPr>
            <w:tcW w:w="850" w:type="dxa"/>
            <w:tcBorders>
              <w:top w:val="single" w:sz="4" w:space="0" w:color="auto"/>
              <w:left w:val="single" w:sz="4" w:space="0" w:color="auto"/>
              <w:bottom w:val="nil"/>
              <w:right w:val="single" w:sz="4" w:space="0" w:color="auto"/>
            </w:tcBorders>
            <w:shd w:val="clear" w:color="auto" w:fill="auto"/>
            <w:tcPrChange w:id="277" w:author="Huawei" w:date="2021-06-25T14:22:00Z">
              <w:tcPr>
                <w:tcW w:w="850" w:type="dxa"/>
                <w:tcBorders>
                  <w:top w:val="single" w:sz="4" w:space="0" w:color="auto"/>
                  <w:left w:val="single" w:sz="4" w:space="0" w:color="auto"/>
                  <w:bottom w:val="nil"/>
                  <w:right w:val="single" w:sz="4" w:space="0" w:color="auto"/>
                </w:tcBorders>
                <w:shd w:val="clear" w:color="auto" w:fill="auto"/>
              </w:tcPr>
            </w:tcPrChange>
          </w:tcPr>
          <w:p w14:paraId="5CFED6F2" w14:textId="77777777" w:rsidR="00D246ED" w:rsidRPr="00F15EBF" w:rsidRDefault="00D246ED" w:rsidP="0005521A">
            <w:pPr>
              <w:pStyle w:val="TAC"/>
              <w:rPr>
                <w:ins w:id="278" w:author="Huawei" w:date="2021-06-25T14:21:00Z"/>
              </w:rPr>
            </w:pPr>
            <w:ins w:id="279" w:author="Huawei" w:date="2021-06-25T14:21:00Z">
              <w:r w:rsidRPr="00F15EBF">
                <w:t>79</w:t>
              </w:r>
            </w:ins>
          </w:p>
        </w:tc>
        <w:tc>
          <w:tcPr>
            <w:tcW w:w="1134" w:type="dxa"/>
            <w:tcBorders>
              <w:top w:val="single" w:sz="4" w:space="0" w:color="auto"/>
              <w:left w:val="single" w:sz="4" w:space="0" w:color="auto"/>
              <w:bottom w:val="nil"/>
              <w:right w:val="single" w:sz="4" w:space="0" w:color="auto"/>
            </w:tcBorders>
            <w:shd w:val="clear" w:color="auto" w:fill="auto"/>
            <w:tcPrChange w:id="280" w:author="Huawei" w:date="2021-06-25T14:22:00Z">
              <w:tcPr>
                <w:tcW w:w="1134" w:type="dxa"/>
                <w:tcBorders>
                  <w:top w:val="single" w:sz="4" w:space="0" w:color="auto"/>
                  <w:left w:val="single" w:sz="4" w:space="0" w:color="auto"/>
                  <w:bottom w:val="nil"/>
                  <w:right w:val="single" w:sz="4" w:space="0" w:color="auto"/>
                </w:tcBorders>
                <w:shd w:val="clear" w:color="auto" w:fill="auto"/>
              </w:tcPr>
            </w:tcPrChange>
          </w:tcPr>
          <w:p w14:paraId="3788EE56" w14:textId="01CF12CA" w:rsidR="00D246ED" w:rsidRPr="00F15EBF" w:rsidRDefault="00D246ED" w:rsidP="0005521A">
            <w:pPr>
              <w:pStyle w:val="TAC"/>
              <w:rPr>
                <w:ins w:id="281" w:author="Huawei" w:date="2021-06-25T14:21:00Z"/>
              </w:rPr>
            </w:pPr>
            <w:ins w:id="282" w:author="Huawei" w:date="2021-06-25T17:16:00Z">
              <w:r w:rsidRPr="00D246ED">
                <w:t>Uplink</w:t>
              </w:r>
            </w:ins>
          </w:p>
        </w:tc>
        <w:tc>
          <w:tcPr>
            <w:tcW w:w="709" w:type="dxa"/>
            <w:tcBorders>
              <w:left w:val="single" w:sz="4" w:space="0" w:color="auto"/>
            </w:tcBorders>
            <w:shd w:val="clear" w:color="auto" w:fill="auto"/>
            <w:tcPrChange w:id="283" w:author="Huawei" w:date="2021-06-25T14:22:00Z">
              <w:tcPr>
                <w:tcW w:w="709" w:type="dxa"/>
                <w:tcBorders>
                  <w:left w:val="single" w:sz="4" w:space="0" w:color="auto"/>
                </w:tcBorders>
                <w:shd w:val="clear" w:color="auto" w:fill="auto"/>
              </w:tcPr>
            </w:tcPrChange>
          </w:tcPr>
          <w:p w14:paraId="1B2C2CB7" w14:textId="77777777" w:rsidR="00D246ED" w:rsidRPr="00F15EBF" w:rsidRDefault="00D246ED" w:rsidP="0005521A">
            <w:pPr>
              <w:pStyle w:val="TAC"/>
              <w:rPr>
                <w:ins w:id="284" w:author="Huawei" w:date="2021-06-25T14:21:00Z"/>
              </w:rPr>
            </w:pPr>
            <w:ins w:id="285" w:author="Huawei" w:date="2021-06-25T14:21:00Z">
              <w:r w:rsidRPr="00F15EBF">
                <w:t>Low</w:t>
              </w:r>
            </w:ins>
          </w:p>
        </w:tc>
        <w:tc>
          <w:tcPr>
            <w:tcW w:w="992" w:type="dxa"/>
            <w:shd w:val="clear" w:color="auto" w:fill="auto"/>
            <w:tcPrChange w:id="286" w:author="Huawei" w:date="2021-06-25T14:22:00Z">
              <w:tcPr>
                <w:tcW w:w="992" w:type="dxa"/>
                <w:shd w:val="clear" w:color="auto" w:fill="auto"/>
              </w:tcPr>
            </w:tcPrChange>
          </w:tcPr>
          <w:p w14:paraId="08BC294C" w14:textId="77777777" w:rsidR="00D246ED" w:rsidRPr="00F15EBF" w:rsidRDefault="00D246ED" w:rsidP="0005521A">
            <w:pPr>
              <w:pStyle w:val="TAC"/>
              <w:rPr>
                <w:ins w:id="287" w:author="Huawei" w:date="2021-06-25T14:21:00Z"/>
              </w:rPr>
            </w:pPr>
            <w:ins w:id="288" w:author="Huawei" w:date="2021-06-25T14:21:00Z">
              <w:r w:rsidRPr="00F15EBF">
                <w:t>2307.5</w:t>
              </w:r>
            </w:ins>
          </w:p>
        </w:tc>
        <w:tc>
          <w:tcPr>
            <w:tcW w:w="992" w:type="dxa"/>
            <w:tcPrChange w:id="289" w:author="Huawei" w:date="2021-06-25T14:22:00Z">
              <w:tcPr>
                <w:tcW w:w="992" w:type="dxa"/>
              </w:tcPr>
            </w:tcPrChange>
          </w:tcPr>
          <w:p w14:paraId="358900A8" w14:textId="77777777" w:rsidR="00D246ED" w:rsidRPr="00F15EBF" w:rsidRDefault="00D246ED" w:rsidP="0005521A">
            <w:pPr>
              <w:pStyle w:val="TAC"/>
              <w:rPr>
                <w:ins w:id="290" w:author="Huawei" w:date="2021-06-25T14:21:00Z"/>
              </w:rPr>
            </w:pPr>
            <w:ins w:id="291" w:author="Huawei" w:date="2021-06-25T14:21:00Z">
              <w:r w:rsidRPr="00F15EBF">
                <w:t>461500</w:t>
              </w:r>
            </w:ins>
          </w:p>
        </w:tc>
        <w:tc>
          <w:tcPr>
            <w:tcW w:w="993" w:type="dxa"/>
            <w:shd w:val="clear" w:color="auto" w:fill="auto"/>
            <w:tcPrChange w:id="292" w:author="Huawei" w:date="2021-06-25T14:22:00Z">
              <w:tcPr>
                <w:tcW w:w="993" w:type="dxa"/>
                <w:shd w:val="clear" w:color="auto" w:fill="auto"/>
              </w:tcPr>
            </w:tcPrChange>
          </w:tcPr>
          <w:p w14:paraId="63EB01C6" w14:textId="77777777" w:rsidR="00D246ED" w:rsidRPr="00F15EBF" w:rsidRDefault="00D246ED" w:rsidP="0005521A">
            <w:pPr>
              <w:pStyle w:val="TAC"/>
              <w:rPr>
                <w:ins w:id="293" w:author="Huawei" w:date="2021-06-25T14:21:00Z"/>
              </w:rPr>
            </w:pPr>
            <w:ins w:id="294" w:author="Huawei" w:date="2021-06-25T14:21:00Z">
              <w:r w:rsidRPr="00F15EBF">
                <w:t>2300.39</w:t>
              </w:r>
            </w:ins>
          </w:p>
        </w:tc>
        <w:tc>
          <w:tcPr>
            <w:tcW w:w="992" w:type="dxa"/>
            <w:tcBorders>
              <w:right w:val="single" w:sz="4" w:space="0" w:color="auto"/>
            </w:tcBorders>
            <w:shd w:val="clear" w:color="auto" w:fill="auto"/>
            <w:tcPrChange w:id="295" w:author="Huawei" w:date="2021-06-25T14:22:00Z">
              <w:tcPr>
                <w:tcW w:w="992" w:type="dxa"/>
                <w:tcBorders>
                  <w:right w:val="single" w:sz="4" w:space="0" w:color="auto"/>
                </w:tcBorders>
                <w:shd w:val="clear" w:color="auto" w:fill="auto"/>
              </w:tcPr>
            </w:tcPrChange>
          </w:tcPr>
          <w:p w14:paraId="49AFF37A" w14:textId="77777777" w:rsidR="00D246ED" w:rsidRPr="00F15EBF" w:rsidRDefault="00D246ED" w:rsidP="0005521A">
            <w:pPr>
              <w:pStyle w:val="TAC"/>
              <w:rPr>
                <w:ins w:id="296" w:author="Huawei" w:date="2021-06-25T14:21:00Z"/>
              </w:rPr>
            </w:pPr>
            <w:ins w:id="297" w:author="Huawei" w:date="2021-06-25T14:21:00Z">
              <w:r w:rsidRPr="00F15EBF">
                <w:t>460078</w:t>
              </w:r>
            </w:ins>
          </w:p>
        </w:tc>
        <w:tc>
          <w:tcPr>
            <w:tcW w:w="992" w:type="dxa"/>
            <w:tcBorders>
              <w:right w:val="single" w:sz="4" w:space="0" w:color="auto"/>
            </w:tcBorders>
            <w:shd w:val="clear" w:color="auto" w:fill="auto"/>
            <w:tcPrChange w:id="298" w:author="Huawei" w:date="2021-06-25T14:22:00Z">
              <w:tcPr>
                <w:tcW w:w="992" w:type="dxa"/>
                <w:tcBorders>
                  <w:right w:val="single" w:sz="4" w:space="0" w:color="auto"/>
                </w:tcBorders>
                <w:shd w:val="clear" w:color="auto" w:fill="auto"/>
              </w:tcPr>
            </w:tcPrChange>
          </w:tcPr>
          <w:p w14:paraId="7E1C7465" w14:textId="77777777" w:rsidR="00D246ED" w:rsidRPr="00F15EBF" w:rsidRDefault="00D246ED" w:rsidP="0005521A">
            <w:pPr>
              <w:pStyle w:val="TAC"/>
              <w:rPr>
                <w:ins w:id="299" w:author="Huawei" w:date="2021-06-25T14:21:00Z"/>
              </w:rPr>
            </w:pPr>
            <w:ins w:id="300" w:author="Huawei" w:date="2021-06-25T14:21:00Z">
              <w:r w:rsidRPr="00F15EBF">
                <w:t>0</w:t>
              </w:r>
            </w:ins>
          </w:p>
        </w:tc>
      </w:tr>
      <w:tr w:rsidR="00D246ED" w:rsidRPr="00F15EBF" w14:paraId="79EB5622" w14:textId="77777777" w:rsidTr="00D246ED">
        <w:trPr>
          <w:jc w:val="center"/>
          <w:ins w:id="301" w:author="Huawei" w:date="2021-06-25T14:21:00Z"/>
        </w:trPr>
        <w:tc>
          <w:tcPr>
            <w:tcW w:w="789" w:type="dxa"/>
            <w:tcBorders>
              <w:top w:val="nil"/>
              <w:left w:val="single" w:sz="4" w:space="0" w:color="auto"/>
              <w:bottom w:val="nil"/>
              <w:right w:val="single" w:sz="4" w:space="0" w:color="auto"/>
            </w:tcBorders>
            <w:shd w:val="clear" w:color="auto" w:fill="auto"/>
            <w:tcPrChange w:id="302" w:author="Huawei" w:date="2021-06-25T14:22:00Z">
              <w:tcPr>
                <w:tcW w:w="789" w:type="dxa"/>
                <w:tcBorders>
                  <w:top w:val="nil"/>
                  <w:left w:val="single" w:sz="4" w:space="0" w:color="auto"/>
                  <w:bottom w:val="nil"/>
                  <w:right w:val="single" w:sz="4" w:space="0" w:color="auto"/>
                </w:tcBorders>
                <w:shd w:val="clear" w:color="auto" w:fill="auto"/>
              </w:tcPr>
            </w:tcPrChange>
          </w:tcPr>
          <w:p w14:paraId="27C094C0" w14:textId="77777777" w:rsidR="00D246ED" w:rsidRPr="00F15EBF" w:rsidRDefault="00D246ED" w:rsidP="0005521A">
            <w:pPr>
              <w:pStyle w:val="TAC"/>
              <w:rPr>
                <w:ins w:id="303" w:author="Huawei" w:date="2021-06-25T14:21:00Z"/>
              </w:rPr>
            </w:pPr>
          </w:p>
        </w:tc>
        <w:tc>
          <w:tcPr>
            <w:tcW w:w="850" w:type="dxa"/>
            <w:tcBorders>
              <w:top w:val="nil"/>
              <w:left w:val="single" w:sz="4" w:space="0" w:color="auto"/>
              <w:bottom w:val="nil"/>
              <w:right w:val="single" w:sz="4" w:space="0" w:color="auto"/>
            </w:tcBorders>
            <w:shd w:val="clear" w:color="auto" w:fill="auto"/>
            <w:tcPrChange w:id="304" w:author="Huawei" w:date="2021-06-25T14:22:00Z">
              <w:tcPr>
                <w:tcW w:w="850" w:type="dxa"/>
                <w:tcBorders>
                  <w:top w:val="nil"/>
                  <w:left w:val="single" w:sz="4" w:space="0" w:color="auto"/>
                  <w:bottom w:val="nil"/>
                  <w:right w:val="single" w:sz="4" w:space="0" w:color="auto"/>
                </w:tcBorders>
                <w:shd w:val="clear" w:color="auto" w:fill="auto"/>
              </w:tcPr>
            </w:tcPrChange>
          </w:tcPr>
          <w:p w14:paraId="2217525C" w14:textId="77777777" w:rsidR="00D246ED" w:rsidRPr="00F15EBF" w:rsidRDefault="00D246ED" w:rsidP="0005521A">
            <w:pPr>
              <w:pStyle w:val="TAC"/>
              <w:rPr>
                <w:ins w:id="305" w:author="Huawei" w:date="2021-06-25T14:21:00Z"/>
              </w:rPr>
            </w:pPr>
          </w:p>
        </w:tc>
        <w:tc>
          <w:tcPr>
            <w:tcW w:w="1134" w:type="dxa"/>
            <w:tcBorders>
              <w:top w:val="nil"/>
              <w:left w:val="single" w:sz="4" w:space="0" w:color="auto"/>
              <w:bottom w:val="nil"/>
              <w:right w:val="single" w:sz="4" w:space="0" w:color="auto"/>
            </w:tcBorders>
            <w:shd w:val="clear" w:color="auto" w:fill="auto"/>
            <w:tcPrChange w:id="306" w:author="Huawei" w:date="2021-06-25T14:22:00Z">
              <w:tcPr>
                <w:tcW w:w="1134" w:type="dxa"/>
                <w:tcBorders>
                  <w:top w:val="nil"/>
                  <w:left w:val="single" w:sz="4" w:space="0" w:color="auto"/>
                  <w:bottom w:val="nil"/>
                  <w:right w:val="single" w:sz="4" w:space="0" w:color="auto"/>
                </w:tcBorders>
                <w:shd w:val="clear" w:color="auto" w:fill="auto"/>
              </w:tcPr>
            </w:tcPrChange>
          </w:tcPr>
          <w:p w14:paraId="73BF5E46" w14:textId="45E29920" w:rsidR="00D246ED" w:rsidRPr="00F15EBF" w:rsidRDefault="00D246ED" w:rsidP="0005521A">
            <w:pPr>
              <w:pStyle w:val="TAC"/>
              <w:rPr>
                <w:ins w:id="307" w:author="Huawei" w:date="2021-06-25T14:21:00Z"/>
              </w:rPr>
            </w:pPr>
          </w:p>
        </w:tc>
        <w:tc>
          <w:tcPr>
            <w:tcW w:w="709" w:type="dxa"/>
            <w:tcBorders>
              <w:left w:val="single" w:sz="4" w:space="0" w:color="auto"/>
            </w:tcBorders>
            <w:shd w:val="clear" w:color="auto" w:fill="auto"/>
            <w:tcPrChange w:id="308" w:author="Huawei" w:date="2021-06-25T14:22:00Z">
              <w:tcPr>
                <w:tcW w:w="709" w:type="dxa"/>
                <w:tcBorders>
                  <w:left w:val="single" w:sz="4" w:space="0" w:color="auto"/>
                </w:tcBorders>
                <w:shd w:val="clear" w:color="auto" w:fill="auto"/>
              </w:tcPr>
            </w:tcPrChange>
          </w:tcPr>
          <w:p w14:paraId="0F908EE1" w14:textId="77777777" w:rsidR="00D246ED" w:rsidRPr="00F15EBF" w:rsidRDefault="00D246ED" w:rsidP="0005521A">
            <w:pPr>
              <w:pStyle w:val="TAC"/>
              <w:rPr>
                <w:ins w:id="309" w:author="Huawei" w:date="2021-06-25T14:21:00Z"/>
              </w:rPr>
            </w:pPr>
            <w:ins w:id="310" w:author="Huawei" w:date="2021-06-25T14:21:00Z">
              <w:r w:rsidRPr="00F15EBF">
                <w:t>Mid</w:t>
              </w:r>
            </w:ins>
          </w:p>
        </w:tc>
        <w:tc>
          <w:tcPr>
            <w:tcW w:w="992" w:type="dxa"/>
            <w:shd w:val="clear" w:color="auto" w:fill="auto"/>
            <w:tcPrChange w:id="311" w:author="Huawei" w:date="2021-06-25T14:22:00Z">
              <w:tcPr>
                <w:tcW w:w="992" w:type="dxa"/>
                <w:shd w:val="clear" w:color="auto" w:fill="auto"/>
              </w:tcPr>
            </w:tcPrChange>
          </w:tcPr>
          <w:p w14:paraId="37C6137F" w14:textId="77777777" w:rsidR="00D246ED" w:rsidRPr="00F15EBF" w:rsidRDefault="00D246ED" w:rsidP="0005521A">
            <w:pPr>
              <w:pStyle w:val="TAC"/>
              <w:rPr>
                <w:ins w:id="312" w:author="Huawei" w:date="2021-06-25T14:21:00Z"/>
              </w:rPr>
            </w:pPr>
            <w:ins w:id="313" w:author="Huawei" w:date="2021-06-25T14:21:00Z">
              <w:r w:rsidRPr="00F15EBF">
                <w:t>2350</w:t>
              </w:r>
            </w:ins>
          </w:p>
        </w:tc>
        <w:tc>
          <w:tcPr>
            <w:tcW w:w="992" w:type="dxa"/>
            <w:tcPrChange w:id="314" w:author="Huawei" w:date="2021-06-25T14:22:00Z">
              <w:tcPr>
                <w:tcW w:w="992" w:type="dxa"/>
              </w:tcPr>
            </w:tcPrChange>
          </w:tcPr>
          <w:p w14:paraId="44E6CD19" w14:textId="77777777" w:rsidR="00D246ED" w:rsidRPr="00F15EBF" w:rsidRDefault="00D246ED" w:rsidP="0005521A">
            <w:pPr>
              <w:pStyle w:val="TAC"/>
              <w:rPr>
                <w:ins w:id="315" w:author="Huawei" w:date="2021-06-25T14:21:00Z"/>
              </w:rPr>
            </w:pPr>
            <w:ins w:id="316" w:author="Huawei" w:date="2021-06-25T14:21:00Z">
              <w:r w:rsidRPr="00F15EBF">
                <w:t>470000</w:t>
              </w:r>
            </w:ins>
          </w:p>
        </w:tc>
        <w:tc>
          <w:tcPr>
            <w:tcW w:w="993" w:type="dxa"/>
            <w:shd w:val="clear" w:color="auto" w:fill="auto"/>
            <w:tcPrChange w:id="317" w:author="Huawei" w:date="2021-06-25T14:22:00Z">
              <w:tcPr>
                <w:tcW w:w="993" w:type="dxa"/>
                <w:shd w:val="clear" w:color="auto" w:fill="auto"/>
              </w:tcPr>
            </w:tcPrChange>
          </w:tcPr>
          <w:p w14:paraId="65570961" w14:textId="77777777" w:rsidR="00D246ED" w:rsidRPr="00F15EBF" w:rsidRDefault="00D246ED" w:rsidP="0005521A">
            <w:pPr>
              <w:pStyle w:val="TAC"/>
              <w:rPr>
                <w:ins w:id="318" w:author="Huawei" w:date="2021-06-25T14:21:00Z"/>
              </w:rPr>
            </w:pPr>
            <w:ins w:id="319" w:author="Huawei" w:date="2021-06-25T14:21:00Z">
              <w:r w:rsidRPr="00F15EBF">
                <w:t>2324.53</w:t>
              </w:r>
            </w:ins>
          </w:p>
        </w:tc>
        <w:tc>
          <w:tcPr>
            <w:tcW w:w="992" w:type="dxa"/>
            <w:tcBorders>
              <w:right w:val="single" w:sz="4" w:space="0" w:color="auto"/>
            </w:tcBorders>
            <w:shd w:val="clear" w:color="auto" w:fill="auto"/>
            <w:tcPrChange w:id="320" w:author="Huawei" w:date="2021-06-25T14:22:00Z">
              <w:tcPr>
                <w:tcW w:w="992" w:type="dxa"/>
                <w:tcBorders>
                  <w:right w:val="single" w:sz="4" w:space="0" w:color="auto"/>
                </w:tcBorders>
                <w:shd w:val="clear" w:color="auto" w:fill="auto"/>
              </w:tcPr>
            </w:tcPrChange>
          </w:tcPr>
          <w:p w14:paraId="570FAB26" w14:textId="77777777" w:rsidR="00D246ED" w:rsidRPr="00F15EBF" w:rsidRDefault="00D246ED" w:rsidP="0005521A">
            <w:pPr>
              <w:pStyle w:val="TAC"/>
              <w:rPr>
                <w:ins w:id="321" w:author="Huawei" w:date="2021-06-25T14:21:00Z"/>
              </w:rPr>
            </w:pPr>
            <w:ins w:id="322" w:author="Huawei" w:date="2021-06-25T14:21:00Z">
              <w:r w:rsidRPr="00F15EBF">
                <w:t>464906</w:t>
              </w:r>
            </w:ins>
          </w:p>
        </w:tc>
        <w:tc>
          <w:tcPr>
            <w:tcW w:w="992" w:type="dxa"/>
            <w:tcBorders>
              <w:right w:val="single" w:sz="4" w:space="0" w:color="auto"/>
            </w:tcBorders>
            <w:shd w:val="clear" w:color="auto" w:fill="auto"/>
            <w:tcPrChange w:id="323" w:author="Huawei" w:date="2021-06-25T14:22:00Z">
              <w:tcPr>
                <w:tcW w:w="992" w:type="dxa"/>
                <w:tcBorders>
                  <w:right w:val="single" w:sz="4" w:space="0" w:color="auto"/>
                </w:tcBorders>
                <w:shd w:val="clear" w:color="auto" w:fill="auto"/>
              </w:tcPr>
            </w:tcPrChange>
          </w:tcPr>
          <w:p w14:paraId="0F25B3A3" w14:textId="77777777" w:rsidR="00D246ED" w:rsidRPr="00F15EBF" w:rsidRDefault="00D246ED" w:rsidP="0005521A">
            <w:pPr>
              <w:pStyle w:val="TAC"/>
              <w:rPr>
                <w:ins w:id="324" w:author="Huawei" w:date="2021-06-25T14:21:00Z"/>
              </w:rPr>
            </w:pPr>
            <w:ins w:id="325" w:author="Huawei" w:date="2021-06-25T14:21:00Z">
              <w:r w:rsidRPr="00F15EBF">
                <w:t>102</w:t>
              </w:r>
            </w:ins>
          </w:p>
        </w:tc>
      </w:tr>
      <w:tr w:rsidR="00D246ED" w:rsidRPr="00F15EBF" w14:paraId="76A1FDC8" w14:textId="77777777" w:rsidTr="00D246ED">
        <w:trPr>
          <w:jc w:val="center"/>
          <w:ins w:id="326" w:author="Huawei" w:date="2021-06-25T14:21:00Z"/>
        </w:trPr>
        <w:tc>
          <w:tcPr>
            <w:tcW w:w="789" w:type="dxa"/>
            <w:tcBorders>
              <w:top w:val="nil"/>
              <w:left w:val="single" w:sz="4" w:space="0" w:color="auto"/>
              <w:bottom w:val="nil"/>
              <w:right w:val="single" w:sz="4" w:space="0" w:color="auto"/>
            </w:tcBorders>
            <w:shd w:val="clear" w:color="auto" w:fill="auto"/>
            <w:tcPrChange w:id="327" w:author="Huawei" w:date="2021-06-25T14:22:00Z">
              <w:tcPr>
                <w:tcW w:w="789" w:type="dxa"/>
                <w:tcBorders>
                  <w:top w:val="nil"/>
                  <w:left w:val="single" w:sz="4" w:space="0" w:color="auto"/>
                  <w:bottom w:val="nil"/>
                  <w:right w:val="single" w:sz="4" w:space="0" w:color="auto"/>
                </w:tcBorders>
                <w:shd w:val="clear" w:color="auto" w:fill="auto"/>
              </w:tcPr>
            </w:tcPrChange>
          </w:tcPr>
          <w:p w14:paraId="54544FA9" w14:textId="77777777" w:rsidR="00D246ED" w:rsidRPr="00F15EBF" w:rsidRDefault="00D246ED" w:rsidP="0005521A">
            <w:pPr>
              <w:pStyle w:val="TAC"/>
              <w:rPr>
                <w:ins w:id="328" w:author="Huawei" w:date="2021-06-25T14:21:00Z"/>
              </w:rPr>
            </w:pPr>
          </w:p>
        </w:tc>
        <w:tc>
          <w:tcPr>
            <w:tcW w:w="850" w:type="dxa"/>
            <w:tcBorders>
              <w:top w:val="nil"/>
              <w:left w:val="single" w:sz="4" w:space="0" w:color="auto"/>
              <w:bottom w:val="nil"/>
              <w:right w:val="single" w:sz="4" w:space="0" w:color="auto"/>
            </w:tcBorders>
            <w:shd w:val="clear" w:color="auto" w:fill="auto"/>
            <w:tcPrChange w:id="329" w:author="Huawei" w:date="2021-06-25T14:22:00Z">
              <w:tcPr>
                <w:tcW w:w="850" w:type="dxa"/>
                <w:tcBorders>
                  <w:top w:val="nil"/>
                  <w:left w:val="single" w:sz="4" w:space="0" w:color="auto"/>
                  <w:bottom w:val="nil"/>
                  <w:right w:val="single" w:sz="4" w:space="0" w:color="auto"/>
                </w:tcBorders>
                <w:shd w:val="clear" w:color="auto" w:fill="auto"/>
              </w:tcPr>
            </w:tcPrChange>
          </w:tcPr>
          <w:p w14:paraId="4180E33B" w14:textId="77777777" w:rsidR="00D246ED" w:rsidRPr="00F15EBF" w:rsidRDefault="00D246ED" w:rsidP="0005521A">
            <w:pPr>
              <w:pStyle w:val="TAC"/>
              <w:rPr>
                <w:ins w:id="330"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331" w:author="Huawei" w:date="2021-06-25T14:22:00Z">
              <w:tcPr>
                <w:tcW w:w="1134" w:type="dxa"/>
                <w:tcBorders>
                  <w:top w:val="nil"/>
                  <w:left w:val="single" w:sz="4" w:space="0" w:color="auto"/>
                  <w:bottom w:val="single" w:sz="4" w:space="0" w:color="auto"/>
                  <w:right w:val="single" w:sz="4" w:space="0" w:color="auto"/>
                </w:tcBorders>
                <w:shd w:val="clear" w:color="auto" w:fill="auto"/>
              </w:tcPr>
            </w:tcPrChange>
          </w:tcPr>
          <w:p w14:paraId="089A2A4D" w14:textId="21194029" w:rsidR="00D246ED" w:rsidRPr="00F15EBF" w:rsidRDefault="00D246ED" w:rsidP="0005521A">
            <w:pPr>
              <w:pStyle w:val="TAC"/>
              <w:rPr>
                <w:ins w:id="332" w:author="Huawei" w:date="2021-06-25T14:21:00Z"/>
              </w:rPr>
            </w:pPr>
          </w:p>
        </w:tc>
        <w:tc>
          <w:tcPr>
            <w:tcW w:w="709" w:type="dxa"/>
            <w:tcBorders>
              <w:left w:val="single" w:sz="4" w:space="0" w:color="auto"/>
            </w:tcBorders>
            <w:shd w:val="clear" w:color="auto" w:fill="auto"/>
            <w:tcPrChange w:id="333" w:author="Huawei" w:date="2021-06-25T14:22:00Z">
              <w:tcPr>
                <w:tcW w:w="709" w:type="dxa"/>
                <w:tcBorders>
                  <w:left w:val="single" w:sz="4" w:space="0" w:color="auto"/>
                </w:tcBorders>
                <w:shd w:val="clear" w:color="auto" w:fill="auto"/>
              </w:tcPr>
            </w:tcPrChange>
          </w:tcPr>
          <w:p w14:paraId="1D55739D" w14:textId="77777777" w:rsidR="00D246ED" w:rsidRPr="00F15EBF" w:rsidRDefault="00D246ED" w:rsidP="0005521A">
            <w:pPr>
              <w:pStyle w:val="TAC"/>
              <w:rPr>
                <w:ins w:id="334" w:author="Huawei" w:date="2021-06-25T14:21:00Z"/>
              </w:rPr>
            </w:pPr>
            <w:ins w:id="335" w:author="Huawei" w:date="2021-06-25T14:21:00Z">
              <w:r w:rsidRPr="00F15EBF">
                <w:t>High</w:t>
              </w:r>
            </w:ins>
          </w:p>
        </w:tc>
        <w:tc>
          <w:tcPr>
            <w:tcW w:w="992" w:type="dxa"/>
            <w:shd w:val="clear" w:color="auto" w:fill="auto"/>
            <w:tcPrChange w:id="336" w:author="Huawei" w:date="2021-06-25T14:22:00Z">
              <w:tcPr>
                <w:tcW w:w="992" w:type="dxa"/>
                <w:shd w:val="clear" w:color="auto" w:fill="auto"/>
              </w:tcPr>
            </w:tcPrChange>
          </w:tcPr>
          <w:p w14:paraId="724104E1" w14:textId="77777777" w:rsidR="00D246ED" w:rsidRPr="00F15EBF" w:rsidRDefault="00D246ED" w:rsidP="0005521A">
            <w:pPr>
              <w:pStyle w:val="TAC"/>
              <w:rPr>
                <w:ins w:id="337" w:author="Huawei" w:date="2021-06-25T14:21:00Z"/>
              </w:rPr>
            </w:pPr>
            <w:ins w:id="338" w:author="Huawei" w:date="2021-06-25T14:21:00Z">
              <w:r w:rsidRPr="00F15EBF">
                <w:t>2392.5</w:t>
              </w:r>
            </w:ins>
          </w:p>
        </w:tc>
        <w:tc>
          <w:tcPr>
            <w:tcW w:w="992" w:type="dxa"/>
            <w:tcPrChange w:id="339" w:author="Huawei" w:date="2021-06-25T14:22:00Z">
              <w:tcPr>
                <w:tcW w:w="992" w:type="dxa"/>
              </w:tcPr>
            </w:tcPrChange>
          </w:tcPr>
          <w:p w14:paraId="43652A71" w14:textId="77777777" w:rsidR="00D246ED" w:rsidRPr="00F15EBF" w:rsidRDefault="00D246ED" w:rsidP="0005521A">
            <w:pPr>
              <w:pStyle w:val="TAC"/>
              <w:rPr>
                <w:ins w:id="340" w:author="Huawei" w:date="2021-06-25T14:21:00Z"/>
              </w:rPr>
            </w:pPr>
            <w:ins w:id="341" w:author="Huawei" w:date="2021-06-25T14:21:00Z">
              <w:r w:rsidRPr="00F15EBF">
                <w:t>478500</w:t>
              </w:r>
            </w:ins>
          </w:p>
        </w:tc>
        <w:tc>
          <w:tcPr>
            <w:tcW w:w="993" w:type="dxa"/>
            <w:shd w:val="clear" w:color="auto" w:fill="auto"/>
            <w:tcPrChange w:id="342" w:author="Huawei" w:date="2021-06-25T14:22:00Z">
              <w:tcPr>
                <w:tcW w:w="993" w:type="dxa"/>
                <w:shd w:val="clear" w:color="auto" w:fill="auto"/>
              </w:tcPr>
            </w:tcPrChange>
          </w:tcPr>
          <w:p w14:paraId="1B1A10E3" w14:textId="77777777" w:rsidR="00D246ED" w:rsidRPr="00F15EBF" w:rsidRDefault="00D246ED" w:rsidP="0005521A">
            <w:pPr>
              <w:pStyle w:val="TAC"/>
              <w:rPr>
                <w:ins w:id="343" w:author="Huawei" w:date="2021-06-25T14:21:00Z"/>
              </w:rPr>
            </w:pPr>
            <w:ins w:id="344" w:author="Huawei" w:date="2021-06-25T14:21:00Z">
              <w:r w:rsidRPr="00F15EBF">
                <w:t>2294.67</w:t>
              </w:r>
            </w:ins>
          </w:p>
        </w:tc>
        <w:tc>
          <w:tcPr>
            <w:tcW w:w="992" w:type="dxa"/>
            <w:tcBorders>
              <w:right w:val="single" w:sz="4" w:space="0" w:color="auto"/>
            </w:tcBorders>
            <w:shd w:val="clear" w:color="auto" w:fill="auto"/>
            <w:tcPrChange w:id="345" w:author="Huawei" w:date="2021-06-25T14:22:00Z">
              <w:tcPr>
                <w:tcW w:w="992" w:type="dxa"/>
                <w:tcBorders>
                  <w:right w:val="single" w:sz="4" w:space="0" w:color="auto"/>
                </w:tcBorders>
                <w:shd w:val="clear" w:color="auto" w:fill="auto"/>
              </w:tcPr>
            </w:tcPrChange>
          </w:tcPr>
          <w:p w14:paraId="52069427" w14:textId="77777777" w:rsidR="00D246ED" w:rsidRPr="00F15EBF" w:rsidRDefault="00D246ED" w:rsidP="0005521A">
            <w:pPr>
              <w:pStyle w:val="TAC"/>
              <w:rPr>
                <w:ins w:id="346" w:author="Huawei" w:date="2021-06-25T14:21:00Z"/>
              </w:rPr>
            </w:pPr>
            <w:ins w:id="347" w:author="Huawei" w:date="2021-06-25T14:21:00Z">
              <w:r w:rsidRPr="00F15EBF">
                <w:t>458934</w:t>
              </w:r>
            </w:ins>
          </w:p>
        </w:tc>
        <w:tc>
          <w:tcPr>
            <w:tcW w:w="992" w:type="dxa"/>
            <w:tcBorders>
              <w:right w:val="single" w:sz="4" w:space="0" w:color="auto"/>
            </w:tcBorders>
            <w:shd w:val="clear" w:color="auto" w:fill="auto"/>
            <w:tcPrChange w:id="348" w:author="Huawei" w:date="2021-06-25T14:22:00Z">
              <w:tcPr>
                <w:tcW w:w="992" w:type="dxa"/>
                <w:tcBorders>
                  <w:right w:val="single" w:sz="4" w:space="0" w:color="auto"/>
                </w:tcBorders>
                <w:shd w:val="clear" w:color="auto" w:fill="auto"/>
              </w:tcPr>
            </w:tcPrChange>
          </w:tcPr>
          <w:p w14:paraId="616E8524" w14:textId="77777777" w:rsidR="00D246ED" w:rsidRPr="00F15EBF" w:rsidRDefault="00D246ED" w:rsidP="0005521A">
            <w:pPr>
              <w:pStyle w:val="TAC"/>
              <w:rPr>
                <w:ins w:id="349" w:author="Huawei" w:date="2021-06-25T14:21:00Z"/>
              </w:rPr>
            </w:pPr>
            <w:ins w:id="350" w:author="Huawei" w:date="2021-06-25T14:21:00Z">
              <w:r w:rsidRPr="00F15EBF">
                <w:t>504</w:t>
              </w:r>
            </w:ins>
          </w:p>
        </w:tc>
      </w:tr>
      <w:tr w:rsidR="00D246ED" w:rsidRPr="00F15EBF" w14:paraId="4518278B" w14:textId="77777777" w:rsidTr="00D246ED">
        <w:trPr>
          <w:jc w:val="center"/>
          <w:ins w:id="351"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352" w:author="Huawei" w:date="2021-06-25T14:22:00Z">
              <w:tcPr>
                <w:tcW w:w="789" w:type="dxa"/>
                <w:tcBorders>
                  <w:top w:val="single" w:sz="4" w:space="0" w:color="auto"/>
                  <w:left w:val="single" w:sz="4" w:space="0" w:color="auto"/>
                  <w:bottom w:val="nil"/>
                  <w:right w:val="single" w:sz="4" w:space="0" w:color="auto"/>
                </w:tcBorders>
                <w:shd w:val="clear" w:color="auto" w:fill="auto"/>
              </w:tcPr>
            </w:tcPrChange>
          </w:tcPr>
          <w:p w14:paraId="3F91D8DE" w14:textId="77777777" w:rsidR="00D246ED" w:rsidRPr="00F15EBF" w:rsidRDefault="00D246ED" w:rsidP="0005521A">
            <w:pPr>
              <w:pStyle w:val="TAC"/>
              <w:rPr>
                <w:ins w:id="353" w:author="Huawei" w:date="2021-06-25T14:21:00Z"/>
              </w:rPr>
            </w:pPr>
            <w:ins w:id="354" w:author="Huawei" w:date="2021-06-25T14:21:00Z">
              <w:r w:rsidRPr="00F15EBF">
                <w:t>20</w:t>
              </w:r>
            </w:ins>
          </w:p>
        </w:tc>
        <w:tc>
          <w:tcPr>
            <w:tcW w:w="850" w:type="dxa"/>
            <w:tcBorders>
              <w:top w:val="single" w:sz="4" w:space="0" w:color="auto"/>
              <w:left w:val="single" w:sz="4" w:space="0" w:color="auto"/>
              <w:bottom w:val="nil"/>
              <w:right w:val="single" w:sz="4" w:space="0" w:color="auto"/>
            </w:tcBorders>
            <w:shd w:val="clear" w:color="auto" w:fill="auto"/>
            <w:tcPrChange w:id="355" w:author="Huawei" w:date="2021-06-25T14:22:00Z">
              <w:tcPr>
                <w:tcW w:w="850" w:type="dxa"/>
                <w:tcBorders>
                  <w:top w:val="single" w:sz="4" w:space="0" w:color="auto"/>
                  <w:left w:val="single" w:sz="4" w:space="0" w:color="auto"/>
                  <w:bottom w:val="nil"/>
                  <w:right w:val="single" w:sz="4" w:space="0" w:color="auto"/>
                </w:tcBorders>
                <w:shd w:val="clear" w:color="auto" w:fill="auto"/>
              </w:tcPr>
            </w:tcPrChange>
          </w:tcPr>
          <w:p w14:paraId="59399630" w14:textId="77777777" w:rsidR="00D246ED" w:rsidRPr="00F15EBF" w:rsidRDefault="00D246ED" w:rsidP="0005521A">
            <w:pPr>
              <w:pStyle w:val="TAC"/>
              <w:rPr>
                <w:ins w:id="356" w:author="Huawei" w:date="2021-06-25T14:21:00Z"/>
              </w:rPr>
            </w:pPr>
            <w:ins w:id="357" w:author="Huawei" w:date="2021-06-25T14:21:00Z">
              <w:r w:rsidRPr="00F15EBF">
                <w:t>106</w:t>
              </w:r>
            </w:ins>
          </w:p>
        </w:tc>
        <w:tc>
          <w:tcPr>
            <w:tcW w:w="1134" w:type="dxa"/>
            <w:tcBorders>
              <w:top w:val="single" w:sz="4" w:space="0" w:color="auto"/>
              <w:left w:val="single" w:sz="4" w:space="0" w:color="auto"/>
              <w:bottom w:val="nil"/>
              <w:right w:val="single" w:sz="4" w:space="0" w:color="auto"/>
            </w:tcBorders>
            <w:shd w:val="clear" w:color="auto" w:fill="auto"/>
            <w:tcPrChange w:id="358" w:author="Huawei" w:date="2021-06-25T14:22:00Z">
              <w:tcPr>
                <w:tcW w:w="1134" w:type="dxa"/>
                <w:tcBorders>
                  <w:top w:val="single" w:sz="4" w:space="0" w:color="auto"/>
                  <w:left w:val="single" w:sz="4" w:space="0" w:color="auto"/>
                  <w:bottom w:val="nil"/>
                  <w:right w:val="single" w:sz="4" w:space="0" w:color="auto"/>
                </w:tcBorders>
                <w:shd w:val="clear" w:color="auto" w:fill="auto"/>
              </w:tcPr>
            </w:tcPrChange>
          </w:tcPr>
          <w:p w14:paraId="11438B9A" w14:textId="6205879F" w:rsidR="00D246ED" w:rsidRPr="00F15EBF" w:rsidRDefault="00D246ED" w:rsidP="0005521A">
            <w:pPr>
              <w:pStyle w:val="TAC"/>
              <w:rPr>
                <w:ins w:id="359" w:author="Huawei" w:date="2021-06-25T14:21:00Z"/>
              </w:rPr>
            </w:pPr>
            <w:ins w:id="360" w:author="Huawei" w:date="2021-06-25T17:16:00Z">
              <w:r w:rsidRPr="00D246ED">
                <w:t>Uplink</w:t>
              </w:r>
            </w:ins>
          </w:p>
        </w:tc>
        <w:tc>
          <w:tcPr>
            <w:tcW w:w="709" w:type="dxa"/>
            <w:tcBorders>
              <w:left w:val="single" w:sz="4" w:space="0" w:color="auto"/>
            </w:tcBorders>
            <w:shd w:val="clear" w:color="auto" w:fill="auto"/>
            <w:tcPrChange w:id="361" w:author="Huawei" w:date="2021-06-25T14:22:00Z">
              <w:tcPr>
                <w:tcW w:w="709" w:type="dxa"/>
                <w:tcBorders>
                  <w:left w:val="single" w:sz="4" w:space="0" w:color="auto"/>
                </w:tcBorders>
                <w:shd w:val="clear" w:color="auto" w:fill="auto"/>
              </w:tcPr>
            </w:tcPrChange>
          </w:tcPr>
          <w:p w14:paraId="674F5674" w14:textId="77777777" w:rsidR="00D246ED" w:rsidRPr="00F15EBF" w:rsidRDefault="00D246ED" w:rsidP="0005521A">
            <w:pPr>
              <w:pStyle w:val="TAC"/>
              <w:rPr>
                <w:ins w:id="362" w:author="Huawei" w:date="2021-06-25T14:21:00Z"/>
              </w:rPr>
            </w:pPr>
            <w:ins w:id="363" w:author="Huawei" w:date="2021-06-25T14:21:00Z">
              <w:r w:rsidRPr="00F15EBF">
                <w:t>Low</w:t>
              </w:r>
            </w:ins>
          </w:p>
        </w:tc>
        <w:tc>
          <w:tcPr>
            <w:tcW w:w="992" w:type="dxa"/>
            <w:shd w:val="clear" w:color="auto" w:fill="auto"/>
            <w:tcPrChange w:id="364" w:author="Huawei" w:date="2021-06-25T14:22:00Z">
              <w:tcPr>
                <w:tcW w:w="992" w:type="dxa"/>
                <w:shd w:val="clear" w:color="auto" w:fill="auto"/>
              </w:tcPr>
            </w:tcPrChange>
          </w:tcPr>
          <w:p w14:paraId="69B4933A" w14:textId="77777777" w:rsidR="00D246ED" w:rsidRPr="00F15EBF" w:rsidRDefault="00D246ED" w:rsidP="0005521A">
            <w:pPr>
              <w:pStyle w:val="TAC"/>
              <w:rPr>
                <w:ins w:id="365" w:author="Huawei" w:date="2021-06-25T14:21:00Z"/>
              </w:rPr>
            </w:pPr>
            <w:ins w:id="366" w:author="Huawei" w:date="2021-06-25T14:21:00Z">
              <w:r w:rsidRPr="00F15EBF">
                <w:t>2310</w:t>
              </w:r>
            </w:ins>
          </w:p>
        </w:tc>
        <w:tc>
          <w:tcPr>
            <w:tcW w:w="992" w:type="dxa"/>
            <w:tcPrChange w:id="367" w:author="Huawei" w:date="2021-06-25T14:22:00Z">
              <w:tcPr>
                <w:tcW w:w="992" w:type="dxa"/>
              </w:tcPr>
            </w:tcPrChange>
          </w:tcPr>
          <w:p w14:paraId="4F811846" w14:textId="77777777" w:rsidR="00D246ED" w:rsidRPr="00F15EBF" w:rsidRDefault="00D246ED" w:rsidP="0005521A">
            <w:pPr>
              <w:pStyle w:val="TAC"/>
              <w:rPr>
                <w:ins w:id="368" w:author="Huawei" w:date="2021-06-25T14:21:00Z"/>
              </w:rPr>
            </w:pPr>
            <w:ins w:id="369" w:author="Huawei" w:date="2021-06-25T14:21:00Z">
              <w:r w:rsidRPr="00F15EBF">
                <w:t>462000</w:t>
              </w:r>
            </w:ins>
          </w:p>
        </w:tc>
        <w:tc>
          <w:tcPr>
            <w:tcW w:w="993" w:type="dxa"/>
            <w:shd w:val="clear" w:color="auto" w:fill="auto"/>
            <w:tcPrChange w:id="370" w:author="Huawei" w:date="2021-06-25T14:22:00Z">
              <w:tcPr>
                <w:tcW w:w="993" w:type="dxa"/>
                <w:shd w:val="clear" w:color="auto" w:fill="auto"/>
              </w:tcPr>
            </w:tcPrChange>
          </w:tcPr>
          <w:p w14:paraId="268D071A" w14:textId="77777777" w:rsidR="00D246ED" w:rsidRPr="00F15EBF" w:rsidRDefault="00D246ED" w:rsidP="0005521A">
            <w:pPr>
              <w:pStyle w:val="TAC"/>
              <w:rPr>
                <w:ins w:id="371" w:author="Huawei" w:date="2021-06-25T14:21:00Z"/>
              </w:rPr>
            </w:pPr>
            <w:ins w:id="372" w:author="Huawei" w:date="2021-06-25T14:21:00Z">
              <w:r w:rsidRPr="00F15EBF">
                <w:t>2300.46</w:t>
              </w:r>
            </w:ins>
          </w:p>
        </w:tc>
        <w:tc>
          <w:tcPr>
            <w:tcW w:w="992" w:type="dxa"/>
            <w:tcBorders>
              <w:right w:val="single" w:sz="4" w:space="0" w:color="auto"/>
            </w:tcBorders>
            <w:shd w:val="clear" w:color="auto" w:fill="auto"/>
            <w:tcPrChange w:id="373" w:author="Huawei" w:date="2021-06-25T14:22:00Z">
              <w:tcPr>
                <w:tcW w:w="992" w:type="dxa"/>
                <w:tcBorders>
                  <w:right w:val="single" w:sz="4" w:space="0" w:color="auto"/>
                </w:tcBorders>
                <w:shd w:val="clear" w:color="auto" w:fill="auto"/>
              </w:tcPr>
            </w:tcPrChange>
          </w:tcPr>
          <w:p w14:paraId="0B5649D7" w14:textId="77777777" w:rsidR="00D246ED" w:rsidRPr="00F15EBF" w:rsidRDefault="00D246ED" w:rsidP="0005521A">
            <w:pPr>
              <w:pStyle w:val="TAC"/>
              <w:rPr>
                <w:ins w:id="374" w:author="Huawei" w:date="2021-06-25T14:21:00Z"/>
              </w:rPr>
            </w:pPr>
            <w:ins w:id="375" w:author="Huawei" w:date="2021-06-25T14:21:00Z">
              <w:r w:rsidRPr="00F15EBF">
                <w:t>460092</w:t>
              </w:r>
            </w:ins>
          </w:p>
        </w:tc>
        <w:tc>
          <w:tcPr>
            <w:tcW w:w="992" w:type="dxa"/>
            <w:tcBorders>
              <w:right w:val="single" w:sz="4" w:space="0" w:color="auto"/>
            </w:tcBorders>
            <w:shd w:val="clear" w:color="auto" w:fill="auto"/>
            <w:tcPrChange w:id="376" w:author="Huawei" w:date="2021-06-25T14:22:00Z">
              <w:tcPr>
                <w:tcW w:w="992" w:type="dxa"/>
                <w:tcBorders>
                  <w:right w:val="single" w:sz="4" w:space="0" w:color="auto"/>
                </w:tcBorders>
                <w:shd w:val="clear" w:color="auto" w:fill="auto"/>
              </w:tcPr>
            </w:tcPrChange>
          </w:tcPr>
          <w:p w14:paraId="085B64F9" w14:textId="77777777" w:rsidR="00D246ED" w:rsidRPr="00F15EBF" w:rsidRDefault="00D246ED" w:rsidP="0005521A">
            <w:pPr>
              <w:pStyle w:val="TAC"/>
              <w:rPr>
                <w:ins w:id="377" w:author="Huawei" w:date="2021-06-25T14:21:00Z"/>
              </w:rPr>
            </w:pPr>
            <w:ins w:id="378" w:author="Huawei" w:date="2021-06-25T14:21:00Z">
              <w:r w:rsidRPr="00F15EBF">
                <w:t>0</w:t>
              </w:r>
            </w:ins>
          </w:p>
        </w:tc>
      </w:tr>
      <w:tr w:rsidR="00D246ED" w:rsidRPr="00F15EBF" w14:paraId="5718ED5B" w14:textId="77777777" w:rsidTr="00D246ED">
        <w:trPr>
          <w:jc w:val="center"/>
          <w:ins w:id="379" w:author="Huawei" w:date="2021-06-25T14:21:00Z"/>
        </w:trPr>
        <w:tc>
          <w:tcPr>
            <w:tcW w:w="789" w:type="dxa"/>
            <w:tcBorders>
              <w:top w:val="nil"/>
              <w:left w:val="single" w:sz="4" w:space="0" w:color="auto"/>
              <w:bottom w:val="nil"/>
              <w:right w:val="single" w:sz="4" w:space="0" w:color="auto"/>
            </w:tcBorders>
            <w:shd w:val="clear" w:color="auto" w:fill="auto"/>
            <w:tcPrChange w:id="380" w:author="Huawei" w:date="2021-06-25T14:22:00Z">
              <w:tcPr>
                <w:tcW w:w="789" w:type="dxa"/>
                <w:tcBorders>
                  <w:top w:val="nil"/>
                  <w:left w:val="single" w:sz="4" w:space="0" w:color="auto"/>
                  <w:bottom w:val="nil"/>
                  <w:right w:val="single" w:sz="4" w:space="0" w:color="auto"/>
                </w:tcBorders>
                <w:shd w:val="clear" w:color="auto" w:fill="auto"/>
              </w:tcPr>
            </w:tcPrChange>
          </w:tcPr>
          <w:p w14:paraId="4AB1D7B0" w14:textId="77777777" w:rsidR="00D246ED" w:rsidRPr="00F15EBF" w:rsidRDefault="00D246ED" w:rsidP="0005521A">
            <w:pPr>
              <w:pStyle w:val="TAC"/>
              <w:rPr>
                <w:ins w:id="381" w:author="Huawei" w:date="2021-06-25T14:21:00Z"/>
              </w:rPr>
            </w:pPr>
          </w:p>
        </w:tc>
        <w:tc>
          <w:tcPr>
            <w:tcW w:w="850" w:type="dxa"/>
            <w:tcBorders>
              <w:top w:val="nil"/>
              <w:left w:val="single" w:sz="4" w:space="0" w:color="auto"/>
              <w:bottom w:val="nil"/>
              <w:right w:val="single" w:sz="4" w:space="0" w:color="auto"/>
            </w:tcBorders>
            <w:shd w:val="clear" w:color="auto" w:fill="auto"/>
            <w:tcPrChange w:id="382" w:author="Huawei" w:date="2021-06-25T14:22:00Z">
              <w:tcPr>
                <w:tcW w:w="850" w:type="dxa"/>
                <w:tcBorders>
                  <w:top w:val="nil"/>
                  <w:left w:val="single" w:sz="4" w:space="0" w:color="auto"/>
                  <w:bottom w:val="nil"/>
                  <w:right w:val="single" w:sz="4" w:space="0" w:color="auto"/>
                </w:tcBorders>
                <w:shd w:val="clear" w:color="auto" w:fill="auto"/>
              </w:tcPr>
            </w:tcPrChange>
          </w:tcPr>
          <w:p w14:paraId="23AC4CC3" w14:textId="77777777" w:rsidR="00D246ED" w:rsidRPr="00F15EBF" w:rsidRDefault="00D246ED" w:rsidP="0005521A">
            <w:pPr>
              <w:pStyle w:val="TAC"/>
              <w:rPr>
                <w:ins w:id="383" w:author="Huawei" w:date="2021-06-25T14:21:00Z"/>
              </w:rPr>
            </w:pPr>
          </w:p>
        </w:tc>
        <w:tc>
          <w:tcPr>
            <w:tcW w:w="1134" w:type="dxa"/>
            <w:tcBorders>
              <w:top w:val="nil"/>
              <w:left w:val="single" w:sz="4" w:space="0" w:color="auto"/>
              <w:bottom w:val="nil"/>
              <w:right w:val="single" w:sz="4" w:space="0" w:color="auto"/>
            </w:tcBorders>
            <w:shd w:val="clear" w:color="auto" w:fill="auto"/>
            <w:tcPrChange w:id="384" w:author="Huawei" w:date="2021-06-25T14:22:00Z">
              <w:tcPr>
                <w:tcW w:w="1134" w:type="dxa"/>
                <w:tcBorders>
                  <w:top w:val="nil"/>
                  <w:left w:val="single" w:sz="4" w:space="0" w:color="auto"/>
                  <w:bottom w:val="nil"/>
                  <w:right w:val="single" w:sz="4" w:space="0" w:color="auto"/>
                </w:tcBorders>
                <w:shd w:val="clear" w:color="auto" w:fill="auto"/>
              </w:tcPr>
            </w:tcPrChange>
          </w:tcPr>
          <w:p w14:paraId="240995CE" w14:textId="217DBF00" w:rsidR="00D246ED" w:rsidRPr="00F15EBF" w:rsidRDefault="00D246ED" w:rsidP="0005521A">
            <w:pPr>
              <w:pStyle w:val="TAC"/>
              <w:rPr>
                <w:ins w:id="385" w:author="Huawei" w:date="2021-06-25T14:21:00Z"/>
              </w:rPr>
            </w:pPr>
          </w:p>
        </w:tc>
        <w:tc>
          <w:tcPr>
            <w:tcW w:w="709" w:type="dxa"/>
            <w:tcBorders>
              <w:left w:val="single" w:sz="4" w:space="0" w:color="auto"/>
            </w:tcBorders>
            <w:shd w:val="clear" w:color="auto" w:fill="auto"/>
            <w:tcPrChange w:id="386" w:author="Huawei" w:date="2021-06-25T14:22:00Z">
              <w:tcPr>
                <w:tcW w:w="709" w:type="dxa"/>
                <w:tcBorders>
                  <w:left w:val="single" w:sz="4" w:space="0" w:color="auto"/>
                </w:tcBorders>
                <w:shd w:val="clear" w:color="auto" w:fill="auto"/>
              </w:tcPr>
            </w:tcPrChange>
          </w:tcPr>
          <w:p w14:paraId="1EC4C5D2" w14:textId="77777777" w:rsidR="00D246ED" w:rsidRPr="00F15EBF" w:rsidRDefault="00D246ED" w:rsidP="0005521A">
            <w:pPr>
              <w:pStyle w:val="TAC"/>
              <w:rPr>
                <w:ins w:id="387" w:author="Huawei" w:date="2021-06-25T14:21:00Z"/>
              </w:rPr>
            </w:pPr>
            <w:ins w:id="388" w:author="Huawei" w:date="2021-06-25T14:21:00Z">
              <w:r w:rsidRPr="00F15EBF">
                <w:t>Mid</w:t>
              </w:r>
            </w:ins>
          </w:p>
        </w:tc>
        <w:tc>
          <w:tcPr>
            <w:tcW w:w="992" w:type="dxa"/>
            <w:shd w:val="clear" w:color="auto" w:fill="auto"/>
            <w:tcPrChange w:id="389" w:author="Huawei" w:date="2021-06-25T14:22:00Z">
              <w:tcPr>
                <w:tcW w:w="992" w:type="dxa"/>
                <w:shd w:val="clear" w:color="auto" w:fill="auto"/>
              </w:tcPr>
            </w:tcPrChange>
          </w:tcPr>
          <w:p w14:paraId="7DE5D5CA" w14:textId="77777777" w:rsidR="00D246ED" w:rsidRPr="00F15EBF" w:rsidRDefault="00D246ED" w:rsidP="0005521A">
            <w:pPr>
              <w:pStyle w:val="TAC"/>
              <w:rPr>
                <w:ins w:id="390" w:author="Huawei" w:date="2021-06-25T14:21:00Z"/>
              </w:rPr>
            </w:pPr>
            <w:ins w:id="391" w:author="Huawei" w:date="2021-06-25T14:21:00Z">
              <w:r w:rsidRPr="00F15EBF">
                <w:t>2350</w:t>
              </w:r>
            </w:ins>
          </w:p>
        </w:tc>
        <w:tc>
          <w:tcPr>
            <w:tcW w:w="992" w:type="dxa"/>
            <w:tcPrChange w:id="392" w:author="Huawei" w:date="2021-06-25T14:22:00Z">
              <w:tcPr>
                <w:tcW w:w="992" w:type="dxa"/>
              </w:tcPr>
            </w:tcPrChange>
          </w:tcPr>
          <w:p w14:paraId="754791AD" w14:textId="77777777" w:rsidR="00D246ED" w:rsidRPr="00F15EBF" w:rsidRDefault="00D246ED" w:rsidP="0005521A">
            <w:pPr>
              <w:pStyle w:val="TAC"/>
              <w:rPr>
                <w:ins w:id="393" w:author="Huawei" w:date="2021-06-25T14:21:00Z"/>
              </w:rPr>
            </w:pPr>
            <w:ins w:id="394" w:author="Huawei" w:date="2021-06-25T14:21:00Z">
              <w:r w:rsidRPr="00F15EBF">
                <w:t>470000</w:t>
              </w:r>
            </w:ins>
          </w:p>
        </w:tc>
        <w:tc>
          <w:tcPr>
            <w:tcW w:w="993" w:type="dxa"/>
            <w:shd w:val="clear" w:color="auto" w:fill="auto"/>
            <w:tcPrChange w:id="395" w:author="Huawei" w:date="2021-06-25T14:22:00Z">
              <w:tcPr>
                <w:tcW w:w="993" w:type="dxa"/>
                <w:shd w:val="clear" w:color="auto" w:fill="auto"/>
              </w:tcPr>
            </w:tcPrChange>
          </w:tcPr>
          <w:p w14:paraId="55AC9E3F" w14:textId="77777777" w:rsidR="00D246ED" w:rsidRPr="00F15EBF" w:rsidRDefault="00D246ED" w:rsidP="0005521A">
            <w:pPr>
              <w:pStyle w:val="TAC"/>
              <w:rPr>
                <w:ins w:id="396" w:author="Huawei" w:date="2021-06-25T14:21:00Z"/>
              </w:rPr>
            </w:pPr>
            <w:ins w:id="397" w:author="Huawei" w:date="2021-06-25T14:21:00Z">
              <w:r w:rsidRPr="00F15EBF">
                <w:t>2322.1</w:t>
              </w:r>
            </w:ins>
          </w:p>
        </w:tc>
        <w:tc>
          <w:tcPr>
            <w:tcW w:w="992" w:type="dxa"/>
            <w:tcBorders>
              <w:right w:val="single" w:sz="4" w:space="0" w:color="auto"/>
            </w:tcBorders>
            <w:shd w:val="clear" w:color="auto" w:fill="auto"/>
            <w:tcPrChange w:id="398" w:author="Huawei" w:date="2021-06-25T14:22:00Z">
              <w:tcPr>
                <w:tcW w:w="992" w:type="dxa"/>
                <w:tcBorders>
                  <w:right w:val="single" w:sz="4" w:space="0" w:color="auto"/>
                </w:tcBorders>
                <w:shd w:val="clear" w:color="auto" w:fill="auto"/>
              </w:tcPr>
            </w:tcPrChange>
          </w:tcPr>
          <w:p w14:paraId="5A3FAF3A" w14:textId="77777777" w:rsidR="00D246ED" w:rsidRPr="00F15EBF" w:rsidRDefault="00D246ED" w:rsidP="0005521A">
            <w:pPr>
              <w:pStyle w:val="TAC"/>
              <w:rPr>
                <w:ins w:id="399" w:author="Huawei" w:date="2021-06-25T14:21:00Z"/>
              </w:rPr>
            </w:pPr>
            <w:ins w:id="400" w:author="Huawei" w:date="2021-06-25T14:21:00Z">
              <w:r w:rsidRPr="00F15EBF">
                <w:t>464420</w:t>
              </w:r>
            </w:ins>
          </w:p>
        </w:tc>
        <w:tc>
          <w:tcPr>
            <w:tcW w:w="992" w:type="dxa"/>
            <w:tcBorders>
              <w:right w:val="single" w:sz="4" w:space="0" w:color="auto"/>
            </w:tcBorders>
            <w:shd w:val="clear" w:color="auto" w:fill="auto"/>
            <w:tcPrChange w:id="401" w:author="Huawei" w:date="2021-06-25T14:22:00Z">
              <w:tcPr>
                <w:tcW w:w="992" w:type="dxa"/>
                <w:tcBorders>
                  <w:right w:val="single" w:sz="4" w:space="0" w:color="auto"/>
                </w:tcBorders>
                <w:shd w:val="clear" w:color="auto" w:fill="auto"/>
              </w:tcPr>
            </w:tcPrChange>
          </w:tcPr>
          <w:p w14:paraId="583223D4" w14:textId="77777777" w:rsidR="00D246ED" w:rsidRPr="00F15EBF" w:rsidRDefault="00D246ED" w:rsidP="0005521A">
            <w:pPr>
              <w:pStyle w:val="TAC"/>
              <w:rPr>
                <w:ins w:id="402" w:author="Huawei" w:date="2021-06-25T14:21:00Z"/>
              </w:rPr>
            </w:pPr>
            <w:ins w:id="403" w:author="Huawei" w:date="2021-06-25T14:21:00Z">
              <w:r w:rsidRPr="00F15EBF">
                <w:t>102</w:t>
              </w:r>
            </w:ins>
          </w:p>
        </w:tc>
      </w:tr>
      <w:tr w:rsidR="00D246ED" w:rsidRPr="00F15EBF" w14:paraId="285B4512" w14:textId="77777777" w:rsidTr="00D246ED">
        <w:trPr>
          <w:jc w:val="center"/>
          <w:ins w:id="404" w:author="Huawei" w:date="2021-06-25T14:21:00Z"/>
        </w:trPr>
        <w:tc>
          <w:tcPr>
            <w:tcW w:w="789" w:type="dxa"/>
            <w:tcBorders>
              <w:top w:val="nil"/>
              <w:left w:val="single" w:sz="4" w:space="0" w:color="auto"/>
              <w:bottom w:val="nil"/>
              <w:right w:val="single" w:sz="4" w:space="0" w:color="auto"/>
            </w:tcBorders>
            <w:shd w:val="clear" w:color="auto" w:fill="auto"/>
            <w:tcPrChange w:id="405" w:author="Huawei" w:date="2021-06-25T14:22:00Z">
              <w:tcPr>
                <w:tcW w:w="789" w:type="dxa"/>
                <w:tcBorders>
                  <w:top w:val="nil"/>
                  <w:left w:val="single" w:sz="4" w:space="0" w:color="auto"/>
                  <w:bottom w:val="nil"/>
                  <w:right w:val="single" w:sz="4" w:space="0" w:color="auto"/>
                </w:tcBorders>
                <w:shd w:val="clear" w:color="auto" w:fill="auto"/>
              </w:tcPr>
            </w:tcPrChange>
          </w:tcPr>
          <w:p w14:paraId="7256A3FB" w14:textId="77777777" w:rsidR="00D246ED" w:rsidRPr="00F15EBF" w:rsidRDefault="00D246ED" w:rsidP="0005521A">
            <w:pPr>
              <w:pStyle w:val="TAC"/>
              <w:rPr>
                <w:ins w:id="406" w:author="Huawei" w:date="2021-06-25T14:21:00Z"/>
              </w:rPr>
            </w:pPr>
          </w:p>
        </w:tc>
        <w:tc>
          <w:tcPr>
            <w:tcW w:w="850" w:type="dxa"/>
            <w:tcBorders>
              <w:top w:val="nil"/>
              <w:left w:val="single" w:sz="4" w:space="0" w:color="auto"/>
              <w:bottom w:val="nil"/>
              <w:right w:val="single" w:sz="4" w:space="0" w:color="auto"/>
            </w:tcBorders>
            <w:shd w:val="clear" w:color="auto" w:fill="auto"/>
            <w:tcPrChange w:id="407" w:author="Huawei" w:date="2021-06-25T14:22:00Z">
              <w:tcPr>
                <w:tcW w:w="850" w:type="dxa"/>
                <w:tcBorders>
                  <w:top w:val="nil"/>
                  <w:left w:val="single" w:sz="4" w:space="0" w:color="auto"/>
                  <w:bottom w:val="nil"/>
                  <w:right w:val="single" w:sz="4" w:space="0" w:color="auto"/>
                </w:tcBorders>
                <w:shd w:val="clear" w:color="auto" w:fill="auto"/>
              </w:tcPr>
            </w:tcPrChange>
          </w:tcPr>
          <w:p w14:paraId="00DDD1EB" w14:textId="77777777" w:rsidR="00D246ED" w:rsidRPr="00F15EBF" w:rsidRDefault="00D246ED" w:rsidP="0005521A">
            <w:pPr>
              <w:pStyle w:val="TAC"/>
              <w:rPr>
                <w:ins w:id="408"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409" w:author="Huawei" w:date="2021-06-25T14:22:00Z">
              <w:tcPr>
                <w:tcW w:w="1134" w:type="dxa"/>
                <w:tcBorders>
                  <w:top w:val="nil"/>
                  <w:left w:val="single" w:sz="4" w:space="0" w:color="auto"/>
                  <w:bottom w:val="single" w:sz="4" w:space="0" w:color="auto"/>
                  <w:right w:val="single" w:sz="4" w:space="0" w:color="auto"/>
                </w:tcBorders>
                <w:shd w:val="clear" w:color="auto" w:fill="auto"/>
              </w:tcPr>
            </w:tcPrChange>
          </w:tcPr>
          <w:p w14:paraId="58CAD00E" w14:textId="70152755" w:rsidR="00D246ED" w:rsidRPr="00F15EBF" w:rsidRDefault="00D246ED" w:rsidP="0005521A">
            <w:pPr>
              <w:pStyle w:val="TAC"/>
              <w:rPr>
                <w:ins w:id="410" w:author="Huawei" w:date="2021-06-25T14:21:00Z"/>
              </w:rPr>
            </w:pPr>
          </w:p>
        </w:tc>
        <w:tc>
          <w:tcPr>
            <w:tcW w:w="709" w:type="dxa"/>
            <w:tcBorders>
              <w:left w:val="single" w:sz="4" w:space="0" w:color="auto"/>
            </w:tcBorders>
            <w:shd w:val="clear" w:color="auto" w:fill="auto"/>
            <w:tcPrChange w:id="411" w:author="Huawei" w:date="2021-06-25T14:22:00Z">
              <w:tcPr>
                <w:tcW w:w="709" w:type="dxa"/>
                <w:tcBorders>
                  <w:left w:val="single" w:sz="4" w:space="0" w:color="auto"/>
                </w:tcBorders>
                <w:shd w:val="clear" w:color="auto" w:fill="auto"/>
              </w:tcPr>
            </w:tcPrChange>
          </w:tcPr>
          <w:p w14:paraId="779C7EF4" w14:textId="77777777" w:rsidR="00D246ED" w:rsidRPr="00F15EBF" w:rsidRDefault="00D246ED" w:rsidP="0005521A">
            <w:pPr>
              <w:pStyle w:val="TAC"/>
              <w:rPr>
                <w:ins w:id="412" w:author="Huawei" w:date="2021-06-25T14:21:00Z"/>
              </w:rPr>
            </w:pPr>
            <w:ins w:id="413" w:author="Huawei" w:date="2021-06-25T14:21:00Z">
              <w:r w:rsidRPr="00F15EBF">
                <w:t>High</w:t>
              </w:r>
            </w:ins>
          </w:p>
        </w:tc>
        <w:tc>
          <w:tcPr>
            <w:tcW w:w="992" w:type="dxa"/>
            <w:shd w:val="clear" w:color="auto" w:fill="auto"/>
            <w:tcPrChange w:id="414" w:author="Huawei" w:date="2021-06-25T14:22:00Z">
              <w:tcPr>
                <w:tcW w:w="992" w:type="dxa"/>
                <w:shd w:val="clear" w:color="auto" w:fill="auto"/>
              </w:tcPr>
            </w:tcPrChange>
          </w:tcPr>
          <w:p w14:paraId="49BF4216" w14:textId="77777777" w:rsidR="00D246ED" w:rsidRPr="00F15EBF" w:rsidRDefault="00D246ED" w:rsidP="0005521A">
            <w:pPr>
              <w:pStyle w:val="TAC"/>
              <w:rPr>
                <w:ins w:id="415" w:author="Huawei" w:date="2021-06-25T14:21:00Z"/>
              </w:rPr>
            </w:pPr>
            <w:ins w:id="416" w:author="Huawei" w:date="2021-06-25T14:21:00Z">
              <w:r w:rsidRPr="00F15EBF">
                <w:t>2390</w:t>
              </w:r>
            </w:ins>
          </w:p>
        </w:tc>
        <w:tc>
          <w:tcPr>
            <w:tcW w:w="992" w:type="dxa"/>
            <w:tcPrChange w:id="417" w:author="Huawei" w:date="2021-06-25T14:22:00Z">
              <w:tcPr>
                <w:tcW w:w="992" w:type="dxa"/>
              </w:tcPr>
            </w:tcPrChange>
          </w:tcPr>
          <w:p w14:paraId="4957321D" w14:textId="77777777" w:rsidR="00D246ED" w:rsidRPr="00F15EBF" w:rsidRDefault="00D246ED" w:rsidP="0005521A">
            <w:pPr>
              <w:pStyle w:val="TAC"/>
              <w:rPr>
                <w:ins w:id="418" w:author="Huawei" w:date="2021-06-25T14:21:00Z"/>
              </w:rPr>
            </w:pPr>
            <w:ins w:id="419" w:author="Huawei" w:date="2021-06-25T14:21:00Z">
              <w:r w:rsidRPr="00F15EBF">
                <w:t>478000</w:t>
              </w:r>
            </w:ins>
          </w:p>
        </w:tc>
        <w:tc>
          <w:tcPr>
            <w:tcW w:w="993" w:type="dxa"/>
            <w:shd w:val="clear" w:color="auto" w:fill="auto"/>
            <w:tcPrChange w:id="420" w:author="Huawei" w:date="2021-06-25T14:22:00Z">
              <w:tcPr>
                <w:tcW w:w="993" w:type="dxa"/>
                <w:shd w:val="clear" w:color="auto" w:fill="auto"/>
              </w:tcPr>
            </w:tcPrChange>
          </w:tcPr>
          <w:p w14:paraId="312A607F" w14:textId="77777777" w:rsidR="00D246ED" w:rsidRPr="00F15EBF" w:rsidRDefault="00D246ED" w:rsidP="0005521A">
            <w:pPr>
              <w:pStyle w:val="TAC"/>
              <w:rPr>
                <w:ins w:id="421" w:author="Huawei" w:date="2021-06-25T14:21:00Z"/>
              </w:rPr>
            </w:pPr>
            <w:ins w:id="422" w:author="Huawei" w:date="2021-06-25T14:21:00Z">
              <w:r w:rsidRPr="00F15EBF">
                <w:t>2289.74</w:t>
              </w:r>
            </w:ins>
          </w:p>
        </w:tc>
        <w:tc>
          <w:tcPr>
            <w:tcW w:w="992" w:type="dxa"/>
            <w:tcBorders>
              <w:right w:val="single" w:sz="4" w:space="0" w:color="auto"/>
            </w:tcBorders>
            <w:shd w:val="clear" w:color="auto" w:fill="auto"/>
            <w:tcPrChange w:id="423" w:author="Huawei" w:date="2021-06-25T14:22:00Z">
              <w:tcPr>
                <w:tcW w:w="992" w:type="dxa"/>
                <w:tcBorders>
                  <w:right w:val="single" w:sz="4" w:space="0" w:color="auto"/>
                </w:tcBorders>
                <w:shd w:val="clear" w:color="auto" w:fill="auto"/>
              </w:tcPr>
            </w:tcPrChange>
          </w:tcPr>
          <w:p w14:paraId="41C4B96F" w14:textId="77777777" w:rsidR="00D246ED" w:rsidRPr="00F15EBF" w:rsidRDefault="00D246ED" w:rsidP="0005521A">
            <w:pPr>
              <w:pStyle w:val="TAC"/>
              <w:rPr>
                <w:ins w:id="424" w:author="Huawei" w:date="2021-06-25T14:21:00Z"/>
              </w:rPr>
            </w:pPr>
            <w:ins w:id="425" w:author="Huawei" w:date="2021-06-25T14:21:00Z">
              <w:r w:rsidRPr="00F15EBF">
                <w:t>457948</w:t>
              </w:r>
            </w:ins>
          </w:p>
        </w:tc>
        <w:tc>
          <w:tcPr>
            <w:tcW w:w="992" w:type="dxa"/>
            <w:tcBorders>
              <w:right w:val="single" w:sz="4" w:space="0" w:color="auto"/>
            </w:tcBorders>
            <w:shd w:val="clear" w:color="auto" w:fill="auto"/>
            <w:tcPrChange w:id="426" w:author="Huawei" w:date="2021-06-25T14:22:00Z">
              <w:tcPr>
                <w:tcW w:w="992" w:type="dxa"/>
                <w:tcBorders>
                  <w:right w:val="single" w:sz="4" w:space="0" w:color="auto"/>
                </w:tcBorders>
                <w:shd w:val="clear" w:color="auto" w:fill="auto"/>
              </w:tcPr>
            </w:tcPrChange>
          </w:tcPr>
          <w:p w14:paraId="330AB43D" w14:textId="77777777" w:rsidR="00D246ED" w:rsidRPr="00F15EBF" w:rsidRDefault="00D246ED" w:rsidP="0005521A">
            <w:pPr>
              <w:pStyle w:val="TAC"/>
              <w:rPr>
                <w:ins w:id="427" w:author="Huawei" w:date="2021-06-25T14:21:00Z"/>
              </w:rPr>
            </w:pPr>
            <w:ins w:id="428" w:author="Huawei" w:date="2021-06-25T14:21:00Z">
              <w:r w:rsidRPr="00F15EBF">
                <w:t>504</w:t>
              </w:r>
            </w:ins>
          </w:p>
        </w:tc>
      </w:tr>
      <w:tr w:rsidR="00D246ED" w:rsidRPr="00F15EBF" w14:paraId="33D868DB" w14:textId="77777777" w:rsidTr="00D246ED">
        <w:trPr>
          <w:jc w:val="center"/>
          <w:ins w:id="429"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430" w:author="Huawei" w:date="2021-06-25T14:22:00Z">
              <w:tcPr>
                <w:tcW w:w="789" w:type="dxa"/>
                <w:tcBorders>
                  <w:top w:val="single" w:sz="4" w:space="0" w:color="auto"/>
                  <w:left w:val="single" w:sz="4" w:space="0" w:color="auto"/>
                  <w:bottom w:val="nil"/>
                  <w:right w:val="single" w:sz="4" w:space="0" w:color="auto"/>
                </w:tcBorders>
                <w:shd w:val="clear" w:color="auto" w:fill="auto"/>
              </w:tcPr>
            </w:tcPrChange>
          </w:tcPr>
          <w:p w14:paraId="50758853" w14:textId="77777777" w:rsidR="00D246ED" w:rsidRPr="00F15EBF" w:rsidRDefault="00D246ED" w:rsidP="0005521A">
            <w:pPr>
              <w:pStyle w:val="TAC"/>
              <w:rPr>
                <w:ins w:id="431" w:author="Huawei" w:date="2021-06-25T14:21:00Z"/>
              </w:rPr>
            </w:pPr>
            <w:ins w:id="432" w:author="Huawei" w:date="2021-06-25T14:21:00Z">
              <w:r w:rsidRPr="00F15EBF">
                <w:t>25</w:t>
              </w:r>
            </w:ins>
          </w:p>
        </w:tc>
        <w:tc>
          <w:tcPr>
            <w:tcW w:w="850" w:type="dxa"/>
            <w:tcBorders>
              <w:top w:val="single" w:sz="4" w:space="0" w:color="auto"/>
              <w:left w:val="single" w:sz="4" w:space="0" w:color="auto"/>
              <w:bottom w:val="nil"/>
              <w:right w:val="single" w:sz="4" w:space="0" w:color="auto"/>
            </w:tcBorders>
            <w:shd w:val="clear" w:color="auto" w:fill="auto"/>
            <w:tcPrChange w:id="433" w:author="Huawei" w:date="2021-06-25T14:22:00Z">
              <w:tcPr>
                <w:tcW w:w="850" w:type="dxa"/>
                <w:tcBorders>
                  <w:top w:val="single" w:sz="4" w:space="0" w:color="auto"/>
                  <w:left w:val="single" w:sz="4" w:space="0" w:color="auto"/>
                  <w:bottom w:val="nil"/>
                  <w:right w:val="single" w:sz="4" w:space="0" w:color="auto"/>
                </w:tcBorders>
                <w:shd w:val="clear" w:color="auto" w:fill="auto"/>
              </w:tcPr>
            </w:tcPrChange>
          </w:tcPr>
          <w:p w14:paraId="47FBA840" w14:textId="77777777" w:rsidR="00D246ED" w:rsidRPr="00F15EBF" w:rsidRDefault="00D246ED" w:rsidP="0005521A">
            <w:pPr>
              <w:pStyle w:val="TAC"/>
              <w:rPr>
                <w:ins w:id="434" w:author="Huawei" w:date="2021-06-25T14:21:00Z"/>
              </w:rPr>
            </w:pPr>
            <w:ins w:id="435" w:author="Huawei" w:date="2021-06-25T14:21:00Z">
              <w:r w:rsidRPr="00F15EBF">
                <w:t>133</w:t>
              </w:r>
            </w:ins>
          </w:p>
        </w:tc>
        <w:tc>
          <w:tcPr>
            <w:tcW w:w="1134" w:type="dxa"/>
            <w:tcBorders>
              <w:top w:val="single" w:sz="4" w:space="0" w:color="auto"/>
              <w:left w:val="single" w:sz="4" w:space="0" w:color="auto"/>
              <w:bottom w:val="nil"/>
              <w:right w:val="single" w:sz="4" w:space="0" w:color="auto"/>
            </w:tcBorders>
            <w:shd w:val="clear" w:color="auto" w:fill="auto"/>
            <w:tcPrChange w:id="436" w:author="Huawei" w:date="2021-06-25T14:22:00Z">
              <w:tcPr>
                <w:tcW w:w="1134" w:type="dxa"/>
                <w:tcBorders>
                  <w:top w:val="single" w:sz="4" w:space="0" w:color="auto"/>
                  <w:left w:val="single" w:sz="4" w:space="0" w:color="auto"/>
                  <w:bottom w:val="nil"/>
                  <w:right w:val="single" w:sz="4" w:space="0" w:color="auto"/>
                </w:tcBorders>
                <w:shd w:val="clear" w:color="auto" w:fill="auto"/>
              </w:tcPr>
            </w:tcPrChange>
          </w:tcPr>
          <w:p w14:paraId="1C727FC3" w14:textId="3C414AE5" w:rsidR="00D246ED" w:rsidRPr="00F15EBF" w:rsidRDefault="00D246ED" w:rsidP="0005521A">
            <w:pPr>
              <w:pStyle w:val="TAC"/>
              <w:rPr>
                <w:ins w:id="437" w:author="Huawei" w:date="2021-06-25T14:21:00Z"/>
              </w:rPr>
            </w:pPr>
            <w:ins w:id="438" w:author="Huawei" w:date="2021-06-25T17:16:00Z">
              <w:r w:rsidRPr="00D246ED">
                <w:t>Uplink</w:t>
              </w:r>
            </w:ins>
          </w:p>
        </w:tc>
        <w:tc>
          <w:tcPr>
            <w:tcW w:w="709" w:type="dxa"/>
            <w:tcBorders>
              <w:left w:val="single" w:sz="4" w:space="0" w:color="auto"/>
            </w:tcBorders>
            <w:shd w:val="clear" w:color="auto" w:fill="auto"/>
            <w:tcPrChange w:id="439" w:author="Huawei" w:date="2021-06-25T14:22:00Z">
              <w:tcPr>
                <w:tcW w:w="709" w:type="dxa"/>
                <w:tcBorders>
                  <w:left w:val="single" w:sz="4" w:space="0" w:color="auto"/>
                </w:tcBorders>
                <w:shd w:val="clear" w:color="auto" w:fill="auto"/>
              </w:tcPr>
            </w:tcPrChange>
          </w:tcPr>
          <w:p w14:paraId="6F9C0D84" w14:textId="77777777" w:rsidR="00D246ED" w:rsidRPr="00F15EBF" w:rsidRDefault="00D246ED" w:rsidP="0005521A">
            <w:pPr>
              <w:pStyle w:val="TAC"/>
              <w:rPr>
                <w:ins w:id="440" w:author="Huawei" w:date="2021-06-25T14:21:00Z"/>
              </w:rPr>
            </w:pPr>
            <w:ins w:id="441" w:author="Huawei" w:date="2021-06-25T14:21:00Z">
              <w:r w:rsidRPr="00F15EBF">
                <w:t>Low</w:t>
              </w:r>
            </w:ins>
          </w:p>
        </w:tc>
        <w:tc>
          <w:tcPr>
            <w:tcW w:w="992" w:type="dxa"/>
            <w:shd w:val="clear" w:color="auto" w:fill="auto"/>
            <w:tcPrChange w:id="442" w:author="Huawei" w:date="2021-06-25T14:22:00Z">
              <w:tcPr>
                <w:tcW w:w="992" w:type="dxa"/>
                <w:shd w:val="clear" w:color="auto" w:fill="auto"/>
              </w:tcPr>
            </w:tcPrChange>
          </w:tcPr>
          <w:p w14:paraId="50BF6B33" w14:textId="77777777" w:rsidR="00D246ED" w:rsidRPr="00F15EBF" w:rsidRDefault="00D246ED" w:rsidP="0005521A">
            <w:pPr>
              <w:pStyle w:val="TAC"/>
              <w:rPr>
                <w:ins w:id="443" w:author="Huawei" w:date="2021-06-25T14:21:00Z"/>
              </w:rPr>
            </w:pPr>
            <w:ins w:id="444" w:author="Huawei" w:date="2021-06-25T14:21:00Z">
              <w:r w:rsidRPr="00F15EBF">
                <w:t>2312.5</w:t>
              </w:r>
            </w:ins>
          </w:p>
        </w:tc>
        <w:tc>
          <w:tcPr>
            <w:tcW w:w="992" w:type="dxa"/>
            <w:tcPrChange w:id="445" w:author="Huawei" w:date="2021-06-25T14:22:00Z">
              <w:tcPr>
                <w:tcW w:w="992" w:type="dxa"/>
              </w:tcPr>
            </w:tcPrChange>
          </w:tcPr>
          <w:p w14:paraId="5A80733E" w14:textId="77777777" w:rsidR="00D246ED" w:rsidRPr="00F15EBF" w:rsidRDefault="00D246ED" w:rsidP="0005521A">
            <w:pPr>
              <w:pStyle w:val="TAC"/>
              <w:rPr>
                <w:ins w:id="446" w:author="Huawei" w:date="2021-06-25T14:21:00Z"/>
              </w:rPr>
            </w:pPr>
            <w:ins w:id="447" w:author="Huawei" w:date="2021-06-25T14:21:00Z">
              <w:r w:rsidRPr="00F15EBF">
                <w:t>462500</w:t>
              </w:r>
            </w:ins>
          </w:p>
        </w:tc>
        <w:tc>
          <w:tcPr>
            <w:tcW w:w="993" w:type="dxa"/>
            <w:shd w:val="clear" w:color="auto" w:fill="auto"/>
            <w:tcPrChange w:id="448" w:author="Huawei" w:date="2021-06-25T14:22:00Z">
              <w:tcPr>
                <w:tcW w:w="993" w:type="dxa"/>
                <w:shd w:val="clear" w:color="auto" w:fill="auto"/>
              </w:tcPr>
            </w:tcPrChange>
          </w:tcPr>
          <w:p w14:paraId="0CD20B10" w14:textId="77777777" w:rsidR="00D246ED" w:rsidRPr="00F15EBF" w:rsidRDefault="00D246ED" w:rsidP="0005521A">
            <w:pPr>
              <w:pStyle w:val="TAC"/>
              <w:rPr>
                <w:ins w:id="449" w:author="Huawei" w:date="2021-06-25T14:21:00Z"/>
              </w:rPr>
            </w:pPr>
            <w:ins w:id="450" w:author="Huawei" w:date="2021-06-25T14:21:00Z">
              <w:r w:rsidRPr="00F15EBF">
                <w:t>2300.53</w:t>
              </w:r>
            </w:ins>
          </w:p>
        </w:tc>
        <w:tc>
          <w:tcPr>
            <w:tcW w:w="992" w:type="dxa"/>
            <w:tcBorders>
              <w:right w:val="single" w:sz="4" w:space="0" w:color="auto"/>
            </w:tcBorders>
            <w:shd w:val="clear" w:color="auto" w:fill="auto"/>
            <w:tcPrChange w:id="451" w:author="Huawei" w:date="2021-06-25T14:22:00Z">
              <w:tcPr>
                <w:tcW w:w="992" w:type="dxa"/>
                <w:tcBorders>
                  <w:right w:val="single" w:sz="4" w:space="0" w:color="auto"/>
                </w:tcBorders>
                <w:shd w:val="clear" w:color="auto" w:fill="auto"/>
              </w:tcPr>
            </w:tcPrChange>
          </w:tcPr>
          <w:p w14:paraId="70FF09C0" w14:textId="77777777" w:rsidR="00D246ED" w:rsidRPr="00F15EBF" w:rsidRDefault="00D246ED" w:rsidP="0005521A">
            <w:pPr>
              <w:pStyle w:val="TAC"/>
              <w:rPr>
                <w:ins w:id="452" w:author="Huawei" w:date="2021-06-25T14:21:00Z"/>
              </w:rPr>
            </w:pPr>
            <w:ins w:id="453" w:author="Huawei" w:date="2021-06-25T14:21:00Z">
              <w:r w:rsidRPr="00F15EBF">
                <w:t>460106</w:t>
              </w:r>
            </w:ins>
          </w:p>
        </w:tc>
        <w:tc>
          <w:tcPr>
            <w:tcW w:w="992" w:type="dxa"/>
            <w:tcBorders>
              <w:right w:val="single" w:sz="4" w:space="0" w:color="auto"/>
            </w:tcBorders>
            <w:shd w:val="clear" w:color="auto" w:fill="auto"/>
            <w:tcPrChange w:id="454" w:author="Huawei" w:date="2021-06-25T14:22:00Z">
              <w:tcPr>
                <w:tcW w:w="992" w:type="dxa"/>
                <w:tcBorders>
                  <w:right w:val="single" w:sz="4" w:space="0" w:color="auto"/>
                </w:tcBorders>
                <w:shd w:val="clear" w:color="auto" w:fill="auto"/>
              </w:tcPr>
            </w:tcPrChange>
          </w:tcPr>
          <w:p w14:paraId="0325F9A6" w14:textId="77777777" w:rsidR="00D246ED" w:rsidRPr="00F15EBF" w:rsidRDefault="00D246ED" w:rsidP="0005521A">
            <w:pPr>
              <w:pStyle w:val="TAC"/>
              <w:rPr>
                <w:ins w:id="455" w:author="Huawei" w:date="2021-06-25T14:21:00Z"/>
              </w:rPr>
            </w:pPr>
            <w:ins w:id="456" w:author="Huawei" w:date="2021-06-25T14:21:00Z">
              <w:r w:rsidRPr="00F15EBF">
                <w:t>0</w:t>
              </w:r>
            </w:ins>
          </w:p>
        </w:tc>
      </w:tr>
      <w:tr w:rsidR="00D246ED" w:rsidRPr="00F15EBF" w14:paraId="1C723DEB" w14:textId="77777777" w:rsidTr="00D246ED">
        <w:trPr>
          <w:jc w:val="center"/>
          <w:ins w:id="457" w:author="Huawei" w:date="2021-06-25T14:21:00Z"/>
        </w:trPr>
        <w:tc>
          <w:tcPr>
            <w:tcW w:w="789" w:type="dxa"/>
            <w:tcBorders>
              <w:top w:val="nil"/>
              <w:left w:val="single" w:sz="4" w:space="0" w:color="auto"/>
              <w:bottom w:val="nil"/>
              <w:right w:val="single" w:sz="4" w:space="0" w:color="auto"/>
            </w:tcBorders>
            <w:shd w:val="clear" w:color="auto" w:fill="auto"/>
            <w:tcPrChange w:id="458" w:author="Huawei" w:date="2021-06-25T14:22:00Z">
              <w:tcPr>
                <w:tcW w:w="789" w:type="dxa"/>
                <w:tcBorders>
                  <w:top w:val="nil"/>
                  <w:left w:val="single" w:sz="4" w:space="0" w:color="auto"/>
                  <w:bottom w:val="nil"/>
                  <w:right w:val="single" w:sz="4" w:space="0" w:color="auto"/>
                </w:tcBorders>
                <w:shd w:val="clear" w:color="auto" w:fill="auto"/>
              </w:tcPr>
            </w:tcPrChange>
          </w:tcPr>
          <w:p w14:paraId="103B7B6B" w14:textId="77777777" w:rsidR="00D246ED" w:rsidRPr="00F15EBF" w:rsidRDefault="00D246ED" w:rsidP="0005521A">
            <w:pPr>
              <w:pStyle w:val="TAC"/>
              <w:rPr>
                <w:ins w:id="459" w:author="Huawei" w:date="2021-06-25T14:21:00Z"/>
              </w:rPr>
            </w:pPr>
          </w:p>
        </w:tc>
        <w:tc>
          <w:tcPr>
            <w:tcW w:w="850" w:type="dxa"/>
            <w:tcBorders>
              <w:top w:val="nil"/>
              <w:left w:val="single" w:sz="4" w:space="0" w:color="auto"/>
              <w:bottom w:val="nil"/>
              <w:right w:val="single" w:sz="4" w:space="0" w:color="auto"/>
            </w:tcBorders>
            <w:shd w:val="clear" w:color="auto" w:fill="auto"/>
            <w:tcPrChange w:id="460" w:author="Huawei" w:date="2021-06-25T14:22:00Z">
              <w:tcPr>
                <w:tcW w:w="850" w:type="dxa"/>
                <w:tcBorders>
                  <w:top w:val="nil"/>
                  <w:left w:val="single" w:sz="4" w:space="0" w:color="auto"/>
                  <w:bottom w:val="nil"/>
                  <w:right w:val="single" w:sz="4" w:space="0" w:color="auto"/>
                </w:tcBorders>
                <w:shd w:val="clear" w:color="auto" w:fill="auto"/>
              </w:tcPr>
            </w:tcPrChange>
          </w:tcPr>
          <w:p w14:paraId="54FA73E3" w14:textId="77777777" w:rsidR="00D246ED" w:rsidRPr="00F15EBF" w:rsidRDefault="00D246ED" w:rsidP="0005521A">
            <w:pPr>
              <w:pStyle w:val="TAC"/>
              <w:rPr>
                <w:ins w:id="461" w:author="Huawei" w:date="2021-06-25T14:21:00Z"/>
              </w:rPr>
            </w:pPr>
          </w:p>
        </w:tc>
        <w:tc>
          <w:tcPr>
            <w:tcW w:w="1134" w:type="dxa"/>
            <w:tcBorders>
              <w:top w:val="nil"/>
              <w:left w:val="single" w:sz="4" w:space="0" w:color="auto"/>
              <w:bottom w:val="nil"/>
              <w:right w:val="single" w:sz="4" w:space="0" w:color="auto"/>
            </w:tcBorders>
            <w:shd w:val="clear" w:color="auto" w:fill="auto"/>
            <w:tcPrChange w:id="462" w:author="Huawei" w:date="2021-06-25T14:22:00Z">
              <w:tcPr>
                <w:tcW w:w="1134" w:type="dxa"/>
                <w:tcBorders>
                  <w:top w:val="nil"/>
                  <w:left w:val="single" w:sz="4" w:space="0" w:color="auto"/>
                  <w:bottom w:val="nil"/>
                  <w:right w:val="single" w:sz="4" w:space="0" w:color="auto"/>
                </w:tcBorders>
                <w:shd w:val="clear" w:color="auto" w:fill="auto"/>
              </w:tcPr>
            </w:tcPrChange>
          </w:tcPr>
          <w:p w14:paraId="273CB843" w14:textId="7AE45622" w:rsidR="00D246ED" w:rsidRPr="00F15EBF" w:rsidRDefault="00D246ED" w:rsidP="0005521A">
            <w:pPr>
              <w:pStyle w:val="TAC"/>
              <w:rPr>
                <w:ins w:id="463" w:author="Huawei" w:date="2021-06-25T14:21:00Z"/>
              </w:rPr>
            </w:pPr>
          </w:p>
        </w:tc>
        <w:tc>
          <w:tcPr>
            <w:tcW w:w="709" w:type="dxa"/>
            <w:tcBorders>
              <w:left w:val="single" w:sz="4" w:space="0" w:color="auto"/>
            </w:tcBorders>
            <w:shd w:val="clear" w:color="auto" w:fill="auto"/>
            <w:tcPrChange w:id="464" w:author="Huawei" w:date="2021-06-25T14:22:00Z">
              <w:tcPr>
                <w:tcW w:w="709" w:type="dxa"/>
                <w:tcBorders>
                  <w:left w:val="single" w:sz="4" w:space="0" w:color="auto"/>
                </w:tcBorders>
                <w:shd w:val="clear" w:color="auto" w:fill="auto"/>
              </w:tcPr>
            </w:tcPrChange>
          </w:tcPr>
          <w:p w14:paraId="5F75B249" w14:textId="77777777" w:rsidR="00D246ED" w:rsidRPr="00F15EBF" w:rsidRDefault="00D246ED" w:rsidP="0005521A">
            <w:pPr>
              <w:pStyle w:val="TAC"/>
              <w:rPr>
                <w:ins w:id="465" w:author="Huawei" w:date="2021-06-25T14:21:00Z"/>
              </w:rPr>
            </w:pPr>
            <w:ins w:id="466" w:author="Huawei" w:date="2021-06-25T14:21:00Z">
              <w:r w:rsidRPr="00F15EBF">
                <w:t>Mid</w:t>
              </w:r>
            </w:ins>
          </w:p>
        </w:tc>
        <w:tc>
          <w:tcPr>
            <w:tcW w:w="992" w:type="dxa"/>
            <w:shd w:val="clear" w:color="auto" w:fill="auto"/>
            <w:tcPrChange w:id="467" w:author="Huawei" w:date="2021-06-25T14:22:00Z">
              <w:tcPr>
                <w:tcW w:w="992" w:type="dxa"/>
                <w:shd w:val="clear" w:color="auto" w:fill="auto"/>
              </w:tcPr>
            </w:tcPrChange>
          </w:tcPr>
          <w:p w14:paraId="41459374" w14:textId="77777777" w:rsidR="00D246ED" w:rsidRPr="00F15EBF" w:rsidRDefault="00D246ED" w:rsidP="0005521A">
            <w:pPr>
              <w:pStyle w:val="TAC"/>
              <w:rPr>
                <w:ins w:id="468" w:author="Huawei" w:date="2021-06-25T14:21:00Z"/>
              </w:rPr>
            </w:pPr>
            <w:ins w:id="469" w:author="Huawei" w:date="2021-06-25T14:21:00Z">
              <w:r w:rsidRPr="00F15EBF">
                <w:t>2350</w:t>
              </w:r>
            </w:ins>
          </w:p>
        </w:tc>
        <w:tc>
          <w:tcPr>
            <w:tcW w:w="992" w:type="dxa"/>
            <w:tcPrChange w:id="470" w:author="Huawei" w:date="2021-06-25T14:22:00Z">
              <w:tcPr>
                <w:tcW w:w="992" w:type="dxa"/>
              </w:tcPr>
            </w:tcPrChange>
          </w:tcPr>
          <w:p w14:paraId="2536A96D" w14:textId="77777777" w:rsidR="00D246ED" w:rsidRPr="00F15EBF" w:rsidRDefault="00D246ED" w:rsidP="0005521A">
            <w:pPr>
              <w:pStyle w:val="TAC"/>
              <w:rPr>
                <w:ins w:id="471" w:author="Huawei" w:date="2021-06-25T14:21:00Z"/>
              </w:rPr>
            </w:pPr>
            <w:ins w:id="472" w:author="Huawei" w:date="2021-06-25T14:21:00Z">
              <w:r w:rsidRPr="00F15EBF">
                <w:t>470000</w:t>
              </w:r>
            </w:ins>
          </w:p>
        </w:tc>
        <w:tc>
          <w:tcPr>
            <w:tcW w:w="993" w:type="dxa"/>
            <w:shd w:val="clear" w:color="auto" w:fill="auto"/>
            <w:tcPrChange w:id="473" w:author="Huawei" w:date="2021-06-25T14:22:00Z">
              <w:tcPr>
                <w:tcW w:w="993" w:type="dxa"/>
                <w:shd w:val="clear" w:color="auto" w:fill="auto"/>
              </w:tcPr>
            </w:tcPrChange>
          </w:tcPr>
          <w:p w14:paraId="3D0E7DBC" w14:textId="77777777" w:rsidR="00D246ED" w:rsidRPr="00F15EBF" w:rsidRDefault="00D246ED" w:rsidP="0005521A">
            <w:pPr>
              <w:pStyle w:val="TAC"/>
              <w:rPr>
                <w:ins w:id="474" w:author="Huawei" w:date="2021-06-25T14:21:00Z"/>
              </w:rPr>
            </w:pPr>
            <w:ins w:id="475" w:author="Huawei" w:date="2021-06-25T14:21:00Z">
              <w:r w:rsidRPr="00F15EBF">
                <w:t>2319.67</w:t>
              </w:r>
            </w:ins>
          </w:p>
        </w:tc>
        <w:tc>
          <w:tcPr>
            <w:tcW w:w="992" w:type="dxa"/>
            <w:tcBorders>
              <w:right w:val="single" w:sz="4" w:space="0" w:color="auto"/>
            </w:tcBorders>
            <w:shd w:val="clear" w:color="auto" w:fill="auto"/>
            <w:tcPrChange w:id="476" w:author="Huawei" w:date="2021-06-25T14:22:00Z">
              <w:tcPr>
                <w:tcW w:w="992" w:type="dxa"/>
                <w:tcBorders>
                  <w:right w:val="single" w:sz="4" w:space="0" w:color="auto"/>
                </w:tcBorders>
                <w:shd w:val="clear" w:color="auto" w:fill="auto"/>
              </w:tcPr>
            </w:tcPrChange>
          </w:tcPr>
          <w:p w14:paraId="6FFA658B" w14:textId="77777777" w:rsidR="00D246ED" w:rsidRPr="00F15EBF" w:rsidRDefault="00D246ED" w:rsidP="0005521A">
            <w:pPr>
              <w:pStyle w:val="TAC"/>
              <w:rPr>
                <w:ins w:id="477" w:author="Huawei" w:date="2021-06-25T14:21:00Z"/>
              </w:rPr>
            </w:pPr>
            <w:ins w:id="478" w:author="Huawei" w:date="2021-06-25T14:21:00Z">
              <w:r w:rsidRPr="00F15EBF">
                <w:t>463934</w:t>
              </w:r>
            </w:ins>
          </w:p>
        </w:tc>
        <w:tc>
          <w:tcPr>
            <w:tcW w:w="992" w:type="dxa"/>
            <w:tcBorders>
              <w:right w:val="single" w:sz="4" w:space="0" w:color="auto"/>
            </w:tcBorders>
            <w:shd w:val="clear" w:color="auto" w:fill="auto"/>
            <w:tcPrChange w:id="479" w:author="Huawei" w:date="2021-06-25T14:22:00Z">
              <w:tcPr>
                <w:tcW w:w="992" w:type="dxa"/>
                <w:tcBorders>
                  <w:right w:val="single" w:sz="4" w:space="0" w:color="auto"/>
                </w:tcBorders>
                <w:shd w:val="clear" w:color="auto" w:fill="auto"/>
              </w:tcPr>
            </w:tcPrChange>
          </w:tcPr>
          <w:p w14:paraId="741673F0" w14:textId="77777777" w:rsidR="00D246ED" w:rsidRPr="00F15EBF" w:rsidRDefault="00D246ED" w:rsidP="0005521A">
            <w:pPr>
              <w:pStyle w:val="TAC"/>
              <w:rPr>
                <w:ins w:id="480" w:author="Huawei" w:date="2021-06-25T14:21:00Z"/>
              </w:rPr>
            </w:pPr>
            <w:ins w:id="481" w:author="Huawei" w:date="2021-06-25T14:21:00Z">
              <w:r w:rsidRPr="00F15EBF">
                <w:t>102</w:t>
              </w:r>
            </w:ins>
          </w:p>
        </w:tc>
      </w:tr>
      <w:tr w:rsidR="00D246ED" w:rsidRPr="00F15EBF" w14:paraId="05C83B60" w14:textId="77777777" w:rsidTr="00D246ED">
        <w:trPr>
          <w:jc w:val="center"/>
          <w:ins w:id="482" w:author="Huawei" w:date="2021-06-25T14:21:00Z"/>
        </w:trPr>
        <w:tc>
          <w:tcPr>
            <w:tcW w:w="789" w:type="dxa"/>
            <w:tcBorders>
              <w:top w:val="nil"/>
              <w:left w:val="single" w:sz="4" w:space="0" w:color="auto"/>
              <w:bottom w:val="nil"/>
              <w:right w:val="single" w:sz="4" w:space="0" w:color="auto"/>
            </w:tcBorders>
            <w:shd w:val="clear" w:color="auto" w:fill="auto"/>
            <w:tcPrChange w:id="483" w:author="Huawei" w:date="2021-06-25T14:22:00Z">
              <w:tcPr>
                <w:tcW w:w="789" w:type="dxa"/>
                <w:tcBorders>
                  <w:top w:val="nil"/>
                  <w:left w:val="single" w:sz="4" w:space="0" w:color="auto"/>
                  <w:bottom w:val="nil"/>
                  <w:right w:val="single" w:sz="4" w:space="0" w:color="auto"/>
                </w:tcBorders>
                <w:shd w:val="clear" w:color="auto" w:fill="auto"/>
              </w:tcPr>
            </w:tcPrChange>
          </w:tcPr>
          <w:p w14:paraId="65BE10EC" w14:textId="77777777" w:rsidR="00D246ED" w:rsidRPr="00F15EBF" w:rsidRDefault="00D246ED" w:rsidP="0005521A">
            <w:pPr>
              <w:pStyle w:val="TAC"/>
              <w:rPr>
                <w:ins w:id="484" w:author="Huawei" w:date="2021-06-25T14:21:00Z"/>
              </w:rPr>
            </w:pPr>
          </w:p>
        </w:tc>
        <w:tc>
          <w:tcPr>
            <w:tcW w:w="850" w:type="dxa"/>
            <w:tcBorders>
              <w:top w:val="nil"/>
              <w:left w:val="single" w:sz="4" w:space="0" w:color="auto"/>
              <w:bottom w:val="nil"/>
              <w:right w:val="single" w:sz="4" w:space="0" w:color="auto"/>
            </w:tcBorders>
            <w:shd w:val="clear" w:color="auto" w:fill="auto"/>
            <w:tcPrChange w:id="485" w:author="Huawei" w:date="2021-06-25T14:22:00Z">
              <w:tcPr>
                <w:tcW w:w="850" w:type="dxa"/>
                <w:tcBorders>
                  <w:top w:val="nil"/>
                  <w:left w:val="single" w:sz="4" w:space="0" w:color="auto"/>
                  <w:bottom w:val="nil"/>
                  <w:right w:val="single" w:sz="4" w:space="0" w:color="auto"/>
                </w:tcBorders>
                <w:shd w:val="clear" w:color="auto" w:fill="auto"/>
              </w:tcPr>
            </w:tcPrChange>
          </w:tcPr>
          <w:p w14:paraId="479C228C" w14:textId="77777777" w:rsidR="00D246ED" w:rsidRPr="00F15EBF" w:rsidRDefault="00D246ED" w:rsidP="0005521A">
            <w:pPr>
              <w:pStyle w:val="TAC"/>
              <w:rPr>
                <w:ins w:id="486"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487" w:author="Huawei" w:date="2021-06-25T14:22:00Z">
              <w:tcPr>
                <w:tcW w:w="1134" w:type="dxa"/>
                <w:tcBorders>
                  <w:top w:val="nil"/>
                  <w:left w:val="single" w:sz="4" w:space="0" w:color="auto"/>
                  <w:bottom w:val="single" w:sz="4" w:space="0" w:color="auto"/>
                  <w:right w:val="single" w:sz="4" w:space="0" w:color="auto"/>
                </w:tcBorders>
                <w:shd w:val="clear" w:color="auto" w:fill="auto"/>
              </w:tcPr>
            </w:tcPrChange>
          </w:tcPr>
          <w:p w14:paraId="4BE63584" w14:textId="24C9598E" w:rsidR="00D246ED" w:rsidRPr="00F15EBF" w:rsidRDefault="00D246ED" w:rsidP="0005521A">
            <w:pPr>
              <w:pStyle w:val="TAC"/>
              <w:rPr>
                <w:ins w:id="488" w:author="Huawei" w:date="2021-06-25T14:21:00Z"/>
              </w:rPr>
            </w:pPr>
          </w:p>
        </w:tc>
        <w:tc>
          <w:tcPr>
            <w:tcW w:w="709" w:type="dxa"/>
            <w:tcBorders>
              <w:left w:val="single" w:sz="4" w:space="0" w:color="auto"/>
            </w:tcBorders>
            <w:shd w:val="clear" w:color="auto" w:fill="auto"/>
            <w:tcPrChange w:id="489" w:author="Huawei" w:date="2021-06-25T14:22:00Z">
              <w:tcPr>
                <w:tcW w:w="709" w:type="dxa"/>
                <w:tcBorders>
                  <w:left w:val="single" w:sz="4" w:space="0" w:color="auto"/>
                </w:tcBorders>
                <w:shd w:val="clear" w:color="auto" w:fill="auto"/>
              </w:tcPr>
            </w:tcPrChange>
          </w:tcPr>
          <w:p w14:paraId="599FEEEE" w14:textId="77777777" w:rsidR="00D246ED" w:rsidRPr="00F15EBF" w:rsidRDefault="00D246ED" w:rsidP="0005521A">
            <w:pPr>
              <w:pStyle w:val="TAC"/>
              <w:rPr>
                <w:ins w:id="490" w:author="Huawei" w:date="2021-06-25T14:21:00Z"/>
              </w:rPr>
            </w:pPr>
            <w:ins w:id="491" w:author="Huawei" w:date="2021-06-25T14:21:00Z">
              <w:r w:rsidRPr="00F15EBF">
                <w:t>High</w:t>
              </w:r>
            </w:ins>
          </w:p>
        </w:tc>
        <w:tc>
          <w:tcPr>
            <w:tcW w:w="992" w:type="dxa"/>
            <w:shd w:val="clear" w:color="auto" w:fill="auto"/>
            <w:tcPrChange w:id="492" w:author="Huawei" w:date="2021-06-25T14:22:00Z">
              <w:tcPr>
                <w:tcW w:w="992" w:type="dxa"/>
                <w:shd w:val="clear" w:color="auto" w:fill="auto"/>
              </w:tcPr>
            </w:tcPrChange>
          </w:tcPr>
          <w:p w14:paraId="679E0277" w14:textId="77777777" w:rsidR="00D246ED" w:rsidRPr="00F15EBF" w:rsidRDefault="00D246ED" w:rsidP="0005521A">
            <w:pPr>
              <w:pStyle w:val="TAC"/>
              <w:rPr>
                <w:ins w:id="493" w:author="Huawei" w:date="2021-06-25T14:21:00Z"/>
              </w:rPr>
            </w:pPr>
            <w:ins w:id="494" w:author="Huawei" w:date="2021-06-25T14:21:00Z">
              <w:r w:rsidRPr="00F15EBF">
                <w:t>2387.5</w:t>
              </w:r>
            </w:ins>
          </w:p>
        </w:tc>
        <w:tc>
          <w:tcPr>
            <w:tcW w:w="992" w:type="dxa"/>
            <w:tcPrChange w:id="495" w:author="Huawei" w:date="2021-06-25T14:22:00Z">
              <w:tcPr>
                <w:tcW w:w="992" w:type="dxa"/>
              </w:tcPr>
            </w:tcPrChange>
          </w:tcPr>
          <w:p w14:paraId="33D17F8D" w14:textId="77777777" w:rsidR="00D246ED" w:rsidRPr="00F15EBF" w:rsidRDefault="00D246ED" w:rsidP="0005521A">
            <w:pPr>
              <w:pStyle w:val="TAC"/>
              <w:rPr>
                <w:ins w:id="496" w:author="Huawei" w:date="2021-06-25T14:21:00Z"/>
              </w:rPr>
            </w:pPr>
            <w:ins w:id="497" w:author="Huawei" w:date="2021-06-25T14:21:00Z">
              <w:r w:rsidRPr="00F15EBF">
                <w:t>477500</w:t>
              </w:r>
            </w:ins>
          </w:p>
        </w:tc>
        <w:tc>
          <w:tcPr>
            <w:tcW w:w="993" w:type="dxa"/>
            <w:shd w:val="clear" w:color="auto" w:fill="auto"/>
            <w:tcPrChange w:id="498" w:author="Huawei" w:date="2021-06-25T14:22:00Z">
              <w:tcPr>
                <w:tcW w:w="993" w:type="dxa"/>
                <w:shd w:val="clear" w:color="auto" w:fill="auto"/>
              </w:tcPr>
            </w:tcPrChange>
          </w:tcPr>
          <w:p w14:paraId="0717026B" w14:textId="77777777" w:rsidR="00D246ED" w:rsidRPr="00F15EBF" w:rsidRDefault="00D246ED" w:rsidP="0005521A">
            <w:pPr>
              <w:pStyle w:val="TAC"/>
              <w:rPr>
                <w:ins w:id="499" w:author="Huawei" w:date="2021-06-25T14:21:00Z"/>
              </w:rPr>
            </w:pPr>
            <w:ins w:id="500" w:author="Huawei" w:date="2021-06-25T14:21:00Z">
              <w:r w:rsidRPr="00F15EBF">
                <w:t>2284.81</w:t>
              </w:r>
            </w:ins>
          </w:p>
        </w:tc>
        <w:tc>
          <w:tcPr>
            <w:tcW w:w="992" w:type="dxa"/>
            <w:tcBorders>
              <w:right w:val="single" w:sz="4" w:space="0" w:color="auto"/>
            </w:tcBorders>
            <w:shd w:val="clear" w:color="auto" w:fill="auto"/>
            <w:tcPrChange w:id="501" w:author="Huawei" w:date="2021-06-25T14:22:00Z">
              <w:tcPr>
                <w:tcW w:w="992" w:type="dxa"/>
                <w:tcBorders>
                  <w:right w:val="single" w:sz="4" w:space="0" w:color="auto"/>
                </w:tcBorders>
                <w:shd w:val="clear" w:color="auto" w:fill="auto"/>
              </w:tcPr>
            </w:tcPrChange>
          </w:tcPr>
          <w:p w14:paraId="18C46D35" w14:textId="77777777" w:rsidR="00D246ED" w:rsidRPr="00F15EBF" w:rsidRDefault="00D246ED" w:rsidP="0005521A">
            <w:pPr>
              <w:pStyle w:val="TAC"/>
              <w:rPr>
                <w:ins w:id="502" w:author="Huawei" w:date="2021-06-25T14:21:00Z"/>
              </w:rPr>
            </w:pPr>
            <w:ins w:id="503" w:author="Huawei" w:date="2021-06-25T14:21:00Z">
              <w:r w:rsidRPr="00F15EBF">
                <w:t>456962</w:t>
              </w:r>
            </w:ins>
          </w:p>
        </w:tc>
        <w:tc>
          <w:tcPr>
            <w:tcW w:w="992" w:type="dxa"/>
            <w:tcBorders>
              <w:right w:val="single" w:sz="4" w:space="0" w:color="auto"/>
            </w:tcBorders>
            <w:shd w:val="clear" w:color="auto" w:fill="auto"/>
            <w:tcPrChange w:id="504" w:author="Huawei" w:date="2021-06-25T14:22:00Z">
              <w:tcPr>
                <w:tcW w:w="992" w:type="dxa"/>
                <w:tcBorders>
                  <w:right w:val="single" w:sz="4" w:space="0" w:color="auto"/>
                </w:tcBorders>
                <w:shd w:val="clear" w:color="auto" w:fill="auto"/>
              </w:tcPr>
            </w:tcPrChange>
          </w:tcPr>
          <w:p w14:paraId="429E55C8" w14:textId="77777777" w:rsidR="00D246ED" w:rsidRPr="00F15EBF" w:rsidRDefault="00D246ED" w:rsidP="0005521A">
            <w:pPr>
              <w:pStyle w:val="TAC"/>
              <w:rPr>
                <w:ins w:id="505" w:author="Huawei" w:date="2021-06-25T14:21:00Z"/>
              </w:rPr>
            </w:pPr>
            <w:ins w:id="506" w:author="Huawei" w:date="2021-06-25T14:21:00Z">
              <w:r w:rsidRPr="00F15EBF">
                <w:t>504</w:t>
              </w:r>
            </w:ins>
          </w:p>
        </w:tc>
      </w:tr>
      <w:tr w:rsidR="00D246ED" w:rsidRPr="00F15EBF" w14:paraId="7C9380E4" w14:textId="77777777" w:rsidTr="00D246ED">
        <w:trPr>
          <w:jc w:val="center"/>
          <w:ins w:id="507"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508" w:author="Huawei" w:date="2021-06-25T14:22:00Z">
              <w:tcPr>
                <w:tcW w:w="789" w:type="dxa"/>
                <w:tcBorders>
                  <w:top w:val="single" w:sz="4" w:space="0" w:color="auto"/>
                  <w:left w:val="single" w:sz="4" w:space="0" w:color="auto"/>
                  <w:bottom w:val="nil"/>
                  <w:right w:val="single" w:sz="4" w:space="0" w:color="auto"/>
                </w:tcBorders>
                <w:shd w:val="clear" w:color="auto" w:fill="auto"/>
              </w:tcPr>
            </w:tcPrChange>
          </w:tcPr>
          <w:p w14:paraId="6D9A9263" w14:textId="77777777" w:rsidR="00D246ED" w:rsidRPr="00F15EBF" w:rsidRDefault="00D246ED" w:rsidP="0005521A">
            <w:pPr>
              <w:pStyle w:val="TAC"/>
              <w:rPr>
                <w:ins w:id="509" w:author="Huawei" w:date="2021-06-25T14:21:00Z"/>
              </w:rPr>
            </w:pPr>
            <w:ins w:id="510" w:author="Huawei" w:date="2021-06-25T14:21:00Z">
              <w:r w:rsidRPr="00F15EBF">
                <w:t>30</w:t>
              </w:r>
            </w:ins>
          </w:p>
        </w:tc>
        <w:tc>
          <w:tcPr>
            <w:tcW w:w="850" w:type="dxa"/>
            <w:tcBorders>
              <w:top w:val="single" w:sz="4" w:space="0" w:color="auto"/>
              <w:left w:val="single" w:sz="4" w:space="0" w:color="auto"/>
              <w:bottom w:val="nil"/>
              <w:right w:val="single" w:sz="4" w:space="0" w:color="auto"/>
            </w:tcBorders>
            <w:shd w:val="clear" w:color="auto" w:fill="auto"/>
            <w:tcPrChange w:id="511" w:author="Huawei" w:date="2021-06-25T14:22:00Z">
              <w:tcPr>
                <w:tcW w:w="850" w:type="dxa"/>
                <w:tcBorders>
                  <w:top w:val="single" w:sz="4" w:space="0" w:color="auto"/>
                  <w:left w:val="single" w:sz="4" w:space="0" w:color="auto"/>
                  <w:bottom w:val="nil"/>
                  <w:right w:val="single" w:sz="4" w:space="0" w:color="auto"/>
                </w:tcBorders>
                <w:shd w:val="clear" w:color="auto" w:fill="auto"/>
              </w:tcPr>
            </w:tcPrChange>
          </w:tcPr>
          <w:p w14:paraId="5DEEC8DD" w14:textId="77777777" w:rsidR="00D246ED" w:rsidRPr="00F15EBF" w:rsidRDefault="00D246ED" w:rsidP="0005521A">
            <w:pPr>
              <w:pStyle w:val="TAC"/>
              <w:rPr>
                <w:ins w:id="512" w:author="Huawei" w:date="2021-06-25T14:21:00Z"/>
              </w:rPr>
            </w:pPr>
            <w:ins w:id="513" w:author="Huawei" w:date="2021-06-25T14:21:00Z">
              <w:r w:rsidRPr="00F15EBF">
                <w:t>160</w:t>
              </w:r>
            </w:ins>
          </w:p>
        </w:tc>
        <w:tc>
          <w:tcPr>
            <w:tcW w:w="1134" w:type="dxa"/>
            <w:tcBorders>
              <w:top w:val="single" w:sz="4" w:space="0" w:color="auto"/>
              <w:left w:val="single" w:sz="4" w:space="0" w:color="auto"/>
              <w:bottom w:val="nil"/>
              <w:right w:val="single" w:sz="4" w:space="0" w:color="auto"/>
            </w:tcBorders>
            <w:shd w:val="clear" w:color="auto" w:fill="auto"/>
            <w:tcPrChange w:id="514" w:author="Huawei" w:date="2021-06-25T14:22:00Z">
              <w:tcPr>
                <w:tcW w:w="1134" w:type="dxa"/>
                <w:tcBorders>
                  <w:top w:val="single" w:sz="4" w:space="0" w:color="auto"/>
                  <w:left w:val="single" w:sz="4" w:space="0" w:color="auto"/>
                  <w:bottom w:val="nil"/>
                  <w:right w:val="single" w:sz="4" w:space="0" w:color="auto"/>
                </w:tcBorders>
                <w:shd w:val="clear" w:color="auto" w:fill="auto"/>
              </w:tcPr>
            </w:tcPrChange>
          </w:tcPr>
          <w:p w14:paraId="2C9CAB84" w14:textId="2028C64B" w:rsidR="00D246ED" w:rsidRPr="00F15EBF" w:rsidRDefault="00D246ED" w:rsidP="0005521A">
            <w:pPr>
              <w:pStyle w:val="TAC"/>
              <w:rPr>
                <w:ins w:id="515" w:author="Huawei" w:date="2021-06-25T14:21:00Z"/>
              </w:rPr>
            </w:pPr>
            <w:ins w:id="516" w:author="Huawei" w:date="2021-06-25T17:16:00Z">
              <w:r w:rsidRPr="00D246ED">
                <w:t>Uplink</w:t>
              </w:r>
            </w:ins>
          </w:p>
        </w:tc>
        <w:tc>
          <w:tcPr>
            <w:tcW w:w="709" w:type="dxa"/>
            <w:tcBorders>
              <w:left w:val="single" w:sz="4" w:space="0" w:color="auto"/>
            </w:tcBorders>
            <w:shd w:val="clear" w:color="auto" w:fill="auto"/>
            <w:tcPrChange w:id="517" w:author="Huawei" w:date="2021-06-25T14:22:00Z">
              <w:tcPr>
                <w:tcW w:w="709" w:type="dxa"/>
                <w:tcBorders>
                  <w:left w:val="single" w:sz="4" w:space="0" w:color="auto"/>
                </w:tcBorders>
                <w:shd w:val="clear" w:color="auto" w:fill="auto"/>
              </w:tcPr>
            </w:tcPrChange>
          </w:tcPr>
          <w:p w14:paraId="116CA9A4" w14:textId="77777777" w:rsidR="00D246ED" w:rsidRPr="00F15EBF" w:rsidRDefault="00D246ED" w:rsidP="0005521A">
            <w:pPr>
              <w:pStyle w:val="TAC"/>
              <w:rPr>
                <w:ins w:id="518" w:author="Huawei" w:date="2021-06-25T14:21:00Z"/>
              </w:rPr>
            </w:pPr>
            <w:ins w:id="519" w:author="Huawei" w:date="2021-06-25T14:21:00Z">
              <w:r w:rsidRPr="00F15EBF">
                <w:t>Low</w:t>
              </w:r>
            </w:ins>
          </w:p>
        </w:tc>
        <w:tc>
          <w:tcPr>
            <w:tcW w:w="992" w:type="dxa"/>
            <w:shd w:val="clear" w:color="auto" w:fill="auto"/>
            <w:tcPrChange w:id="520" w:author="Huawei" w:date="2021-06-25T14:22:00Z">
              <w:tcPr>
                <w:tcW w:w="992" w:type="dxa"/>
                <w:shd w:val="clear" w:color="auto" w:fill="auto"/>
              </w:tcPr>
            </w:tcPrChange>
          </w:tcPr>
          <w:p w14:paraId="10B4C562" w14:textId="77777777" w:rsidR="00D246ED" w:rsidRPr="00F15EBF" w:rsidRDefault="00D246ED" w:rsidP="0005521A">
            <w:pPr>
              <w:pStyle w:val="TAC"/>
              <w:rPr>
                <w:ins w:id="521" w:author="Huawei" w:date="2021-06-25T14:21:00Z"/>
              </w:rPr>
            </w:pPr>
            <w:ins w:id="522" w:author="Huawei" w:date="2021-06-25T14:21:00Z">
              <w:r w:rsidRPr="00F15EBF">
                <w:t>2315</w:t>
              </w:r>
            </w:ins>
          </w:p>
        </w:tc>
        <w:tc>
          <w:tcPr>
            <w:tcW w:w="992" w:type="dxa"/>
            <w:tcPrChange w:id="523" w:author="Huawei" w:date="2021-06-25T14:22:00Z">
              <w:tcPr>
                <w:tcW w:w="992" w:type="dxa"/>
              </w:tcPr>
            </w:tcPrChange>
          </w:tcPr>
          <w:p w14:paraId="0204FB0D" w14:textId="77777777" w:rsidR="00D246ED" w:rsidRPr="00F15EBF" w:rsidRDefault="00D246ED" w:rsidP="0005521A">
            <w:pPr>
              <w:pStyle w:val="TAC"/>
              <w:rPr>
                <w:ins w:id="524" w:author="Huawei" w:date="2021-06-25T14:21:00Z"/>
              </w:rPr>
            </w:pPr>
            <w:ins w:id="525" w:author="Huawei" w:date="2021-06-25T14:21:00Z">
              <w:r w:rsidRPr="00F15EBF">
                <w:t>463000</w:t>
              </w:r>
            </w:ins>
          </w:p>
        </w:tc>
        <w:tc>
          <w:tcPr>
            <w:tcW w:w="993" w:type="dxa"/>
            <w:shd w:val="clear" w:color="auto" w:fill="auto"/>
            <w:tcPrChange w:id="526" w:author="Huawei" w:date="2021-06-25T14:22:00Z">
              <w:tcPr>
                <w:tcW w:w="993" w:type="dxa"/>
                <w:shd w:val="clear" w:color="auto" w:fill="auto"/>
              </w:tcPr>
            </w:tcPrChange>
          </w:tcPr>
          <w:p w14:paraId="141FC8EA" w14:textId="77777777" w:rsidR="00D246ED" w:rsidRPr="00F15EBF" w:rsidRDefault="00D246ED" w:rsidP="0005521A">
            <w:pPr>
              <w:pStyle w:val="TAC"/>
              <w:rPr>
                <w:ins w:id="527" w:author="Huawei" w:date="2021-06-25T14:21:00Z"/>
              </w:rPr>
            </w:pPr>
            <w:ins w:id="528" w:author="Huawei" w:date="2021-06-25T14:21:00Z">
              <w:r w:rsidRPr="00F15EBF">
                <w:t>2300.6</w:t>
              </w:r>
            </w:ins>
          </w:p>
        </w:tc>
        <w:tc>
          <w:tcPr>
            <w:tcW w:w="992" w:type="dxa"/>
            <w:tcBorders>
              <w:right w:val="single" w:sz="4" w:space="0" w:color="auto"/>
            </w:tcBorders>
            <w:shd w:val="clear" w:color="auto" w:fill="auto"/>
            <w:tcPrChange w:id="529" w:author="Huawei" w:date="2021-06-25T14:22:00Z">
              <w:tcPr>
                <w:tcW w:w="992" w:type="dxa"/>
                <w:tcBorders>
                  <w:right w:val="single" w:sz="4" w:space="0" w:color="auto"/>
                </w:tcBorders>
                <w:shd w:val="clear" w:color="auto" w:fill="auto"/>
              </w:tcPr>
            </w:tcPrChange>
          </w:tcPr>
          <w:p w14:paraId="226B6C6A" w14:textId="77777777" w:rsidR="00D246ED" w:rsidRPr="00F15EBF" w:rsidRDefault="00D246ED" w:rsidP="0005521A">
            <w:pPr>
              <w:pStyle w:val="TAC"/>
              <w:rPr>
                <w:ins w:id="530" w:author="Huawei" w:date="2021-06-25T14:21:00Z"/>
              </w:rPr>
            </w:pPr>
            <w:ins w:id="531" w:author="Huawei" w:date="2021-06-25T14:21:00Z">
              <w:r w:rsidRPr="00F15EBF">
                <w:t>460120</w:t>
              </w:r>
            </w:ins>
          </w:p>
        </w:tc>
        <w:tc>
          <w:tcPr>
            <w:tcW w:w="992" w:type="dxa"/>
            <w:tcBorders>
              <w:right w:val="single" w:sz="4" w:space="0" w:color="auto"/>
            </w:tcBorders>
            <w:shd w:val="clear" w:color="auto" w:fill="auto"/>
            <w:tcPrChange w:id="532" w:author="Huawei" w:date="2021-06-25T14:22:00Z">
              <w:tcPr>
                <w:tcW w:w="992" w:type="dxa"/>
                <w:tcBorders>
                  <w:right w:val="single" w:sz="4" w:space="0" w:color="auto"/>
                </w:tcBorders>
                <w:shd w:val="clear" w:color="auto" w:fill="auto"/>
              </w:tcPr>
            </w:tcPrChange>
          </w:tcPr>
          <w:p w14:paraId="0E2AD9DB" w14:textId="77777777" w:rsidR="00D246ED" w:rsidRPr="00F15EBF" w:rsidRDefault="00D246ED" w:rsidP="0005521A">
            <w:pPr>
              <w:pStyle w:val="TAC"/>
              <w:rPr>
                <w:ins w:id="533" w:author="Huawei" w:date="2021-06-25T14:21:00Z"/>
              </w:rPr>
            </w:pPr>
            <w:ins w:id="534" w:author="Huawei" w:date="2021-06-25T14:21:00Z">
              <w:r w:rsidRPr="00F15EBF">
                <w:t>0</w:t>
              </w:r>
            </w:ins>
          </w:p>
        </w:tc>
      </w:tr>
      <w:tr w:rsidR="00D246ED" w:rsidRPr="00F15EBF" w14:paraId="3826801F" w14:textId="77777777" w:rsidTr="00D246ED">
        <w:trPr>
          <w:jc w:val="center"/>
          <w:ins w:id="535" w:author="Huawei" w:date="2021-06-25T14:21:00Z"/>
        </w:trPr>
        <w:tc>
          <w:tcPr>
            <w:tcW w:w="789" w:type="dxa"/>
            <w:tcBorders>
              <w:top w:val="nil"/>
              <w:left w:val="single" w:sz="4" w:space="0" w:color="auto"/>
              <w:bottom w:val="nil"/>
              <w:right w:val="single" w:sz="4" w:space="0" w:color="auto"/>
            </w:tcBorders>
            <w:shd w:val="clear" w:color="auto" w:fill="auto"/>
            <w:tcPrChange w:id="536" w:author="Huawei" w:date="2021-06-25T14:22:00Z">
              <w:tcPr>
                <w:tcW w:w="789" w:type="dxa"/>
                <w:tcBorders>
                  <w:top w:val="nil"/>
                  <w:left w:val="single" w:sz="4" w:space="0" w:color="auto"/>
                  <w:bottom w:val="nil"/>
                  <w:right w:val="single" w:sz="4" w:space="0" w:color="auto"/>
                </w:tcBorders>
                <w:shd w:val="clear" w:color="auto" w:fill="auto"/>
              </w:tcPr>
            </w:tcPrChange>
          </w:tcPr>
          <w:p w14:paraId="41C4A3EA" w14:textId="77777777" w:rsidR="00D246ED" w:rsidRPr="00F15EBF" w:rsidRDefault="00D246ED" w:rsidP="0005521A">
            <w:pPr>
              <w:pStyle w:val="TAC"/>
              <w:rPr>
                <w:ins w:id="537" w:author="Huawei" w:date="2021-06-25T14:21:00Z"/>
              </w:rPr>
            </w:pPr>
          </w:p>
        </w:tc>
        <w:tc>
          <w:tcPr>
            <w:tcW w:w="850" w:type="dxa"/>
            <w:tcBorders>
              <w:top w:val="nil"/>
              <w:left w:val="single" w:sz="4" w:space="0" w:color="auto"/>
              <w:bottom w:val="nil"/>
              <w:right w:val="single" w:sz="4" w:space="0" w:color="auto"/>
            </w:tcBorders>
            <w:shd w:val="clear" w:color="auto" w:fill="auto"/>
            <w:tcPrChange w:id="538" w:author="Huawei" w:date="2021-06-25T14:22:00Z">
              <w:tcPr>
                <w:tcW w:w="850" w:type="dxa"/>
                <w:tcBorders>
                  <w:top w:val="nil"/>
                  <w:left w:val="single" w:sz="4" w:space="0" w:color="auto"/>
                  <w:bottom w:val="nil"/>
                  <w:right w:val="single" w:sz="4" w:space="0" w:color="auto"/>
                </w:tcBorders>
                <w:shd w:val="clear" w:color="auto" w:fill="auto"/>
              </w:tcPr>
            </w:tcPrChange>
          </w:tcPr>
          <w:p w14:paraId="2FD10FDE" w14:textId="77777777" w:rsidR="00D246ED" w:rsidRPr="00F15EBF" w:rsidRDefault="00D246ED" w:rsidP="0005521A">
            <w:pPr>
              <w:pStyle w:val="TAC"/>
              <w:rPr>
                <w:ins w:id="539" w:author="Huawei" w:date="2021-06-25T14:21:00Z"/>
              </w:rPr>
            </w:pPr>
          </w:p>
        </w:tc>
        <w:tc>
          <w:tcPr>
            <w:tcW w:w="1134" w:type="dxa"/>
            <w:tcBorders>
              <w:top w:val="nil"/>
              <w:left w:val="single" w:sz="4" w:space="0" w:color="auto"/>
              <w:bottom w:val="nil"/>
              <w:right w:val="single" w:sz="4" w:space="0" w:color="auto"/>
            </w:tcBorders>
            <w:shd w:val="clear" w:color="auto" w:fill="auto"/>
            <w:tcPrChange w:id="540" w:author="Huawei" w:date="2021-06-25T14:22:00Z">
              <w:tcPr>
                <w:tcW w:w="1134" w:type="dxa"/>
                <w:tcBorders>
                  <w:top w:val="nil"/>
                  <w:left w:val="single" w:sz="4" w:space="0" w:color="auto"/>
                  <w:bottom w:val="nil"/>
                  <w:right w:val="single" w:sz="4" w:space="0" w:color="auto"/>
                </w:tcBorders>
                <w:shd w:val="clear" w:color="auto" w:fill="auto"/>
              </w:tcPr>
            </w:tcPrChange>
          </w:tcPr>
          <w:p w14:paraId="025A728C" w14:textId="71C5C3DC" w:rsidR="00D246ED" w:rsidRPr="00F15EBF" w:rsidRDefault="00D246ED" w:rsidP="0005521A">
            <w:pPr>
              <w:pStyle w:val="TAC"/>
              <w:rPr>
                <w:ins w:id="541" w:author="Huawei" w:date="2021-06-25T14:21:00Z"/>
              </w:rPr>
            </w:pPr>
          </w:p>
        </w:tc>
        <w:tc>
          <w:tcPr>
            <w:tcW w:w="709" w:type="dxa"/>
            <w:tcBorders>
              <w:left w:val="single" w:sz="4" w:space="0" w:color="auto"/>
            </w:tcBorders>
            <w:shd w:val="clear" w:color="auto" w:fill="auto"/>
            <w:tcPrChange w:id="542" w:author="Huawei" w:date="2021-06-25T14:22:00Z">
              <w:tcPr>
                <w:tcW w:w="709" w:type="dxa"/>
                <w:tcBorders>
                  <w:left w:val="single" w:sz="4" w:space="0" w:color="auto"/>
                </w:tcBorders>
                <w:shd w:val="clear" w:color="auto" w:fill="auto"/>
              </w:tcPr>
            </w:tcPrChange>
          </w:tcPr>
          <w:p w14:paraId="62E90F7E" w14:textId="77777777" w:rsidR="00D246ED" w:rsidRPr="00F15EBF" w:rsidRDefault="00D246ED" w:rsidP="0005521A">
            <w:pPr>
              <w:pStyle w:val="TAC"/>
              <w:rPr>
                <w:ins w:id="543" w:author="Huawei" w:date="2021-06-25T14:21:00Z"/>
              </w:rPr>
            </w:pPr>
            <w:ins w:id="544" w:author="Huawei" w:date="2021-06-25T14:21:00Z">
              <w:r w:rsidRPr="00F15EBF">
                <w:t>Mid</w:t>
              </w:r>
            </w:ins>
          </w:p>
        </w:tc>
        <w:tc>
          <w:tcPr>
            <w:tcW w:w="992" w:type="dxa"/>
            <w:shd w:val="clear" w:color="auto" w:fill="auto"/>
            <w:tcPrChange w:id="545" w:author="Huawei" w:date="2021-06-25T14:22:00Z">
              <w:tcPr>
                <w:tcW w:w="992" w:type="dxa"/>
                <w:shd w:val="clear" w:color="auto" w:fill="auto"/>
              </w:tcPr>
            </w:tcPrChange>
          </w:tcPr>
          <w:p w14:paraId="22043C2E" w14:textId="77777777" w:rsidR="00D246ED" w:rsidRPr="00F15EBF" w:rsidRDefault="00D246ED" w:rsidP="0005521A">
            <w:pPr>
              <w:pStyle w:val="TAC"/>
              <w:rPr>
                <w:ins w:id="546" w:author="Huawei" w:date="2021-06-25T14:21:00Z"/>
              </w:rPr>
            </w:pPr>
            <w:ins w:id="547" w:author="Huawei" w:date="2021-06-25T14:21:00Z">
              <w:r w:rsidRPr="00F15EBF">
                <w:t>2350</w:t>
              </w:r>
            </w:ins>
          </w:p>
        </w:tc>
        <w:tc>
          <w:tcPr>
            <w:tcW w:w="992" w:type="dxa"/>
            <w:tcPrChange w:id="548" w:author="Huawei" w:date="2021-06-25T14:22:00Z">
              <w:tcPr>
                <w:tcW w:w="992" w:type="dxa"/>
              </w:tcPr>
            </w:tcPrChange>
          </w:tcPr>
          <w:p w14:paraId="17856E4E" w14:textId="77777777" w:rsidR="00D246ED" w:rsidRPr="00F15EBF" w:rsidRDefault="00D246ED" w:rsidP="0005521A">
            <w:pPr>
              <w:pStyle w:val="TAC"/>
              <w:rPr>
                <w:ins w:id="549" w:author="Huawei" w:date="2021-06-25T14:21:00Z"/>
              </w:rPr>
            </w:pPr>
            <w:ins w:id="550" w:author="Huawei" w:date="2021-06-25T14:21:00Z">
              <w:r w:rsidRPr="00F15EBF">
                <w:t>470000</w:t>
              </w:r>
            </w:ins>
          </w:p>
        </w:tc>
        <w:tc>
          <w:tcPr>
            <w:tcW w:w="993" w:type="dxa"/>
            <w:shd w:val="clear" w:color="auto" w:fill="auto"/>
            <w:tcPrChange w:id="551" w:author="Huawei" w:date="2021-06-25T14:22:00Z">
              <w:tcPr>
                <w:tcW w:w="993" w:type="dxa"/>
                <w:shd w:val="clear" w:color="auto" w:fill="auto"/>
              </w:tcPr>
            </w:tcPrChange>
          </w:tcPr>
          <w:p w14:paraId="74E565A6" w14:textId="77777777" w:rsidR="00D246ED" w:rsidRPr="00F15EBF" w:rsidRDefault="00D246ED" w:rsidP="0005521A">
            <w:pPr>
              <w:pStyle w:val="TAC"/>
              <w:rPr>
                <w:ins w:id="552" w:author="Huawei" w:date="2021-06-25T14:21:00Z"/>
              </w:rPr>
            </w:pPr>
            <w:ins w:id="553" w:author="Huawei" w:date="2021-06-25T14:21:00Z">
              <w:r w:rsidRPr="00F15EBF">
                <w:t>2317.24</w:t>
              </w:r>
            </w:ins>
          </w:p>
        </w:tc>
        <w:tc>
          <w:tcPr>
            <w:tcW w:w="992" w:type="dxa"/>
            <w:tcBorders>
              <w:right w:val="single" w:sz="4" w:space="0" w:color="auto"/>
            </w:tcBorders>
            <w:shd w:val="clear" w:color="auto" w:fill="auto"/>
            <w:tcPrChange w:id="554" w:author="Huawei" w:date="2021-06-25T14:22:00Z">
              <w:tcPr>
                <w:tcW w:w="992" w:type="dxa"/>
                <w:tcBorders>
                  <w:right w:val="single" w:sz="4" w:space="0" w:color="auto"/>
                </w:tcBorders>
                <w:shd w:val="clear" w:color="auto" w:fill="auto"/>
              </w:tcPr>
            </w:tcPrChange>
          </w:tcPr>
          <w:p w14:paraId="1F797DCE" w14:textId="77777777" w:rsidR="00D246ED" w:rsidRPr="00F15EBF" w:rsidRDefault="00D246ED" w:rsidP="0005521A">
            <w:pPr>
              <w:pStyle w:val="TAC"/>
              <w:rPr>
                <w:ins w:id="555" w:author="Huawei" w:date="2021-06-25T14:21:00Z"/>
              </w:rPr>
            </w:pPr>
            <w:ins w:id="556" w:author="Huawei" w:date="2021-06-25T14:21:00Z">
              <w:r w:rsidRPr="00F15EBF">
                <w:t>463448</w:t>
              </w:r>
            </w:ins>
          </w:p>
        </w:tc>
        <w:tc>
          <w:tcPr>
            <w:tcW w:w="992" w:type="dxa"/>
            <w:tcBorders>
              <w:right w:val="single" w:sz="4" w:space="0" w:color="auto"/>
            </w:tcBorders>
            <w:shd w:val="clear" w:color="auto" w:fill="auto"/>
            <w:tcPrChange w:id="557" w:author="Huawei" w:date="2021-06-25T14:22:00Z">
              <w:tcPr>
                <w:tcW w:w="992" w:type="dxa"/>
                <w:tcBorders>
                  <w:right w:val="single" w:sz="4" w:space="0" w:color="auto"/>
                </w:tcBorders>
                <w:shd w:val="clear" w:color="auto" w:fill="auto"/>
              </w:tcPr>
            </w:tcPrChange>
          </w:tcPr>
          <w:p w14:paraId="12DBFBEA" w14:textId="77777777" w:rsidR="00D246ED" w:rsidRPr="00F15EBF" w:rsidRDefault="00D246ED" w:rsidP="0005521A">
            <w:pPr>
              <w:pStyle w:val="TAC"/>
              <w:rPr>
                <w:ins w:id="558" w:author="Huawei" w:date="2021-06-25T14:21:00Z"/>
              </w:rPr>
            </w:pPr>
            <w:ins w:id="559" w:author="Huawei" w:date="2021-06-25T14:21:00Z">
              <w:r w:rsidRPr="00F15EBF">
                <w:t>102</w:t>
              </w:r>
            </w:ins>
          </w:p>
        </w:tc>
      </w:tr>
      <w:tr w:rsidR="00D246ED" w:rsidRPr="00F15EBF" w14:paraId="3B1202B7" w14:textId="77777777" w:rsidTr="00D246ED">
        <w:trPr>
          <w:jc w:val="center"/>
          <w:ins w:id="560" w:author="Huawei" w:date="2021-06-25T14:21:00Z"/>
        </w:trPr>
        <w:tc>
          <w:tcPr>
            <w:tcW w:w="789" w:type="dxa"/>
            <w:tcBorders>
              <w:top w:val="nil"/>
              <w:left w:val="single" w:sz="4" w:space="0" w:color="auto"/>
              <w:bottom w:val="nil"/>
              <w:right w:val="single" w:sz="4" w:space="0" w:color="auto"/>
            </w:tcBorders>
            <w:shd w:val="clear" w:color="auto" w:fill="auto"/>
            <w:tcPrChange w:id="561" w:author="Huawei" w:date="2021-06-25T14:22:00Z">
              <w:tcPr>
                <w:tcW w:w="789" w:type="dxa"/>
                <w:tcBorders>
                  <w:top w:val="nil"/>
                  <w:left w:val="single" w:sz="4" w:space="0" w:color="auto"/>
                  <w:bottom w:val="nil"/>
                  <w:right w:val="single" w:sz="4" w:space="0" w:color="auto"/>
                </w:tcBorders>
                <w:shd w:val="clear" w:color="auto" w:fill="auto"/>
              </w:tcPr>
            </w:tcPrChange>
          </w:tcPr>
          <w:p w14:paraId="380DEE8B" w14:textId="77777777" w:rsidR="00D246ED" w:rsidRPr="00F15EBF" w:rsidRDefault="00D246ED" w:rsidP="0005521A">
            <w:pPr>
              <w:pStyle w:val="TAC"/>
              <w:rPr>
                <w:ins w:id="562" w:author="Huawei" w:date="2021-06-25T14:21:00Z"/>
              </w:rPr>
            </w:pPr>
          </w:p>
        </w:tc>
        <w:tc>
          <w:tcPr>
            <w:tcW w:w="850" w:type="dxa"/>
            <w:tcBorders>
              <w:top w:val="nil"/>
              <w:left w:val="single" w:sz="4" w:space="0" w:color="auto"/>
              <w:bottom w:val="nil"/>
              <w:right w:val="single" w:sz="4" w:space="0" w:color="auto"/>
            </w:tcBorders>
            <w:shd w:val="clear" w:color="auto" w:fill="auto"/>
            <w:tcPrChange w:id="563" w:author="Huawei" w:date="2021-06-25T14:22:00Z">
              <w:tcPr>
                <w:tcW w:w="850" w:type="dxa"/>
                <w:tcBorders>
                  <w:top w:val="nil"/>
                  <w:left w:val="single" w:sz="4" w:space="0" w:color="auto"/>
                  <w:bottom w:val="nil"/>
                  <w:right w:val="single" w:sz="4" w:space="0" w:color="auto"/>
                </w:tcBorders>
                <w:shd w:val="clear" w:color="auto" w:fill="auto"/>
              </w:tcPr>
            </w:tcPrChange>
          </w:tcPr>
          <w:p w14:paraId="098516B4" w14:textId="77777777" w:rsidR="00D246ED" w:rsidRPr="00F15EBF" w:rsidRDefault="00D246ED" w:rsidP="0005521A">
            <w:pPr>
              <w:pStyle w:val="TAC"/>
              <w:rPr>
                <w:ins w:id="564"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565" w:author="Huawei" w:date="2021-06-25T14:22:00Z">
              <w:tcPr>
                <w:tcW w:w="1134" w:type="dxa"/>
                <w:tcBorders>
                  <w:top w:val="nil"/>
                  <w:left w:val="single" w:sz="4" w:space="0" w:color="auto"/>
                  <w:bottom w:val="single" w:sz="4" w:space="0" w:color="auto"/>
                  <w:right w:val="single" w:sz="4" w:space="0" w:color="auto"/>
                </w:tcBorders>
                <w:shd w:val="clear" w:color="auto" w:fill="auto"/>
              </w:tcPr>
            </w:tcPrChange>
          </w:tcPr>
          <w:p w14:paraId="51C4A073" w14:textId="4AF7CE60" w:rsidR="00D246ED" w:rsidRPr="00F15EBF" w:rsidRDefault="00D246ED" w:rsidP="0005521A">
            <w:pPr>
              <w:pStyle w:val="TAC"/>
              <w:rPr>
                <w:ins w:id="566" w:author="Huawei" w:date="2021-06-25T14:21:00Z"/>
              </w:rPr>
            </w:pPr>
          </w:p>
        </w:tc>
        <w:tc>
          <w:tcPr>
            <w:tcW w:w="709" w:type="dxa"/>
            <w:tcBorders>
              <w:left w:val="single" w:sz="4" w:space="0" w:color="auto"/>
            </w:tcBorders>
            <w:shd w:val="clear" w:color="auto" w:fill="auto"/>
            <w:tcPrChange w:id="567" w:author="Huawei" w:date="2021-06-25T14:22:00Z">
              <w:tcPr>
                <w:tcW w:w="709" w:type="dxa"/>
                <w:tcBorders>
                  <w:left w:val="single" w:sz="4" w:space="0" w:color="auto"/>
                </w:tcBorders>
                <w:shd w:val="clear" w:color="auto" w:fill="auto"/>
              </w:tcPr>
            </w:tcPrChange>
          </w:tcPr>
          <w:p w14:paraId="7F4C4A4B" w14:textId="77777777" w:rsidR="00D246ED" w:rsidRPr="00F15EBF" w:rsidRDefault="00D246ED" w:rsidP="0005521A">
            <w:pPr>
              <w:pStyle w:val="TAC"/>
              <w:rPr>
                <w:ins w:id="568" w:author="Huawei" w:date="2021-06-25T14:21:00Z"/>
              </w:rPr>
            </w:pPr>
            <w:ins w:id="569" w:author="Huawei" w:date="2021-06-25T14:21:00Z">
              <w:r w:rsidRPr="00F15EBF">
                <w:t>High</w:t>
              </w:r>
            </w:ins>
          </w:p>
        </w:tc>
        <w:tc>
          <w:tcPr>
            <w:tcW w:w="992" w:type="dxa"/>
            <w:shd w:val="clear" w:color="auto" w:fill="auto"/>
            <w:tcPrChange w:id="570" w:author="Huawei" w:date="2021-06-25T14:22:00Z">
              <w:tcPr>
                <w:tcW w:w="992" w:type="dxa"/>
                <w:shd w:val="clear" w:color="auto" w:fill="auto"/>
              </w:tcPr>
            </w:tcPrChange>
          </w:tcPr>
          <w:p w14:paraId="2CCB1C61" w14:textId="77777777" w:rsidR="00D246ED" w:rsidRPr="00F15EBF" w:rsidRDefault="00D246ED" w:rsidP="0005521A">
            <w:pPr>
              <w:pStyle w:val="TAC"/>
              <w:rPr>
                <w:ins w:id="571" w:author="Huawei" w:date="2021-06-25T14:21:00Z"/>
              </w:rPr>
            </w:pPr>
            <w:ins w:id="572" w:author="Huawei" w:date="2021-06-25T14:21:00Z">
              <w:r w:rsidRPr="00F15EBF">
                <w:t>2385</w:t>
              </w:r>
            </w:ins>
          </w:p>
        </w:tc>
        <w:tc>
          <w:tcPr>
            <w:tcW w:w="992" w:type="dxa"/>
            <w:tcPrChange w:id="573" w:author="Huawei" w:date="2021-06-25T14:22:00Z">
              <w:tcPr>
                <w:tcW w:w="992" w:type="dxa"/>
              </w:tcPr>
            </w:tcPrChange>
          </w:tcPr>
          <w:p w14:paraId="070C75E8" w14:textId="77777777" w:rsidR="00D246ED" w:rsidRPr="00F15EBF" w:rsidRDefault="00D246ED" w:rsidP="0005521A">
            <w:pPr>
              <w:pStyle w:val="TAC"/>
              <w:rPr>
                <w:ins w:id="574" w:author="Huawei" w:date="2021-06-25T14:21:00Z"/>
              </w:rPr>
            </w:pPr>
            <w:ins w:id="575" w:author="Huawei" w:date="2021-06-25T14:21:00Z">
              <w:r w:rsidRPr="00F15EBF">
                <w:t>477000</w:t>
              </w:r>
            </w:ins>
          </w:p>
        </w:tc>
        <w:tc>
          <w:tcPr>
            <w:tcW w:w="993" w:type="dxa"/>
            <w:shd w:val="clear" w:color="auto" w:fill="auto"/>
            <w:tcPrChange w:id="576" w:author="Huawei" w:date="2021-06-25T14:22:00Z">
              <w:tcPr>
                <w:tcW w:w="993" w:type="dxa"/>
                <w:shd w:val="clear" w:color="auto" w:fill="auto"/>
              </w:tcPr>
            </w:tcPrChange>
          </w:tcPr>
          <w:p w14:paraId="0413EF65" w14:textId="77777777" w:rsidR="00D246ED" w:rsidRPr="00F15EBF" w:rsidRDefault="00D246ED" w:rsidP="0005521A">
            <w:pPr>
              <w:pStyle w:val="TAC"/>
              <w:rPr>
                <w:ins w:id="577" w:author="Huawei" w:date="2021-06-25T14:21:00Z"/>
              </w:rPr>
            </w:pPr>
            <w:ins w:id="578" w:author="Huawei" w:date="2021-06-25T14:21:00Z">
              <w:r w:rsidRPr="00F15EBF">
                <w:t>2279.88</w:t>
              </w:r>
            </w:ins>
          </w:p>
        </w:tc>
        <w:tc>
          <w:tcPr>
            <w:tcW w:w="992" w:type="dxa"/>
            <w:tcBorders>
              <w:right w:val="single" w:sz="4" w:space="0" w:color="auto"/>
            </w:tcBorders>
            <w:shd w:val="clear" w:color="auto" w:fill="auto"/>
            <w:tcPrChange w:id="579" w:author="Huawei" w:date="2021-06-25T14:22:00Z">
              <w:tcPr>
                <w:tcW w:w="992" w:type="dxa"/>
                <w:tcBorders>
                  <w:right w:val="single" w:sz="4" w:space="0" w:color="auto"/>
                </w:tcBorders>
                <w:shd w:val="clear" w:color="auto" w:fill="auto"/>
              </w:tcPr>
            </w:tcPrChange>
          </w:tcPr>
          <w:p w14:paraId="0BD3AC51" w14:textId="77777777" w:rsidR="00D246ED" w:rsidRPr="00F15EBF" w:rsidRDefault="00D246ED" w:rsidP="0005521A">
            <w:pPr>
              <w:pStyle w:val="TAC"/>
              <w:rPr>
                <w:ins w:id="580" w:author="Huawei" w:date="2021-06-25T14:21:00Z"/>
              </w:rPr>
            </w:pPr>
            <w:ins w:id="581" w:author="Huawei" w:date="2021-06-25T14:21:00Z">
              <w:r w:rsidRPr="00F15EBF">
                <w:t>455976</w:t>
              </w:r>
            </w:ins>
          </w:p>
        </w:tc>
        <w:tc>
          <w:tcPr>
            <w:tcW w:w="992" w:type="dxa"/>
            <w:tcBorders>
              <w:right w:val="single" w:sz="4" w:space="0" w:color="auto"/>
            </w:tcBorders>
            <w:shd w:val="clear" w:color="auto" w:fill="auto"/>
            <w:tcPrChange w:id="582" w:author="Huawei" w:date="2021-06-25T14:22:00Z">
              <w:tcPr>
                <w:tcW w:w="992" w:type="dxa"/>
                <w:tcBorders>
                  <w:right w:val="single" w:sz="4" w:space="0" w:color="auto"/>
                </w:tcBorders>
                <w:shd w:val="clear" w:color="auto" w:fill="auto"/>
              </w:tcPr>
            </w:tcPrChange>
          </w:tcPr>
          <w:p w14:paraId="528662DC" w14:textId="77777777" w:rsidR="00D246ED" w:rsidRPr="00F15EBF" w:rsidRDefault="00D246ED" w:rsidP="0005521A">
            <w:pPr>
              <w:pStyle w:val="TAC"/>
              <w:rPr>
                <w:ins w:id="583" w:author="Huawei" w:date="2021-06-25T14:21:00Z"/>
              </w:rPr>
            </w:pPr>
            <w:ins w:id="584" w:author="Huawei" w:date="2021-06-25T14:21:00Z">
              <w:r w:rsidRPr="00F15EBF">
                <w:t>504</w:t>
              </w:r>
            </w:ins>
          </w:p>
        </w:tc>
      </w:tr>
      <w:tr w:rsidR="00D246ED" w:rsidRPr="00F15EBF" w14:paraId="232711B7" w14:textId="77777777" w:rsidTr="00D246ED">
        <w:trPr>
          <w:jc w:val="center"/>
          <w:ins w:id="585"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586" w:author="Huawei" w:date="2021-06-25T14:22:00Z">
              <w:tcPr>
                <w:tcW w:w="789" w:type="dxa"/>
                <w:tcBorders>
                  <w:top w:val="single" w:sz="4" w:space="0" w:color="auto"/>
                  <w:left w:val="single" w:sz="4" w:space="0" w:color="auto"/>
                  <w:bottom w:val="nil"/>
                  <w:right w:val="single" w:sz="4" w:space="0" w:color="auto"/>
                </w:tcBorders>
                <w:shd w:val="clear" w:color="auto" w:fill="auto"/>
              </w:tcPr>
            </w:tcPrChange>
          </w:tcPr>
          <w:p w14:paraId="3CFEF8AD" w14:textId="77777777" w:rsidR="00D246ED" w:rsidRPr="00F15EBF" w:rsidRDefault="00D246ED" w:rsidP="0005521A">
            <w:pPr>
              <w:pStyle w:val="TAC"/>
              <w:rPr>
                <w:ins w:id="587" w:author="Huawei" w:date="2021-06-25T14:21:00Z"/>
              </w:rPr>
            </w:pPr>
            <w:ins w:id="588" w:author="Huawei" w:date="2021-06-25T14:21:00Z">
              <w:r w:rsidRPr="00F15EBF">
                <w:t>40</w:t>
              </w:r>
            </w:ins>
          </w:p>
        </w:tc>
        <w:tc>
          <w:tcPr>
            <w:tcW w:w="850" w:type="dxa"/>
            <w:tcBorders>
              <w:top w:val="single" w:sz="4" w:space="0" w:color="auto"/>
              <w:left w:val="single" w:sz="4" w:space="0" w:color="auto"/>
              <w:bottom w:val="nil"/>
              <w:right w:val="single" w:sz="4" w:space="0" w:color="auto"/>
            </w:tcBorders>
            <w:shd w:val="clear" w:color="auto" w:fill="auto"/>
            <w:tcPrChange w:id="589" w:author="Huawei" w:date="2021-06-25T14:22:00Z">
              <w:tcPr>
                <w:tcW w:w="850" w:type="dxa"/>
                <w:tcBorders>
                  <w:top w:val="single" w:sz="4" w:space="0" w:color="auto"/>
                  <w:left w:val="single" w:sz="4" w:space="0" w:color="auto"/>
                  <w:bottom w:val="nil"/>
                  <w:right w:val="single" w:sz="4" w:space="0" w:color="auto"/>
                </w:tcBorders>
                <w:shd w:val="clear" w:color="auto" w:fill="auto"/>
              </w:tcPr>
            </w:tcPrChange>
          </w:tcPr>
          <w:p w14:paraId="1C96E8A8" w14:textId="77777777" w:rsidR="00D246ED" w:rsidRPr="00F15EBF" w:rsidRDefault="00D246ED" w:rsidP="0005521A">
            <w:pPr>
              <w:pStyle w:val="TAC"/>
              <w:rPr>
                <w:ins w:id="590" w:author="Huawei" w:date="2021-06-25T14:21:00Z"/>
              </w:rPr>
            </w:pPr>
            <w:ins w:id="591" w:author="Huawei" w:date="2021-06-25T14:21:00Z">
              <w:r w:rsidRPr="00F15EBF">
                <w:t>216</w:t>
              </w:r>
            </w:ins>
          </w:p>
        </w:tc>
        <w:tc>
          <w:tcPr>
            <w:tcW w:w="1134" w:type="dxa"/>
            <w:tcBorders>
              <w:top w:val="single" w:sz="4" w:space="0" w:color="auto"/>
              <w:left w:val="single" w:sz="4" w:space="0" w:color="auto"/>
              <w:bottom w:val="nil"/>
              <w:right w:val="single" w:sz="4" w:space="0" w:color="auto"/>
            </w:tcBorders>
            <w:shd w:val="clear" w:color="auto" w:fill="auto"/>
            <w:tcPrChange w:id="592" w:author="Huawei" w:date="2021-06-25T14:22:00Z">
              <w:tcPr>
                <w:tcW w:w="1134" w:type="dxa"/>
                <w:tcBorders>
                  <w:top w:val="single" w:sz="4" w:space="0" w:color="auto"/>
                  <w:left w:val="single" w:sz="4" w:space="0" w:color="auto"/>
                  <w:bottom w:val="nil"/>
                  <w:right w:val="single" w:sz="4" w:space="0" w:color="auto"/>
                </w:tcBorders>
                <w:shd w:val="clear" w:color="auto" w:fill="auto"/>
              </w:tcPr>
            </w:tcPrChange>
          </w:tcPr>
          <w:p w14:paraId="64682668" w14:textId="6F39E2CB" w:rsidR="00D246ED" w:rsidRPr="00F15EBF" w:rsidRDefault="00D246ED" w:rsidP="0005521A">
            <w:pPr>
              <w:pStyle w:val="TAC"/>
              <w:rPr>
                <w:ins w:id="593" w:author="Huawei" w:date="2021-06-25T14:21:00Z"/>
              </w:rPr>
            </w:pPr>
            <w:ins w:id="594" w:author="Huawei" w:date="2021-06-25T17:16:00Z">
              <w:r w:rsidRPr="00D246ED">
                <w:t>Uplink</w:t>
              </w:r>
            </w:ins>
          </w:p>
        </w:tc>
        <w:tc>
          <w:tcPr>
            <w:tcW w:w="709" w:type="dxa"/>
            <w:tcBorders>
              <w:left w:val="single" w:sz="4" w:space="0" w:color="auto"/>
            </w:tcBorders>
            <w:shd w:val="clear" w:color="auto" w:fill="auto"/>
            <w:tcPrChange w:id="595" w:author="Huawei" w:date="2021-06-25T14:22:00Z">
              <w:tcPr>
                <w:tcW w:w="709" w:type="dxa"/>
                <w:tcBorders>
                  <w:left w:val="single" w:sz="4" w:space="0" w:color="auto"/>
                </w:tcBorders>
                <w:shd w:val="clear" w:color="auto" w:fill="auto"/>
              </w:tcPr>
            </w:tcPrChange>
          </w:tcPr>
          <w:p w14:paraId="0A965886" w14:textId="77777777" w:rsidR="00D246ED" w:rsidRPr="00F15EBF" w:rsidRDefault="00D246ED" w:rsidP="0005521A">
            <w:pPr>
              <w:pStyle w:val="TAC"/>
              <w:rPr>
                <w:ins w:id="596" w:author="Huawei" w:date="2021-06-25T14:21:00Z"/>
              </w:rPr>
            </w:pPr>
            <w:ins w:id="597" w:author="Huawei" w:date="2021-06-25T14:21:00Z">
              <w:r w:rsidRPr="00F15EBF">
                <w:t>Low</w:t>
              </w:r>
            </w:ins>
          </w:p>
        </w:tc>
        <w:tc>
          <w:tcPr>
            <w:tcW w:w="992" w:type="dxa"/>
            <w:shd w:val="clear" w:color="auto" w:fill="auto"/>
            <w:tcPrChange w:id="598" w:author="Huawei" w:date="2021-06-25T14:22:00Z">
              <w:tcPr>
                <w:tcW w:w="992" w:type="dxa"/>
                <w:shd w:val="clear" w:color="auto" w:fill="auto"/>
              </w:tcPr>
            </w:tcPrChange>
          </w:tcPr>
          <w:p w14:paraId="44CEC001" w14:textId="77777777" w:rsidR="00D246ED" w:rsidRPr="00F15EBF" w:rsidRDefault="00D246ED" w:rsidP="0005521A">
            <w:pPr>
              <w:pStyle w:val="TAC"/>
              <w:rPr>
                <w:ins w:id="599" w:author="Huawei" w:date="2021-06-25T14:21:00Z"/>
              </w:rPr>
            </w:pPr>
            <w:ins w:id="600" w:author="Huawei" w:date="2021-06-25T14:21:00Z">
              <w:r w:rsidRPr="00F15EBF">
                <w:t>2320</w:t>
              </w:r>
            </w:ins>
          </w:p>
        </w:tc>
        <w:tc>
          <w:tcPr>
            <w:tcW w:w="992" w:type="dxa"/>
            <w:tcPrChange w:id="601" w:author="Huawei" w:date="2021-06-25T14:22:00Z">
              <w:tcPr>
                <w:tcW w:w="992" w:type="dxa"/>
              </w:tcPr>
            </w:tcPrChange>
          </w:tcPr>
          <w:p w14:paraId="4AA8D076" w14:textId="77777777" w:rsidR="00D246ED" w:rsidRPr="00F15EBF" w:rsidRDefault="00D246ED" w:rsidP="0005521A">
            <w:pPr>
              <w:pStyle w:val="TAC"/>
              <w:rPr>
                <w:ins w:id="602" w:author="Huawei" w:date="2021-06-25T14:21:00Z"/>
              </w:rPr>
            </w:pPr>
            <w:ins w:id="603" w:author="Huawei" w:date="2021-06-25T14:21:00Z">
              <w:r w:rsidRPr="00F15EBF">
                <w:t>464000</w:t>
              </w:r>
            </w:ins>
          </w:p>
        </w:tc>
        <w:tc>
          <w:tcPr>
            <w:tcW w:w="993" w:type="dxa"/>
            <w:shd w:val="clear" w:color="auto" w:fill="auto"/>
            <w:tcPrChange w:id="604" w:author="Huawei" w:date="2021-06-25T14:22:00Z">
              <w:tcPr>
                <w:tcW w:w="993" w:type="dxa"/>
                <w:shd w:val="clear" w:color="auto" w:fill="auto"/>
              </w:tcPr>
            </w:tcPrChange>
          </w:tcPr>
          <w:p w14:paraId="49522080" w14:textId="77777777" w:rsidR="00D246ED" w:rsidRPr="00F15EBF" w:rsidRDefault="00D246ED" w:rsidP="0005521A">
            <w:pPr>
              <w:pStyle w:val="TAC"/>
              <w:rPr>
                <w:ins w:id="605" w:author="Huawei" w:date="2021-06-25T14:21:00Z"/>
              </w:rPr>
            </w:pPr>
            <w:ins w:id="606" w:author="Huawei" w:date="2021-06-25T14:21:00Z">
              <w:r w:rsidRPr="00F15EBF">
                <w:t>2300.56</w:t>
              </w:r>
            </w:ins>
          </w:p>
        </w:tc>
        <w:tc>
          <w:tcPr>
            <w:tcW w:w="992" w:type="dxa"/>
            <w:tcBorders>
              <w:right w:val="single" w:sz="4" w:space="0" w:color="auto"/>
            </w:tcBorders>
            <w:shd w:val="clear" w:color="auto" w:fill="auto"/>
            <w:tcPrChange w:id="607" w:author="Huawei" w:date="2021-06-25T14:22:00Z">
              <w:tcPr>
                <w:tcW w:w="992" w:type="dxa"/>
                <w:tcBorders>
                  <w:right w:val="single" w:sz="4" w:space="0" w:color="auto"/>
                </w:tcBorders>
                <w:shd w:val="clear" w:color="auto" w:fill="auto"/>
              </w:tcPr>
            </w:tcPrChange>
          </w:tcPr>
          <w:p w14:paraId="6EB59BF9" w14:textId="77777777" w:rsidR="00D246ED" w:rsidRPr="00F15EBF" w:rsidRDefault="00D246ED" w:rsidP="0005521A">
            <w:pPr>
              <w:pStyle w:val="TAC"/>
              <w:rPr>
                <w:ins w:id="608" w:author="Huawei" w:date="2021-06-25T14:21:00Z"/>
              </w:rPr>
            </w:pPr>
            <w:ins w:id="609" w:author="Huawei" w:date="2021-06-25T14:21:00Z">
              <w:r w:rsidRPr="00F15EBF">
                <w:t>460112</w:t>
              </w:r>
            </w:ins>
          </w:p>
        </w:tc>
        <w:tc>
          <w:tcPr>
            <w:tcW w:w="992" w:type="dxa"/>
            <w:tcBorders>
              <w:right w:val="single" w:sz="4" w:space="0" w:color="auto"/>
            </w:tcBorders>
            <w:shd w:val="clear" w:color="auto" w:fill="auto"/>
            <w:tcPrChange w:id="610" w:author="Huawei" w:date="2021-06-25T14:22:00Z">
              <w:tcPr>
                <w:tcW w:w="992" w:type="dxa"/>
                <w:tcBorders>
                  <w:right w:val="single" w:sz="4" w:space="0" w:color="auto"/>
                </w:tcBorders>
                <w:shd w:val="clear" w:color="auto" w:fill="auto"/>
              </w:tcPr>
            </w:tcPrChange>
          </w:tcPr>
          <w:p w14:paraId="482D989E" w14:textId="77777777" w:rsidR="00D246ED" w:rsidRPr="00F15EBF" w:rsidRDefault="00D246ED" w:rsidP="0005521A">
            <w:pPr>
              <w:pStyle w:val="TAC"/>
              <w:rPr>
                <w:ins w:id="611" w:author="Huawei" w:date="2021-06-25T14:21:00Z"/>
              </w:rPr>
            </w:pPr>
            <w:ins w:id="612" w:author="Huawei" w:date="2021-06-25T14:21:00Z">
              <w:r w:rsidRPr="00F15EBF">
                <w:t>0</w:t>
              </w:r>
            </w:ins>
          </w:p>
        </w:tc>
      </w:tr>
      <w:tr w:rsidR="00D246ED" w:rsidRPr="00F15EBF" w14:paraId="244C85A3" w14:textId="77777777" w:rsidTr="00D246ED">
        <w:trPr>
          <w:jc w:val="center"/>
          <w:ins w:id="613" w:author="Huawei" w:date="2021-06-25T14:21:00Z"/>
        </w:trPr>
        <w:tc>
          <w:tcPr>
            <w:tcW w:w="789" w:type="dxa"/>
            <w:tcBorders>
              <w:top w:val="nil"/>
              <w:left w:val="single" w:sz="4" w:space="0" w:color="auto"/>
              <w:bottom w:val="nil"/>
              <w:right w:val="single" w:sz="4" w:space="0" w:color="auto"/>
            </w:tcBorders>
            <w:shd w:val="clear" w:color="auto" w:fill="auto"/>
            <w:tcPrChange w:id="614" w:author="Huawei" w:date="2021-06-25T14:22:00Z">
              <w:tcPr>
                <w:tcW w:w="789" w:type="dxa"/>
                <w:tcBorders>
                  <w:top w:val="nil"/>
                  <w:left w:val="single" w:sz="4" w:space="0" w:color="auto"/>
                  <w:bottom w:val="nil"/>
                  <w:right w:val="single" w:sz="4" w:space="0" w:color="auto"/>
                </w:tcBorders>
                <w:shd w:val="clear" w:color="auto" w:fill="auto"/>
              </w:tcPr>
            </w:tcPrChange>
          </w:tcPr>
          <w:p w14:paraId="2CDF532D" w14:textId="77777777" w:rsidR="00D246ED" w:rsidRPr="00F15EBF" w:rsidRDefault="00D246ED" w:rsidP="0005521A">
            <w:pPr>
              <w:pStyle w:val="TAC"/>
              <w:rPr>
                <w:ins w:id="615" w:author="Huawei" w:date="2021-06-25T14:21:00Z"/>
              </w:rPr>
            </w:pPr>
          </w:p>
        </w:tc>
        <w:tc>
          <w:tcPr>
            <w:tcW w:w="850" w:type="dxa"/>
            <w:tcBorders>
              <w:top w:val="nil"/>
              <w:left w:val="single" w:sz="4" w:space="0" w:color="auto"/>
              <w:bottom w:val="nil"/>
              <w:right w:val="single" w:sz="4" w:space="0" w:color="auto"/>
            </w:tcBorders>
            <w:shd w:val="clear" w:color="auto" w:fill="auto"/>
            <w:tcPrChange w:id="616" w:author="Huawei" w:date="2021-06-25T14:22:00Z">
              <w:tcPr>
                <w:tcW w:w="850" w:type="dxa"/>
                <w:tcBorders>
                  <w:top w:val="nil"/>
                  <w:left w:val="single" w:sz="4" w:space="0" w:color="auto"/>
                  <w:bottom w:val="nil"/>
                  <w:right w:val="single" w:sz="4" w:space="0" w:color="auto"/>
                </w:tcBorders>
                <w:shd w:val="clear" w:color="auto" w:fill="auto"/>
              </w:tcPr>
            </w:tcPrChange>
          </w:tcPr>
          <w:p w14:paraId="0E86B9F2" w14:textId="77777777" w:rsidR="00D246ED" w:rsidRPr="00F15EBF" w:rsidRDefault="00D246ED" w:rsidP="0005521A">
            <w:pPr>
              <w:pStyle w:val="TAC"/>
              <w:rPr>
                <w:ins w:id="617" w:author="Huawei" w:date="2021-06-25T14:21:00Z"/>
              </w:rPr>
            </w:pPr>
          </w:p>
        </w:tc>
        <w:tc>
          <w:tcPr>
            <w:tcW w:w="1134" w:type="dxa"/>
            <w:tcBorders>
              <w:top w:val="nil"/>
              <w:left w:val="single" w:sz="4" w:space="0" w:color="auto"/>
              <w:bottom w:val="nil"/>
              <w:right w:val="single" w:sz="4" w:space="0" w:color="auto"/>
            </w:tcBorders>
            <w:shd w:val="clear" w:color="auto" w:fill="auto"/>
            <w:tcPrChange w:id="618" w:author="Huawei" w:date="2021-06-25T14:22:00Z">
              <w:tcPr>
                <w:tcW w:w="1134" w:type="dxa"/>
                <w:tcBorders>
                  <w:top w:val="nil"/>
                  <w:left w:val="single" w:sz="4" w:space="0" w:color="auto"/>
                  <w:bottom w:val="nil"/>
                  <w:right w:val="single" w:sz="4" w:space="0" w:color="auto"/>
                </w:tcBorders>
                <w:shd w:val="clear" w:color="auto" w:fill="auto"/>
              </w:tcPr>
            </w:tcPrChange>
          </w:tcPr>
          <w:p w14:paraId="61982F29" w14:textId="007389F8" w:rsidR="00D246ED" w:rsidRPr="00F15EBF" w:rsidRDefault="00D246ED" w:rsidP="0005521A">
            <w:pPr>
              <w:pStyle w:val="TAC"/>
              <w:rPr>
                <w:ins w:id="619" w:author="Huawei" w:date="2021-06-25T14:21:00Z"/>
              </w:rPr>
            </w:pPr>
          </w:p>
        </w:tc>
        <w:tc>
          <w:tcPr>
            <w:tcW w:w="709" w:type="dxa"/>
            <w:tcBorders>
              <w:left w:val="single" w:sz="4" w:space="0" w:color="auto"/>
            </w:tcBorders>
            <w:shd w:val="clear" w:color="auto" w:fill="auto"/>
            <w:tcPrChange w:id="620" w:author="Huawei" w:date="2021-06-25T14:22:00Z">
              <w:tcPr>
                <w:tcW w:w="709" w:type="dxa"/>
                <w:tcBorders>
                  <w:left w:val="single" w:sz="4" w:space="0" w:color="auto"/>
                </w:tcBorders>
                <w:shd w:val="clear" w:color="auto" w:fill="auto"/>
              </w:tcPr>
            </w:tcPrChange>
          </w:tcPr>
          <w:p w14:paraId="26562538" w14:textId="77777777" w:rsidR="00D246ED" w:rsidRPr="00F15EBF" w:rsidRDefault="00D246ED" w:rsidP="0005521A">
            <w:pPr>
              <w:pStyle w:val="TAC"/>
              <w:rPr>
                <w:ins w:id="621" w:author="Huawei" w:date="2021-06-25T14:21:00Z"/>
              </w:rPr>
            </w:pPr>
            <w:ins w:id="622" w:author="Huawei" w:date="2021-06-25T14:21:00Z">
              <w:r w:rsidRPr="00F15EBF">
                <w:t>Mid</w:t>
              </w:r>
            </w:ins>
          </w:p>
        </w:tc>
        <w:tc>
          <w:tcPr>
            <w:tcW w:w="992" w:type="dxa"/>
            <w:shd w:val="clear" w:color="auto" w:fill="auto"/>
            <w:tcPrChange w:id="623" w:author="Huawei" w:date="2021-06-25T14:22:00Z">
              <w:tcPr>
                <w:tcW w:w="992" w:type="dxa"/>
                <w:shd w:val="clear" w:color="auto" w:fill="auto"/>
              </w:tcPr>
            </w:tcPrChange>
          </w:tcPr>
          <w:p w14:paraId="51DE8958" w14:textId="77777777" w:rsidR="00D246ED" w:rsidRPr="00F15EBF" w:rsidRDefault="00D246ED" w:rsidP="0005521A">
            <w:pPr>
              <w:pStyle w:val="TAC"/>
              <w:rPr>
                <w:ins w:id="624" w:author="Huawei" w:date="2021-06-25T14:21:00Z"/>
              </w:rPr>
            </w:pPr>
            <w:ins w:id="625" w:author="Huawei" w:date="2021-06-25T14:21:00Z">
              <w:r w:rsidRPr="00F15EBF">
                <w:t>2350</w:t>
              </w:r>
            </w:ins>
          </w:p>
        </w:tc>
        <w:tc>
          <w:tcPr>
            <w:tcW w:w="992" w:type="dxa"/>
            <w:tcPrChange w:id="626" w:author="Huawei" w:date="2021-06-25T14:22:00Z">
              <w:tcPr>
                <w:tcW w:w="992" w:type="dxa"/>
              </w:tcPr>
            </w:tcPrChange>
          </w:tcPr>
          <w:p w14:paraId="6147D10E" w14:textId="77777777" w:rsidR="00D246ED" w:rsidRPr="00F15EBF" w:rsidRDefault="00D246ED" w:rsidP="0005521A">
            <w:pPr>
              <w:pStyle w:val="TAC"/>
              <w:rPr>
                <w:ins w:id="627" w:author="Huawei" w:date="2021-06-25T14:21:00Z"/>
              </w:rPr>
            </w:pPr>
            <w:ins w:id="628" w:author="Huawei" w:date="2021-06-25T14:21:00Z">
              <w:r w:rsidRPr="00F15EBF">
                <w:t>470000</w:t>
              </w:r>
            </w:ins>
          </w:p>
        </w:tc>
        <w:tc>
          <w:tcPr>
            <w:tcW w:w="993" w:type="dxa"/>
            <w:shd w:val="clear" w:color="auto" w:fill="auto"/>
            <w:tcPrChange w:id="629" w:author="Huawei" w:date="2021-06-25T14:22:00Z">
              <w:tcPr>
                <w:tcW w:w="993" w:type="dxa"/>
                <w:shd w:val="clear" w:color="auto" w:fill="auto"/>
              </w:tcPr>
            </w:tcPrChange>
          </w:tcPr>
          <w:p w14:paraId="1B2BE8FE" w14:textId="77777777" w:rsidR="00D246ED" w:rsidRPr="00F15EBF" w:rsidRDefault="00D246ED" w:rsidP="0005521A">
            <w:pPr>
              <w:pStyle w:val="TAC"/>
              <w:rPr>
                <w:ins w:id="630" w:author="Huawei" w:date="2021-06-25T14:21:00Z"/>
              </w:rPr>
            </w:pPr>
            <w:ins w:id="631" w:author="Huawei" w:date="2021-06-25T14:21:00Z">
              <w:r w:rsidRPr="00F15EBF">
                <w:t>2312.2</w:t>
              </w:r>
            </w:ins>
          </w:p>
        </w:tc>
        <w:tc>
          <w:tcPr>
            <w:tcW w:w="992" w:type="dxa"/>
            <w:tcBorders>
              <w:right w:val="single" w:sz="4" w:space="0" w:color="auto"/>
            </w:tcBorders>
            <w:shd w:val="clear" w:color="auto" w:fill="auto"/>
            <w:tcPrChange w:id="632" w:author="Huawei" w:date="2021-06-25T14:22:00Z">
              <w:tcPr>
                <w:tcW w:w="992" w:type="dxa"/>
                <w:tcBorders>
                  <w:right w:val="single" w:sz="4" w:space="0" w:color="auto"/>
                </w:tcBorders>
                <w:shd w:val="clear" w:color="auto" w:fill="auto"/>
              </w:tcPr>
            </w:tcPrChange>
          </w:tcPr>
          <w:p w14:paraId="7E96291E" w14:textId="77777777" w:rsidR="00D246ED" w:rsidRPr="00F15EBF" w:rsidRDefault="00D246ED" w:rsidP="0005521A">
            <w:pPr>
              <w:pStyle w:val="TAC"/>
              <w:rPr>
                <w:ins w:id="633" w:author="Huawei" w:date="2021-06-25T14:21:00Z"/>
              </w:rPr>
            </w:pPr>
            <w:ins w:id="634" w:author="Huawei" w:date="2021-06-25T14:21:00Z">
              <w:r w:rsidRPr="00F15EBF">
                <w:t>462440</w:t>
              </w:r>
            </w:ins>
          </w:p>
        </w:tc>
        <w:tc>
          <w:tcPr>
            <w:tcW w:w="992" w:type="dxa"/>
            <w:tcBorders>
              <w:right w:val="single" w:sz="4" w:space="0" w:color="auto"/>
            </w:tcBorders>
            <w:shd w:val="clear" w:color="auto" w:fill="auto"/>
            <w:tcPrChange w:id="635" w:author="Huawei" w:date="2021-06-25T14:22:00Z">
              <w:tcPr>
                <w:tcW w:w="992" w:type="dxa"/>
                <w:tcBorders>
                  <w:right w:val="single" w:sz="4" w:space="0" w:color="auto"/>
                </w:tcBorders>
                <w:shd w:val="clear" w:color="auto" w:fill="auto"/>
              </w:tcPr>
            </w:tcPrChange>
          </w:tcPr>
          <w:p w14:paraId="61B463B9" w14:textId="77777777" w:rsidR="00D246ED" w:rsidRPr="00F15EBF" w:rsidRDefault="00D246ED" w:rsidP="0005521A">
            <w:pPr>
              <w:pStyle w:val="TAC"/>
              <w:rPr>
                <w:ins w:id="636" w:author="Huawei" w:date="2021-06-25T14:21:00Z"/>
              </w:rPr>
            </w:pPr>
            <w:ins w:id="637" w:author="Huawei" w:date="2021-06-25T14:21:00Z">
              <w:r w:rsidRPr="00F15EBF">
                <w:t>102</w:t>
              </w:r>
            </w:ins>
          </w:p>
        </w:tc>
      </w:tr>
      <w:tr w:rsidR="00D246ED" w:rsidRPr="00F15EBF" w14:paraId="5EA671E1" w14:textId="77777777" w:rsidTr="00D246ED">
        <w:trPr>
          <w:jc w:val="center"/>
          <w:ins w:id="638" w:author="Huawei" w:date="2021-06-25T14:21:00Z"/>
        </w:trPr>
        <w:tc>
          <w:tcPr>
            <w:tcW w:w="789" w:type="dxa"/>
            <w:tcBorders>
              <w:top w:val="nil"/>
              <w:left w:val="single" w:sz="4" w:space="0" w:color="auto"/>
              <w:bottom w:val="nil"/>
              <w:right w:val="single" w:sz="4" w:space="0" w:color="auto"/>
            </w:tcBorders>
            <w:shd w:val="clear" w:color="auto" w:fill="auto"/>
            <w:tcPrChange w:id="639" w:author="Huawei" w:date="2021-06-25T14:22:00Z">
              <w:tcPr>
                <w:tcW w:w="789" w:type="dxa"/>
                <w:tcBorders>
                  <w:top w:val="nil"/>
                  <w:left w:val="single" w:sz="4" w:space="0" w:color="auto"/>
                  <w:bottom w:val="nil"/>
                  <w:right w:val="single" w:sz="4" w:space="0" w:color="auto"/>
                </w:tcBorders>
                <w:shd w:val="clear" w:color="auto" w:fill="auto"/>
              </w:tcPr>
            </w:tcPrChange>
          </w:tcPr>
          <w:p w14:paraId="26AF7297" w14:textId="77777777" w:rsidR="00D246ED" w:rsidRPr="00F15EBF" w:rsidRDefault="00D246ED" w:rsidP="0005521A">
            <w:pPr>
              <w:pStyle w:val="TAC"/>
              <w:rPr>
                <w:ins w:id="640" w:author="Huawei" w:date="2021-06-25T14:21:00Z"/>
              </w:rPr>
            </w:pPr>
          </w:p>
        </w:tc>
        <w:tc>
          <w:tcPr>
            <w:tcW w:w="850" w:type="dxa"/>
            <w:tcBorders>
              <w:top w:val="nil"/>
              <w:left w:val="single" w:sz="4" w:space="0" w:color="auto"/>
              <w:bottom w:val="nil"/>
              <w:right w:val="single" w:sz="4" w:space="0" w:color="auto"/>
            </w:tcBorders>
            <w:shd w:val="clear" w:color="auto" w:fill="auto"/>
            <w:tcPrChange w:id="641" w:author="Huawei" w:date="2021-06-25T14:22:00Z">
              <w:tcPr>
                <w:tcW w:w="850" w:type="dxa"/>
                <w:tcBorders>
                  <w:top w:val="nil"/>
                  <w:left w:val="single" w:sz="4" w:space="0" w:color="auto"/>
                  <w:bottom w:val="nil"/>
                  <w:right w:val="single" w:sz="4" w:space="0" w:color="auto"/>
                </w:tcBorders>
                <w:shd w:val="clear" w:color="auto" w:fill="auto"/>
              </w:tcPr>
            </w:tcPrChange>
          </w:tcPr>
          <w:p w14:paraId="33CBE36C" w14:textId="77777777" w:rsidR="00D246ED" w:rsidRPr="00F15EBF" w:rsidRDefault="00D246ED" w:rsidP="0005521A">
            <w:pPr>
              <w:pStyle w:val="TAC"/>
              <w:rPr>
                <w:ins w:id="642"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643" w:author="Huawei" w:date="2021-06-25T14:22:00Z">
              <w:tcPr>
                <w:tcW w:w="1134" w:type="dxa"/>
                <w:tcBorders>
                  <w:top w:val="nil"/>
                  <w:left w:val="single" w:sz="4" w:space="0" w:color="auto"/>
                  <w:bottom w:val="single" w:sz="4" w:space="0" w:color="auto"/>
                  <w:right w:val="single" w:sz="4" w:space="0" w:color="auto"/>
                </w:tcBorders>
                <w:shd w:val="clear" w:color="auto" w:fill="auto"/>
              </w:tcPr>
            </w:tcPrChange>
          </w:tcPr>
          <w:p w14:paraId="2FE07489" w14:textId="6B808F16" w:rsidR="00D246ED" w:rsidRPr="00F15EBF" w:rsidRDefault="00D246ED" w:rsidP="0005521A">
            <w:pPr>
              <w:pStyle w:val="TAC"/>
              <w:rPr>
                <w:ins w:id="644" w:author="Huawei" w:date="2021-06-25T14:21:00Z"/>
              </w:rPr>
            </w:pPr>
          </w:p>
        </w:tc>
        <w:tc>
          <w:tcPr>
            <w:tcW w:w="709" w:type="dxa"/>
            <w:tcBorders>
              <w:left w:val="single" w:sz="4" w:space="0" w:color="auto"/>
            </w:tcBorders>
            <w:shd w:val="clear" w:color="auto" w:fill="auto"/>
            <w:tcPrChange w:id="645" w:author="Huawei" w:date="2021-06-25T14:22:00Z">
              <w:tcPr>
                <w:tcW w:w="709" w:type="dxa"/>
                <w:tcBorders>
                  <w:left w:val="single" w:sz="4" w:space="0" w:color="auto"/>
                </w:tcBorders>
                <w:shd w:val="clear" w:color="auto" w:fill="auto"/>
              </w:tcPr>
            </w:tcPrChange>
          </w:tcPr>
          <w:p w14:paraId="50E37E7D" w14:textId="77777777" w:rsidR="00D246ED" w:rsidRPr="00F15EBF" w:rsidRDefault="00D246ED" w:rsidP="0005521A">
            <w:pPr>
              <w:pStyle w:val="TAC"/>
              <w:rPr>
                <w:ins w:id="646" w:author="Huawei" w:date="2021-06-25T14:21:00Z"/>
              </w:rPr>
            </w:pPr>
            <w:ins w:id="647" w:author="Huawei" w:date="2021-06-25T14:21:00Z">
              <w:r w:rsidRPr="00F15EBF">
                <w:t>High</w:t>
              </w:r>
            </w:ins>
          </w:p>
        </w:tc>
        <w:tc>
          <w:tcPr>
            <w:tcW w:w="992" w:type="dxa"/>
            <w:shd w:val="clear" w:color="auto" w:fill="auto"/>
            <w:tcPrChange w:id="648" w:author="Huawei" w:date="2021-06-25T14:22:00Z">
              <w:tcPr>
                <w:tcW w:w="992" w:type="dxa"/>
                <w:shd w:val="clear" w:color="auto" w:fill="auto"/>
              </w:tcPr>
            </w:tcPrChange>
          </w:tcPr>
          <w:p w14:paraId="42786FA1" w14:textId="77777777" w:rsidR="00D246ED" w:rsidRPr="00F15EBF" w:rsidRDefault="00D246ED" w:rsidP="0005521A">
            <w:pPr>
              <w:pStyle w:val="TAC"/>
              <w:rPr>
                <w:ins w:id="649" w:author="Huawei" w:date="2021-06-25T14:21:00Z"/>
              </w:rPr>
            </w:pPr>
            <w:ins w:id="650" w:author="Huawei" w:date="2021-06-25T14:21:00Z">
              <w:r w:rsidRPr="00F15EBF">
                <w:t>2380</w:t>
              </w:r>
            </w:ins>
          </w:p>
        </w:tc>
        <w:tc>
          <w:tcPr>
            <w:tcW w:w="992" w:type="dxa"/>
            <w:tcPrChange w:id="651" w:author="Huawei" w:date="2021-06-25T14:22:00Z">
              <w:tcPr>
                <w:tcW w:w="992" w:type="dxa"/>
              </w:tcPr>
            </w:tcPrChange>
          </w:tcPr>
          <w:p w14:paraId="215F54BF" w14:textId="77777777" w:rsidR="00D246ED" w:rsidRPr="00F15EBF" w:rsidRDefault="00D246ED" w:rsidP="0005521A">
            <w:pPr>
              <w:pStyle w:val="TAC"/>
              <w:rPr>
                <w:ins w:id="652" w:author="Huawei" w:date="2021-06-25T14:21:00Z"/>
              </w:rPr>
            </w:pPr>
            <w:ins w:id="653" w:author="Huawei" w:date="2021-06-25T14:21:00Z">
              <w:r w:rsidRPr="00F15EBF">
                <w:t>476000</w:t>
              </w:r>
            </w:ins>
          </w:p>
        </w:tc>
        <w:tc>
          <w:tcPr>
            <w:tcW w:w="993" w:type="dxa"/>
            <w:shd w:val="clear" w:color="auto" w:fill="auto"/>
            <w:tcPrChange w:id="654" w:author="Huawei" w:date="2021-06-25T14:22:00Z">
              <w:tcPr>
                <w:tcW w:w="993" w:type="dxa"/>
                <w:shd w:val="clear" w:color="auto" w:fill="auto"/>
              </w:tcPr>
            </w:tcPrChange>
          </w:tcPr>
          <w:p w14:paraId="6142F462" w14:textId="77777777" w:rsidR="00D246ED" w:rsidRPr="00F15EBF" w:rsidRDefault="00D246ED" w:rsidP="0005521A">
            <w:pPr>
              <w:pStyle w:val="TAC"/>
              <w:rPr>
                <w:ins w:id="655" w:author="Huawei" w:date="2021-06-25T14:21:00Z"/>
              </w:rPr>
            </w:pPr>
            <w:ins w:id="656" w:author="Huawei" w:date="2021-06-25T14:21:00Z">
              <w:r w:rsidRPr="00F15EBF">
                <w:t>2269.84</w:t>
              </w:r>
            </w:ins>
          </w:p>
        </w:tc>
        <w:tc>
          <w:tcPr>
            <w:tcW w:w="992" w:type="dxa"/>
            <w:tcBorders>
              <w:right w:val="single" w:sz="4" w:space="0" w:color="auto"/>
            </w:tcBorders>
            <w:shd w:val="clear" w:color="auto" w:fill="auto"/>
            <w:tcPrChange w:id="657" w:author="Huawei" w:date="2021-06-25T14:22:00Z">
              <w:tcPr>
                <w:tcW w:w="992" w:type="dxa"/>
                <w:tcBorders>
                  <w:right w:val="single" w:sz="4" w:space="0" w:color="auto"/>
                </w:tcBorders>
                <w:shd w:val="clear" w:color="auto" w:fill="auto"/>
              </w:tcPr>
            </w:tcPrChange>
          </w:tcPr>
          <w:p w14:paraId="60A63B00" w14:textId="77777777" w:rsidR="00D246ED" w:rsidRPr="00F15EBF" w:rsidRDefault="00D246ED" w:rsidP="0005521A">
            <w:pPr>
              <w:pStyle w:val="TAC"/>
              <w:rPr>
                <w:ins w:id="658" w:author="Huawei" w:date="2021-06-25T14:21:00Z"/>
              </w:rPr>
            </w:pPr>
            <w:ins w:id="659" w:author="Huawei" w:date="2021-06-25T14:21:00Z">
              <w:r w:rsidRPr="00F15EBF">
                <w:t>453968</w:t>
              </w:r>
            </w:ins>
          </w:p>
        </w:tc>
        <w:tc>
          <w:tcPr>
            <w:tcW w:w="992" w:type="dxa"/>
            <w:tcBorders>
              <w:right w:val="single" w:sz="4" w:space="0" w:color="auto"/>
            </w:tcBorders>
            <w:shd w:val="clear" w:color="auto" w:fill="auto"/>
            <w:tcPrChange w:id="660" w:author="Huawei" w:date="2021-06-25T14:22:00Z">
              <w:tcPr>
                <w:tcW w:w="992" w:type="dxa"/>
                <w:tcBorders>
                  <w:right w:val="single" w:sz="4" w:space="0" w:color="auto"/>
                </w:tcBorders>
                <w:shd w:val="clear" w:color="auto" w:fill="auto"/>
              </w:tcPr>
            </w:tcPrChange>
          </w:tcPr>
          <w:p w14:paraId="64326250" w14:textId="77777777" w:rsidR="00D246ED" w:rsidRPr="00F15EBF" w:rsidRDefault="00D246ED" w:rsidP="0005521A">
            <w:pPr>
              <w:pStyle w:val="TAC"/>
              <w:rPr>
                <w:ins w:id="661" w:author="Huawei" w:date="2021-06-25T14:21:00Z"/>
              </w:rPr>
            </w:pPr>
            <w:ins w:id="662" w:author="Huawei" w:date="2021-06-25T14:21:00Z">
              <w:r w:rsidRPr="00F15EBF">
                <w:t>504</w:t>
              </w:r>
            </w:ins>
          </w:p>
        </w:tc>
      </w:tr>
      <w:tr w:rsidR="00D246ED" w:rsidRPr="00F15EBF" w14:paraId="310DF2E4" w14:textId="77777777" w:rsidTr="00D246ED">
        <w:trPr>
          <w:jc w:val="center"/>
          <w:ins w:id="663"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664" w:author="Huawei" w:date="2021-06-25T14:22:00Z">
              <w:tcPr>
                <w:tcW w:w="789" w:type="dxa"/>
                <w:tcBorders>
                  <w:top w:val="single" w:sz="4" w:space="0" w:color="auto"/>
                  <w:left w:val="single" w:sz="4" w:space="0" w:color="auto"/>
                  <w:bottom w:val="nil"/>
                  <w:right w:val="single" w:sz="4" w:space="0" w:color="auto"/>
                </w:tcBorders>
                <w:shd w:val="clear" w:color="auto" w:fill="auto"/>
              </w:tcPr>
            </w:tcPrChange>
          </w:tcPr>
          <w:p w14:paraId="326BBF52" w14:textId="77777777" w:rsidR="00D246ED" w:rsidRPr="00F15EBF" w:rsidRDefault="00D246ED" w:rsidP="0005521A">
            <w:pPr>
              <w:pStyle w:val="TAC"/>
              <w:rPr>
                <w:ins w:id="665" w:author="Huawei" w:date="2021-06-25T14:21:00Z"/>
              </w:rPr>
            </w:pPr>
            <w:ins w:id="666" w:author="Huawei" w:date="2021-06-25T14:21:00Z">
              <w:r w:rsidRPr="00F15EBF">
                <w:t>50</w:t>
              </w:r>
            </w:ins>
          </w:p>
        </w:tc>
        <w:tc>
          <w:tcPr>
            <w:tcW w:w="850" w:type="dxa"/>
            <w:tcBorders>
              <w:top w:val="single" w:sz="4" w:space="0" w:color="auto"/>
              <w:left w:val="single" w:sz="4" w:space="0" w:color="auto"/>
              <w:bottom w:val="nil"/>
              <w:right w:val="single" w:sz="4" w:space="0" w:color="auto"/>
            </w:tcBorders>
            <w:shd w:val="clear" w:color="auto" w:fill="auto"/>
            <w:tcPrChange w:id="667" w:author="Huawei" w:date="2021-06-25T14:22:00Z">
              <w:tcPr>
                <w:tcW w:w="850" w:type="dxa"/>
                <w:tcBorders>
                  <w:top w:val="single" w:sz="4" w:space="0" w:color="auto"/>
                  <w:left w:val="single" w:sz="4" w:space="0" w:color="auto"/>
                  <w:bottom w:val="nil"/>
                  <w:right w:val="single" w:sz="4" w:space="0" w:color="auto"/>
                </w:tcBorders>
                <w:shd w:val="clear" w:color="auto" w:fill="auto"/>
              </w:tcPr>
            </w:tcPrChange>
          </w:tcPr>
          <w:p w14:paraId="6A978CEB" w14:textId="77777777" w:rsidR="00D246ED" w:rsidRPr="00F15EBF" w:rsidRDefault="00D246ED" w:rsidP="0005521A">
            <w:pPr>
              <w:pStyle w:val="TAC"/>
              <w:rPr>
                <w:ins w:id="668" w:author="Huawei" w:date="2021-06-25T14:21:00Z"/>
              </w:rPr>
            </w:pPr>
            <w:ins w:id="669" w:author="Huawei" w:date="2021-06-25T14:21:00Z">
              <w:r w:rsidRPr="00F15EBF">
                <w:t>270</w:t>
              </w:r>
            </w:ins>
          </w:p>
        </w:tc>
        <w:tc>
          <w:tcPr>
            <w:tcW w:w="1134" w:type="dxa"/>
            <w:tcBorders>
              <w:top w:val="single" w:sz="4" w:space="0" w:color="auto"/>
              <w:left w:val="single" w:sz="4" w:space="0" w:color="auto"/>
              <w:bottom w:val="nil"/>
              <w:right w:val="single" w:sz="4" w:space="0" w:color="auto"/>
            </w:tcBorders>
            <w:shd w:val="clear" w:color="auto" w:fill="auto"/>
            <w:tcPrChange w:id="670" w:author="Huawei" w:date="2021-06-25T14:22:00Z">
              <w:tcPr>
                <w:tcW w:w="1134" w:type="dxa"/>
                <w:tcBorders>
                  <w:top w:val="single" w:sz="4" w:space="0" w:color="auto"/>
                  <w:left w:val="single" w:sz="4" w:space="0" w:color="auto"/>
                  <w:bottom w:val="nil"/>
                  <w:right w:val="single" w:sz="4" w:space="0" w:color="auto"/>
                </w:tcBorders>
                <w:shd w:val="clear" w:color="auto" w:fill="auto"/>
              </w:tcPr>
            </w:tcPrChange>
          </w:tcPr>
          <w:p w14:paraId="5306154C" w14:textId="0E5AD2A4" w:rsidR="00D246ED" w:rsidRPr="00F15EBF" w:rsidRDefault="00D246ED" w:rsidP="0005521A">
            <w:pPr>
              <w:pStyle w:val="TAC"/>
              <w:rPr>
                <w:ins w:id="671" w:author="Huawei" w:date="2021-06-25T14:21:00Z"/>
              </w:rPr>
            </w:pPr>
            <w:ins w:id="672" w:author="Huawei" w:date="2021-06-25T17:16:00Z">
              <w:r w:rsidRPr="00D246ED">
                <w:t>Uplink</w:t>
              </w:r>
            </w:ins>
          </w:p>
        </w:tc>
        <w:tc>
          <w:tcPr>
            <w:tcW w:w="709" w:type="dxa"/>
            <w:tcBorders>
              <w:left w:val="single" w:sz="4" w:space="0" w:color="auto"/>
            </w:tcBorders>
            <w:shd w:val="clear" w:color="auto" w:fill="auto"/>
            <w:tcPrChange w:id="673" w:author="Huawei" w:date="2021-06-25T14:22:00Z">
              <w:tcPr>
                <w:tcW w:w="709" w:type="dxa"/>
                <w:tcBorders>
                  <w:left w:val="single" w:sz="4" w:space="0" w:color="auto"/>
                </w:tcBorders>
                <w:shd w:val="clear" w:color="auto" w:fill="auto"/>
              </w:tcPr>
            </w:tcPrChange>
          </w:tcPr>
          <w:p w14:paraId="2B6BDD1A" w14:textId="77777777" w:rsidR="00D246ED" w:rsidRPr="00F15EBF" w:rsidRDefault="00D246ED" w:rsidP="0005521A">
            <w:pPr>
              <w:pStyle w:val="TAC"/>
              <w:rPr>
                <w:ins w:id="674" w:author="Huawei" w:date="2021-06-25T14:21:00Z"/>
              </w:rPr>
            </w:pPr>
            <w:ins w:id="675" w:author="Huawei" w:date="2021-06-25T14:21:00Z">
              <w:r w:rsidRPr="00F15EBF">
                <w:t>Low</w:t>
              </w:r>
            </w:ins>
          </w:p>
        </w:tc>
        <w:tc>
          <w:tcPr>
            <w:tcW w:w="992" w:type="dxa"/>
            <w:shd w:val="clear" w:color="auto" w:fill="auto"/>
            <w:tcPrChange w:id="676" w:author="Huawei" w:date="2021-06-25T14:22:00Z">
              <w:tcPr>
                <w:tcW w:w="992" w:type="dxa"/>
                <w:shd w:val="clear" w:color="auto" w:fill="auto"/>
              </w:tcPr>
            </w:tcPrChange>
          </w:tcPr>
          <w:p w14:paraId="640DF5C6" w14:textId="77777777" w:rsidR="00D246ED" w:rsidRPr="00F15EBF" w:rsidRDefault="00D246ED" w:rsidP="0005521A">
            <w:pPr>
              <w:pStyle w:val="TAC"/>
              <w:rPr>
                <w:ins w:id="677" w:author="Huawei" w:date="2021-06-25T14:21:00Z"/>
              </w:rPr>
            </w:pPr>
            <w:ins w:id="678" w:author="Huawei" w:date="2021-06-25T14:21:00Z">
              <w:r w:rsidRPr="00F15EBF">
                <w:t>2325</w:t>
              </w:r>
            </w:ins>
          </w:p>
        </w:tc>
        <w:tc>
          <w:tcPr>
            <w:tcW w:w="992" w:type="dxa"/>
            <w:tcPrChange w:id="679" w:author="Huawei" w:date="2021-06-25T14:22:00Z">
              <w:tcPr>
                <w:tcW w:w="992" w:type="dxa"/>
              </w:tcPr>
            </w:tcPrChange>
          </w:tcPr>
          <w:p w14:paraId="069AAA24" w14:textId="77777777" w:rsidR="00D246ED" w:rsidRPr="00F15EBF" w:rsidRDefault="00D246ED" w:rsidP="0005521A">
            <w:pPr>
              <w:pStyle w:val="TAC"/>
              <w:rPr>
                <w:ins w:id="680" w:author="Huawei" w:date="2021-06-25T14:21:00Z"/>
              </w:rPr>
            </w:pPr>
            <w:ins w:id="681" w:author="Huawei" w:date="2021-06-25T14:21:00Z">
              <w:r w:rsidRPr="00F15EBF">
                <w:t>465000</w:t>
              </w:r>
            </w:ins>
          </w:p>
        </w:tc>
        <w:tc>
          <w:tcPr>
            <w:tcW w:w="993" w:type="dxa"/>
            <w:shd w:val="clear" w:color="auto" w:fill="auto"/>
            <w:tcPrChange w:id="682" w:author="Huawei" w:date="2021-06-25T14:22:00Z">
              <w:tcPr>
                <w:tcW w:w="993" w:type="dxa"/>
                <w:shd w:val="clear" w:color="auto" w:fill="auto"/>
              </w:tcPr>
            </w:tcPrChange>
          </w:tcPr>
          <w:p w14:paraId="767DC832" w14:textId="77777777" w:rsidR="00D246ED" w:rsidRPr="00F15EBF" w:rsidRDefault="00D246ED" w:rsidP="0005521A">
            <w:pPr>
              <w:pStyle w:val="TAC"/>
              <w:rPr>
                <w:ins w:id="683" w:author="Huawei" w:date="2021-06-25T14:21:00Z"/>
              </w:rPr>
            </w:pPr>
            <w:ins w:id="684" w:author="Huawei" w:date="2021-06-25T14:21:00Z">
              <w:r w:rsidRPr="00F15EBF">
                <w:t>2300.7</w:t>
              </w:r>
            </w:ins>
          </w:p>
        </w:tc>
        <w:tc>
          <w:tcPr>
            <w:tcW w:w="992" w:type="dxa"/>
            <w:tcBorders>
              <w:right w:val="single" w:sz="4" w:space="0" w:color="auto"/>
            </w:tcBorders>
            <w:shd w:val="clear" w:color="auto" w:fill="auto"/>
            <w:tcPrChange w:id="685" w:author="Huawei" w:date="2021-06-25T14:22:00Z">
              <w:tcPr>
                <w:tcW w:w="992" w:type="dxa"/>
                <w:tcBorders>
                  <w:right w:val="single" w:sz="4" w:space="0" w:color="auto"/>
                </w:tcBorders>
                <w:shd w:val="clear" w:color="auto" w:fill="auto"/>
              </w:tcPr>
            </w:tcPrChange>
          </w:tcPr>
          <w:p w14:paraId="52760AF1" w14:textId="77777777" w:rsidR="00D246ED" w:rsidRPr="00F15EBF" w:rsidRDefault="00D246ED" w:rsidP="0005521A">
            <w:pPr>
              <w:pStyle w:val="TAC"/>
              <w:rPr>
                <w:ins w:id="686" w:author="Huawei" w:date="2021-06-25T14:21:00Z"/>
              </w:rPr>
            </w:pPr>
            <w:ins w:id="687" w:author="Huawei" w:date="2021-06-25T14:21:00Z">
              <w:r w:rsidRPr="00F15EBF">
                <w:t>460140</w:t>
              </w:r>
            </w:ins>
          </w:p>
        </w:tc>
        <w:tc>
          <w:tcPr>
            <w:tcW w:w="992" w:type="dxa"/>
            <w:tcBorders>
              <w:right w:val="single" w:sz="4" w:space="0" w:color="auto"/>
            </w:tcBorders>
            <w:shd w:val="clear" w:color="auto" w:fill="auto"/>
            <w:tcPrChange w:id="688" w:author="Huawei" w:date="2021-06-25T14:22:00Z">
              <w:tcPr>
                <w:tcW w:w="992" w:type="dxa"/>
                <w:tcBorders>
                  <w:right w:val="single" w:sz="4" w:space="0" w:color="auto"/>
                </w:tcBorders>
                <w:shd w:val="clear" w:color="auto" w:fill="auto"/>
              </w:tcPr>
            </w:tcPrChange>
          </w:tcPr>
          <w:p w14:paraId="158EA53B" w14:textId="77777777" w:rsidR="00D246ED" w:rsidRPr="00F15EBF" w:rsidRDefault="00D246ED" w:rsidP="0005521A">
            <w:pPr>
              <w:pStyle w:val="TAC"/>
              <w:rPr>
                <w:ins w:id="689" w:author="Huawei" w:date="2021-06-25T14:21:00Z"/>
              </w:rPr>
            </w:pPr>
            <w:ins w:id="690" w:author="Huawei" w:date="2021-06-25T14:21:00Z">
              <w:r w:rsidRPr="00F15EBF">
                <w:t>0</w:t>
              </w:r>
            </w:ins>
          </w:p>
        </w:tc>
      </w:tr>
      <w:tr w:rsidR="00D246ED" w:rsidRPr="00F15EBF" w14:paraId="3C0BE3CA" w14:textId="77777777" w:rsidTr="00D246ED">
        <w:trPr>
          <w:jc w:val="center"/>
          <w:ins w:id="691" w:author="Huawei" w:date="2021-06-25T14:21:00Z"/>
        </w:trPr>
        <w:tc>
          <w:tcPr>
            <w:tcW w:w="789" w:type="dxa"/>
            <w:tcBorders>
              <w:top w:val="nil"/>
              <w:left w:val="single" w:sz="4" w:space="0" w:color="auto"/>
              <w:bottom w:val="nil"/>
              <w:right w:val="single" w:sz="4" w:space="0" w:color="auto"/>
            </w:tcBorders>
            <w:shd w:val="clear" w:color="auto" w:fill="auto"/>
            <w:tcPrChange w:id="692" w:author="Huawei" w:date="2021-06-25T14:22:00Z">
              <w:tcPr>
                <w:tcW w:w="789" w:type="dxa"/>
                <w:tcBorders>
                  <w:top w:val="nil"/>
                  <w:left w:val="single" w:sz="4" w:space="0" w:color="auto"/>
                  <w:bottom w:val="nil"/>
                  <w:right w:val="single" w:sz="4" w:space="0" w:color="auto"/>
                </w:tcBorders>
                <w:shd w:val="clear" w:color="auto" w:fill="auto"/>
              </w:tcPr>
            </w:tcPrChange>
          </w:tcPr>
          <w:p w14:paraId="7F2BF3D5" w14:textId="77777777" w:rsidR="00D246ED" w:rsidRPr="00F15EBF" w:rsidRDefault="00D246ED" w:rsidP="0005521A">
            <w:pPr>
              <w:pStyle w:val="TAC"/>
              <w:rPr>
                <w:ins w:id="693" w:author="Huawei" w:date="2021-06-25T14:21:00Z"/>
              </w:rPr>
            </w:pPr>
          </w:p>
        </w:tc>
        <w:tc>
          <w:tcPr>
            <w:tcW w:w="850" w:type="dxa"/>
            <w:tcBorders>
              <w:top w:val="nil"/>
              <w:left w:val="single" w:sz="4" w:space="0" w:color="auto"/>
              <w:bottom w:val="nil"/>
              <w:right w:val="single" w:sz="4" w:space="0" w:color="auto"/>
            </w:tcBorders>
            <w:shd w:val="clear" w:color="auto" w:fill="auto"/>
            <w:tcPrChange w:id="694" w:author="Huawei" w:date="2021-06-25T14:22:00Z">
              <w:tcPr>
                <w:tcW w:w="850" w:type="dxa"/>
                <w:tcBorders>
                  <w:top w:val="nil"/>
                  <w:left w:val="single" w:sz="4" w:space="0" w:color="auto"/>
                  <w:bottom w:val="nil"/>
                  <w:right w:val="single" w:sz="4" w:space="0" w:color="auto"/>
                </w:tcBorders>
                <w:shd w:val="clear" w:color="auto" w:fill="auto"/>
              </w:tcPr>
            </w:tcPrChange>
          </w:tcPr>
          <w:p w14:paraId="54363EDE" w14:textId="77777777" w:rsidR="00D246ED" w:rsidRPr="00F15EBF" w:rsidRDefault="00D246ED" w:rsidP="0005521A">
            <w:pPr>
              <w:pStyle w:val="TAC"/>
              <w:rPr>
                <w:ins w:id="695" w:author="Huawei" w:date="2021-06-25T14:21:00Z"/>
              </w:rPr>
            </w:pPr>
          </w:p>
        </w:tc>
        <w:tc>
          <w:tcPr>
            <w:tcW w:w="1134" w:type="dxa"/>
            <w:tcBorders>
              <w:top w:val="nil"/>
              <w:left w:val="single" w:sz="4" w:space="0" w:color="auto"/>
              <w:bottom w:val="nil"/>
              <w:right w:val="single" w:sz="4" w:space="0" w:color="auto"/>
            </w:tcBorders>
            <w:shd w:val="clear" w:color="auto" w:fill="auto"/>
            <w:tcPrChange w:id="696" w:author="Huawei" w:date="2021-06-25T14:22:00Z">
              <w:tcPr>
                <w:tcW w:w="1134" w:type="dxa"/>
                <w:tcBorders>
                  <w:top w:val="nil"/>
                  <w:left w:val="single" w:sz="4" w:space="0" w:color="auto"/>
                  <w:bottom w:val="nil"/>
                  <w:right w:val="single" w:sz="4" w:space="0" w:color="auto"/>
                </w:tcBorders>
                <w:shd w:val="clear" w:color="auto" w:fill="auto"/>
              </w:tcPr>
            </w:tcPrChange>
          </w:tcPr>
          <w:p w14:paraId="4016BAAB" w14:textId="5B447B79" w:rsidR="00D246ED" w:rsidRPr="00F15EBF" w:rsidRDefault="00D246ED" w:rsidP="0005521A">
            <w:pPr>
              <w:pStyle w:val="TAC"/>
              <w:rPr>
                <w:ins w:id="697" w:author="Huawei" w:date="2021-06-25T14:21:00Z"/>
              </w:rPr>
            </w:pPr>
          </w:p>
        </w:tc>
        <w:tc>
          <w:tcPr>
            <w:tcW w:w="709" w:type="dxa"/>
            <w:tcBorders>
              <w:left w:val="single" w:sz="4" w:space="0" w:color="auto"/>
            </w:tcBorders>
            <w:shd w:val="clear" w:color="auto" w:fill="auto"/>
            <w:tcPrChange w:id="698" w:author="Huawei" w:date="2021-06-25T14:22:00Z">
              <w:tcPr>
                <w:tcW w:w="709" w:type="dxa"/>
                <w:tcBorders>
                  <w:left w:val="single" w:sz="4" w:space="0" w:color="auto"/>
                </w:tcBorders>
                <w:shd w:val="clear" w:color="auto" w:fill="auto"/>
              </w:tcPr>
            </w:tcPrChange>
          </w:tcPr>
          <w:p w14:paraId="4303FACD" w14:textId="77777777" w:rsidR="00D246ED" w:rsidRPr="00F15EBF" w:rsidRDefault="00D246ED" w:rsidP="0005521A">
            <w:pPr>
              <w:pStyle w:val="TAC"/>
              <w:rPr>
                <w:ins w:id="699" w:author="Huawei" w:date="2021-06-25T14:21:00Z"/>
              </w:rPr>
            </w:pPr>
            <w:ins w:id="700" w:author="Huawei" w:date="2021-06-25T14:21:00Z">
              <w:r w:rsidRPr="00F15EBF">
                <w:t>Mid</w:t>
              </w:r>
            </w:ins>
          </w:p>
        </w:tc>
        <w:tc>
          <w:tcPr>
            <w:tcW w:w="992" w:type="dxa"/>
            <w:shd w:val="clear" w:color="auto" w:fill="auto"/>
            <w:tcPrChange w:id="701" w:author="Huawei" w:date="2021-06-25T14:22:00Z">
              <w:tcPr>
                <w:tcW w:w="992" w:type="dxa"/>
                <w:shd w:val="clear" w:color="auto" w:fill="auto"/>
              </w:tcPr>
            </w:tcPrChange>
          </w:tcPr>
          <w:p w14:paraId="0AB96BA9" w14:textId="77777777" w:rsidR="00D246ED" w:rsidRPr="00F15EBF" w:rsidRDefault="00D246ED" w:rsidP="0005521A">
            <w:pPr>
              <w:pStyle w:val="TAC"/>
              <w:rPr>
                <w:ins w:id="702" w:author="Huawei" w:date="2021-06-25T14:21:00Z"/>
              </w:rPr>
            </w:pPr>
            <w:ins w:id="703" w:author="Huawei" w:date="2021-06-25T14:21:00Z">
              <w:r w:rsidRPr="00F15EBF">
                <w:t>2350</w:t>
              </w:r>
            </w:ins>
          </w:p>
        </w:tc>
        <w:tc>
          <w:tcPr>
            <w:tcW w:w="992" w:type="dxa"/>
            <w:tcPrChange w:id="704" w:author="Huawei" w:date="2021-06-25T14:22:00Z">
              <w:tcPr>
                <w:tcW w:w="992" w:type="dxa"/>
              </w:tcPr>
            </w:tcPrChange>
          </w:tcPr>
          <w:p w14:paraId="0663D610" w14:textId="77777777" w:rsidR="00D246ED" w:rsidRPr="00F15EBF" w:rsidRDefault="00D246ED" w:rsidP="0005521A">
            <w:pPr>
              <w:pStyle w:val="TAC"/>
              <w:rPr>
                <w:ins w:id="705" w:author="Huawei" w:date="2021-06-25T14:21:00Z"/>
              </w:rPr>
            </w:pPr>
            <w:ins w:id="706" w:author="Huawei" w:date="2021-06-25T14:21:00Z">
              <w:r w:rsidRPr="00F15EBF">
                <w:t>470000</w:t>
              </w:r>
            </w:ins>
          </w:p>
        </w:tc>
        <w:tc>
          <w:tcPr>
            <w:tcW w:w="993" w:type="dxa"/>
            <w:shd w:val="clear" w:color="auto" w:fill="auto"/>
            <w:tcPrChange w:id="707" w:author="Huawei" w:date="2021-06-25T14:22:00Z">
              <w:tcPr>
                <w:tcW w:w="993" w:type="dxa"/>
                <w:shd w:val="clear" w:color="auto" w:fill="auto"/>
              </w:tcPr>
            </w:tcPrChange>
          </w:tcPr>
          <w:p w14:paraId="3F17E8F9" w14:textId="77777777" w:rsidR="00D246ED" w:rsidRPr="00F15EBF" w:rsidRDefault="00D246ED" w:rsidP="0005521A">
            <w:pPr>
              <w:pStyle w:val="TAC"/>
              <w:rPr>
                <w:ins w:id="708" w:author="Huawei" w:date="2021-06-25T14:21:00Z"/>
              </w:rPr>
            </w:pPr>
            <w:ins w:id="709" w:author="Huawei" w:date="2021-06-25T14:21:00Z">
              <w:r w:rsidRPr="00F15EBF">
                <w:t>2307.34</w:t>
              </w:r>
            </w:ins>
          </w:p>
        </w:tc>
        <w:tc>
          <w:tcPr>
            <w:tcW w:w="992" w:type="dxa"/>
            <w:tcBorders>
              <w:right w:val="single" w:sz="4" w:space="0" w:color="auto"/>
            </w:tcBorders>
            <w:shd w:val="clear" w:color="auto" w:fill="auto"/>
            <w:tcPrChange w:id="710" w:author="Huawei" w:date="2021-06-25T14:22:00Z">
              <w:tcPr>
                <w:tcW w:w="992" w:type="dxa"/>
                <w:tcBorders>
                  <w:right w:val="single" w:sz="4" w:space="0" w:color="auto"/>
                </w:tcBorders>
                <w:shd w:val="clear" w:color="auto" w:fill="auto"/>
              </w:tcPr>
            </w:tcPrChange>
          </w:tcPr>
          <w:p w14:paraId="13516509" w14:textId="77777777" w:rsidR="00D246ED" w:rsidRPr="00F15EBF" w:rsidRDefault="00D246ED" w:rsidP="0005521A">
            <w:pPr>
              <w:pStyle w:val="TAC"/>
              <w:rPr>
                <w:ins w:id="711" w:author="Huawei" w:date="2021-06-25T14:21:00Z"/>
              </w:rPr>
            </w:pPr>
            <w:ins w:id="712" w:author="Huawei" w:date="2021-06-25T14:21:00Z">
              <w:r w:rsidRPr="00F15EBF">
                <w:t>461468</w:t>
              </w:r>
            </w:ins>
          </w:p>
        </w:tc>
        <w:tc>
          <w:tcPr>
            <w:tcW w:w="992" w:type="dxa"/>
            <w:tcBorders>
              <w:right w:val="single" w:sz="4" w:space="0" w:color="auto"/>
            </w:tcBorders>
            <w:shd w:val="clear" w:color="auto" w:fill="auto"/>
            <w:tcPrChange w:id="713" w:author="Huawei" w:date="2021-06-25T14:22:00Z">
              <w:tcPr>
                <w:tcW w:w="992" w:type="dxa"/>
                <w:tcBorders>
                  <w:right w:val="single" w:sz="4" w:space="0" w:color="auto"/>
                </w:tcBorders>
                <w:shd w:val="clear" w:color="auto" w:fill="auto"/>
              </w:tcPr>
            </w:tcPrChange>
          </w:tcPr>
          <w:p w14:paraId="349DD62C" w14:textId="77777777" w:rsidR="00D246ED" w:rsidRPr="00F15EBF" w:rsidRDefault="00D246ED" w:rsidP="0005521A">
            <w:pPr>
              <w:pStyle w:val="TAC"/>
              <w:rPr>
                <w:ins w:id="714" w:author="Huawei" w:date="2021-06-25T14:21:00Z"/>
              </w:rPr>
            </w:pPr>
            <w:ins w:id="715" w:author="Huawei" w:date="2021-06-25T14:21:00Z">
              <w:r w:rsidRPr="00F15EBF">
                <w:t>102</w:t>
              </w:r>
            </w:ins>
          </w:p>
        </w:tc>
      </w:tr>
      <w:tr w:rsidR="00D246ED" w:rsidRPr="00F15EBF" w14:paraId="00A3064F" w14:textId="77777777" w:rsidTr="00D246ED">
        <w:trPr>
          <w:jc w:val="center"/>
          <w:ins w:id="716" w:author="Huawei" w:date="2021-06-25T14:21:00Z"/>
        </w:trPr>
        <w:tc>
          <w:tcPr>
            <w:tcW w:w="789" w:type="dxa"/>
            <w:tcBorders>
              <w:top w:val="nil"/>
              <w:left w:val="single" w:sz="4" w:space="0" w:color="auto"/>
              <w:bottom w:val="single" w:sz="4" w:space="0" w:color="auto"/>
              <w:right w:val="single" w:sz="4" w:space="0" w:color="auto"/>
            </w:tcBorders>
            <w:shd w:val="clear" w:color="auto" w:fill="auto"/>
            <w:tcPrChange w:id="717" w:author="Huawei" w:date="2021-06-25T17:17:00Z">
              <w:tcPr>
                <w:tcW w:w="789" w:type="dxa"/>
                <w:tcBorders>
                  <w:top w:val="nil"/>
                  <w:left w:val="single" w:sz="4" w:space="0" w:color="auto"/>
                  <w:bottom w:val="nil"/>
                  <w:right w:val="single" w:sz="4" w:space="0" w:color="auto"/>
                </w:tcBorders>
                <w:shd w:val="clear" w:color="auto" w:fill="auto"/>
              </w:tcPr>
            </w:tcPrChange>
          </w:tcPr>
          <w:p w14:paraId="2F2E85AA" w14:textId="77777777" w:rsidR="00D246ED" w:rsidRPr="00F15EBF" w:rsidRDefault="00D246ED" w:rsidP="0005521A">
            <w:pPr>
              <w:pStyle w:val="TAC"/>
              <w:rPr>
                <w:ins w:id="718" w:author="Huawei" w:date="2021-06-25T14:21:00Z"/>
              </w:rPr>
            </w:pPr>
          </w:p>
        </w:tc>
        <w:tc>
          <w:tcPr>
            <w:tcW w:w="850" w:type="dxa"/>
            <w:tcBorders>
              <w:top w:val="nil"/>
              <w:left w:val="single" w:sz="4" w:space="0" w:color="auto"/>
              <w:bottom w:val="single" w:sz="4" w:space="0" w:color="auto"/>
              <w:right w:val="single" w:sz="4" w:space="0" w:color="auto"/>
            </w:tcBorders>
            <w:shd w:val="clear" w:color="auto" w:fill="auto"/>
            <w:tcPrChange w:id="719" w:author="Huawei" w:date="2021-06-25T17:17:00Z">
              <w:tcPr>
                <w:tcW w:w="850" w:type="dxa"/>
                <w:tcBorders>
                  <w:top w:val="nil"/>
                  <w:left w:val="single" w:sz="4" w:space="0" w:color="auto"/>
                  <w:bottom w:val="nil"/>
                  <w:right w:val="single" w:sz="4" w:space="0" w:color="auto"/>
                </w:tcBorders>
                <w:shd w:val="clear" w:color="auto" w:fill="auto"/>
              </w:tcPr>
            </w:tcPrChange>
          </w:tcPr>
          <w:p w14:paraId="26CA96F6" w14:textId="77777777" w:rsidR="00D246ED" w:rsidRPr="00F15EBF" w:rsidRDefault="00D246ED" w:rsidP="0005521A">
            <w:pPr>
              <w:pStyle w:val="TAC"/>
              <w:rPr>
                <w:ins w:id="720"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721" w:author="Huawei" w:date="2021-06-25T17:17:00Z">
              <w:tcPr>
                <w:tcW w:w="1134" w:type="dxa"/>
                <w:tcBorders>
                  <w:top w:val="nil"/>
                  <w:left w:val="single" w:sz="4" w:space="0" w:color="auto"/>
                  <w:bottom w:val="single" w:sz="4" w:space="0" w:color="auto"/>
                  <w:right w:val="single" w:sz="4" w:space="0" w:color="auto"/>
                </w:tcBorders>
                <w:shd w:val="clear" w:color="auto" w:fill="auto"/>
              </w:tcPr>
            </w:tcPrChange>
          </w:tcPr>
          <w:p w14:paraId="450E2ACB" w14:textId="6D41AFD0" w:rsidR="00D246ED" w:rsidRPr="00F15EBF" w:rsidRDefault="00D246ED" w:rsidP="0005521A">
            <w:pPr>
              <w:pStyle w:val="TAC"/>
              <w:rPr>
                <w:ins w:id="722" w:author="Huawei" w:date="2021-06-25T14:21:00Z"/>
              </w:rPr>
            </w:pPr>
          </w:p>
        </w:tc>
        <w:tc>
          <w:tcPr>
            <w:tcW w:w="709" w:type="dxa"/>
            <w:tcBorders>
              <w:left w:val="single" w:sz="4" w:space="0" w:color="auto"/>
              <w:bottom w:val="single" w:sz="4" w:space="0" w:color="auto"/>
            </w:tcBorders>
            <w:shd w:val="clear" w:color="auto" w:fill="auto"/>
            <w:tcPrChange w:id="723" w:author="Huawei" w:date="2021-06-25T17:17:00Z">
              <w:tcPr>
                <w:tcW w:w="709" w:type="dxa"/>
                <w:tcBorders>
                  <w:left w:val="single" w:sz="4" w:space="0" w:color="auto"/>
                </w:tcBorders>
                <w:shd w:val="clear" w:color="auto" w:fill="auto"/>
              </w:tcPr>
            </w:tcPrChange>
          </w:tcPr>
          <w:p w14:paraId="4B8C75E7" w14:textId="77777777" w:rsidR="00D246ED" w:rsidRPr="00F15EBF" w:rsidRDefault="00D246ED" w:rsidP="0005521A">
            <w:pPr>
              <w:pStyle w:val="TAC"/>
              <w:rPr>
                <w:ins w:id="724" w:author="Huawei" w:date="2021-06-25T14:21:00Z"/>
              </w:rPr>
            </w:pPr>
            <w:ins w:id="725" w:author="Huawei" w:date="2021-06-25T14:21:00Z">
              <w:r w:rsidRPr="00F15EBF">
                <w:t>High</w:t>
              </w:r>
            </w:ins>
          </w:p>
        </w:tc>
        <w:tc>
          <w:tcPr>
            <w:tcW w:w="992" w:type="dxa"/>
            <w:tcBorders>
              <w:bottom w:val="single" w:sz="4" w:space="0" w:color="auto"/>
            </w:tcBorders>
            <w:shd w:val="clear" w:color="auto" w:fill="auto"/>
            <w:tcPrChange w:id="726" w:author="Huawei" w:date="2021-06-25T17:17:00Z">
              <w:tcPr>
                <w:tcW w:w="992" w:type="dxa"/>
                <w:shd w:val="clear" w:color="auto" w:fill="auto"/>
              </w:tcPr>
            </w:tcPrChange>
          </w:tcPr>
          <w:p w14:paraId="6693F5AF" w14:textId="77777777" w:rsidR="00D246ED" w:rsidRPr="00F15EBF" w:rsidRDefault="00D246ED" w:rsidP="0005521A">
            <w:pPr>
              <w:pStyle w:val="TAC"/>
              <w:rPr>
                <w:ins w:id="727" w:author="Huawei" w:date="2021-06-25T14:21:00Z"/>
              </w:rPr>
            </w:pPr>
            <w:ins w:id="728" w:author="Huawei" w:date="2021-06-25T14:21:00Z">
              <w:r w:rsidRPr="00F15EBF">
                <w:t>2375</w:t>
              </w:r>
            </w:ins>
          </w:p>
        </w:tc>
        <w:tc>
          <w:tcPr>
            <w:tcW w:w="992" w:type="dxa"/>
            <w:tcBorders>
              <w:bottom w:val="single" w:sz="4" w:space="0" w:color="auto"/>
            </w:tcBorders>
            <w:tcPrChange w:id="729" w:author="Huawei" w:date="2021-06-25T17:17:00Z">
              <w:tcPr>
                <w:tcW w:w="992" w:type="dxa"/>
              </w:tcPr>
            </w:tcPrChange>
          </w:tcPr>
          <w:p w14:paraId="55452173" w14:textId="77777777" w:rsidR="00D246ED" w:rsidRPr="00F15EBF" w:rsidRDefault="00D246ED" w:rsidP="0005521A">
            <w:pPr>
              <w:pStyle w:val="TAC"/>
              <w:rPr>
                <w:ins w:id="730" w:author="Huawei" w:date="2021-06-25T14:21:00Z"/>
              </w:rPr>
            </w:pPr>
            <w:ins w:id="731" w:author="Huawei" w:date="2021-06-25T14:21:00Z">
              <w:r w:rsidRPr="00F15EBF">
                <w:t>475000</w:t>
              </w:r>
            </w:ins>
          </w:p>
        </w:tc>
        <w:tc>
          <w:tcPr>
            <w:tcW w:w="993" w:type="dxa"/>
            <w:tcBorders>
              <w:bottom w:val="single" w:sz="4" w:space="0" w:color="auto"/>
            </w:tcBorders>
            <w:shd w:val="clear" w:color="auto" w:fill="auto"/>
            <w:tcPrChange w:id="732" w:author="Huawei" w:date="2021-06-25T17:17:00Z">
              <w:tcPr>
                <w:tcW w:w="993" w:type="dxa"/>
                <w:shd w:val="clear" w:color="auto" w:fill="auto"/>
              </w:tcPr>
            </w:tcPrChange>
          </w:tcPr>
          <w:p w14:paraId="582121AD" w14:textId="77777777" w:rsidR="00D246ED" w:rsidRPr="00F15EBF" w:rsidRDefault="00D246ED" w:rsidP="0005521A">
            <w:pPr>
              <w:pStyle w:val="TAC"/>
              <w:rPr>
                <w:ins w:id="733" w:author="Huawei" w:date="2021-06-25T14:21:00Z"/>
              </w:rPr>
            </w:pPr>
            <w:ins w:id="734" w:author="Huawei" w:date="2021-06-25T14:21:00Z">
              <w:r w:rsidRPr="00F15EBF">
                <w:t>2259.98</w:t>
              </w:r>
            </w:ins>
          </w:p>
        </w:tc>
        <w:tc>
          <w:tcPr>
            <w:tcW w:w="992" w:type="dxa"/>
            <w:tcBorders>
              <w:bottom w:val="single" w:sz="4" w:space="0" w:color="auto"/>
              <w:right w:val="single" w:sz="4" w:space="0" w:color="auto"/>
            </w:tcBorders>
            <w:shd w:val="clear" w:color="auto" w:fill="auto"/>
            <w:tcPrChange w:id="735" w:author="Huawei" w:date="2021-06-25T17:17:00Z">
              <w:tcPr>
                <w:tcW w:w="992" w:type="dxa"/>
                <w:tcBorders>
                  <w:right w:val="single" w:sz="4" w:space="0" w:color="auto"/>
                </w:tcBorders>
                <w:shd w:val="clear" w:color="auto" w:fill="auto"/>
              </w:tcPr>
            </w:tcPrChange>
          </w:tcPr>
          <w:p w14:paraId="0A15CF14" w14:textId="77777777" w:rsidR="00D246ED" w:rsidRPr="00F15EBF" w:rsidRDefault="00D246ED" w:rsidP="0005521A">
            <w:pPr>
              <w:pStyle w:val="TAC"/>
              <w:rPr>
                <w:ins w:id="736" w:author="Huawei" w:date="2021-06-25T14:21:00Z"/>
              </w:rPr>
            </w:pPr>
            <w:ins w:id="737" w:author="Huawei" w:date="2021-06-25T14:21:00Z">
              <w:r w:rsidRPr="00F15EBF">
                <w:t>451996</w:t>
              </w:r>
            </w:ins>
          </w:p>
        </w:tc>
        <w:tc>
          <w:tcPr>
            <w:tcW w:w="992" w:type="dxa"/>
            <w:tcBorders>
              <w:bottom w:val="single" w:sz="4" w:space="0" w:color="auto"/>
              <w:right w:val="single" w:sz="4" w:space="0" w:color="auto"/>
            </w:tcBorders>
            <w:shd w:val="clear" w:color="auto" w:fill="auto"/>
            <w:tcPrChange w:id="738" w:author="Huawei" w:date="2021-06-25T17:17:00Z">
              <w:tcPr>
                <w:tcW w:w="992" w:type="dxa"/>
                <w:tcBorders>
                  <w:right w:val="single" w:sz="4" w:space="0" w:color="auto"/>
                </w:tcBorders>
                <w:shd w:val="clear" w:color="auto" w:fill="auto"/>
              </w:tcPr>
            </w:tcPrChange>
          </w:tcPr>
          <w:p w14:paraId="01B5F4F5" w14:textId="77777777" w:rsidR="00D246ED" w:rsidRPr="00F15EBF" w:rsidRDefault="00D246ED" w:rsidP="0005521A">
            <w:pPr>
              <w:pStyle w:val="TAC"/>
              <w:rPr>
                <w:ins w:id="739" w:author="Huawei" w:date="2021-06-25T14:21:00Z"/>
              </w:rPr>
            </w:pPr>
            <w:ins w:id="740" w:author="Huawei" w:date="2021-06-25T14:21:00Z">
              <w:r w:rsidRPr="00F15EBF">
                <w:t>504</w:t>
              </w:r>
            </w:ins>
          </w:p>
        </w:tc>
      </w:tr>
    </w:tbl>
    <w:p w14:paraId="783614C9" w14:textId="77777777" w:rsidR="00D246ED" w:rsidRPr="00F15EBF" w:rsidRDefault="00D246ED" w:rsidP="00D246ED">
      <w:pPr>
        <w:rPr>
          <w:ins w:id="741" w:author="Huawei" w:date="2021-06-25T14:21:00Z"/>
        </w:rPr>
      </w:pPr>
    </w:p>
    <w:p w14:paraId="4DC86864" w14:textId="5BEE6868" w:rsidR="00D246ED" w:rsidRPr="00F15EBF" w:rsidRDefault="00D246ED" w:rsidP="00D246ED">
      <w:pPr>
        <w:pStyle w:val="TH"/>
        <w:rPr>
          <w:ins w:id="742" w:author="Huawei" w:date="2021-06-25T14:21:00Z"/>
        </w:rPr>
      </w:pPr>
      <w:ins w:id="743" w:author="Huawei" w:date="2021-06-25T14:21:00Z">
        <w:r w:rsidRPr="00F15EBF">
          <w:lastRenderedPageBreak/>
          <w:t>Table 4.3.1.1.1.</w:t>
        </w:r>
      </w:ins>
      <w:ins w:id="744" w:author="Huawei" w:date="2021-06-25T14:29:00Z">
        <w:r>
          <w:t>97</w:t>
        </w:r>
      </w:ins>
      <w:ins w:id="745" w:author="Huawei" w:date="2021-06-25T14:21:00Z">
        <w:r w:rsidRPr="00F15EBF">
          <w:t>-2: Test frequencies for NR operating band n</w:t>
        </w:r>
      </w:ins>
      <w:ins w:id="746" w:author="Huawei" w:date="2021-06-25T14:29:00Z">
        <w:r>
          <w:t>97</w:t>
        </w:r>
      </w:ins>
      <w:ins w:id="747" w:author="Huawei" w:date="2021-06-25T14:21:00Z">
        <w:r w:rsidRPr="00F15EBF">
          <w:t xml:space="preserve"> and SCS 30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8" w:author="Huawei" w:date="2021-06-25T17:14:00Z">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89"/>
        <w:gridCol w:w="850"/>
        <w:gridCol w:w="1134"/>
        <w:gridCol w:w="709"/>
        <w:gridCol w:w="992"/>
        <w:gridCol w:w="992"/>
        <w:gridCol w:w="993"/>
        <w:gridCol w:w="992"/>
        <w:gridCol w:w="992"/>
        <w:tblGridChange w:id="749">
          <w:tblGrid>
            <w:gridCol w:w="789"/>
            <w:gridCol w:w="850"/>
            <w:gridCol w:w="1134"/>
            <w:gridCol w:w="709"/>
            <w:gridCol w:w="992"/>
            <w:gridCol w:w="992"/>
            <w:gridCol w:w="993"/>
            <w:gridCol w:w="992"/>
            <w:gridCol w:w="992"/>
          </w:tblGrid>
        </w:tblGridChange>
      </w:tblGrid>
      <w:tr w:rsidR="00D246ED" w:rsidRPr="00F15EBF" w14:paraId="2B5DEDFA" w14:textId="77777777" w:rsidTr="00D246ED">
        <w:trPr>
          <w:jc w:val="center"/>
          <w:ins w:id="750" w:author="Huawei" w:date="2021-06-25T14:21:00Z"/>
        </w:trPr>
        <w:tc>
          <w:tcPr>
            <w:tcW w:w="789" w:type="dxa"/>
            <w:tcBorders>
              <w:top w:val="single" w:sz="4" w:space="0" w:color="auto"/>
              <w:bottom w:val="single" w:sz="4" w:space="0" w:color="auto"/>
            </w:tcBorders>
            <w:shd w:val="clear" w:color="auto" w:fill="auto"/>
            <w:tcPrChange w:id="751" w:author="Huawei" w:date="2021-06-25T17:14:00Z">
              <w:tcPr>
                <w:tcW w:w="789" w:type="dxa"/>
                <w:tcBorders>
                  <w:top w:val="single" w:sz="4" w:space="0" w:color="auto"/>
                  <w:bottom w:val="single" w:sz="4" w:space="0" w:color="auto"/>
                </w:tcBorders>
                <w:shd w:val="clear" w:color="auto" w:fill="auto"/>
              </w:tcPr>
            </w:tcPrChange>
          </w:tcPr>
          <w:p w14:paraId="1C59AA75" w14:textId="77777777" w:rsidR="00D246ED" w:rsidRPr="00F15EBF" w:rsidRDefault="00D246ED" w:rsidP="0005521A">
            <w:pPr>
              <w:pStyle w:val="TAH"/>
              <w:rPr>
                <w:ins w:id="752" w:author="Huawei" w:date="2021-06-25T14:21:00Z"/>
              </w:rPr>
            </w:pPr>
            <w:ins w:id="753" w:author="Huawei" w:date="2021-06-25T14:21:00Z">
              <w:r w:rsidRPr="00F15EBF">
                <w:t>CBW [MHz]</w:t>
              </w:r>
            </w:ins>
          </w:p>
        </w:tc>
        <w:tc>
          <w:tcPr>
            <w:tcW w:w="850" w:type="dxa"/>
            <w:tcBorders>
              <w:bottom w:val="single" w:sz="4" w:space="0" w:color="auto"/>
            </w:tcBorders>
            <w:shd w:val="clear" w:color="auto" w:fill="auto"/>
            <w:tcPrChange w:id="754" w:author="Huawei" w:date="2021-06-25T17:14:00Z">
              <w:tcPr>
                <w:tcW w:w="850" w:type="dxa"/>
                <w:tcBorders>
                  <w:bottom w:val="single" w:sz="4" w:space="0" w:color="auto"/>
                </w:tcBorders>
                <w:shd w:val="clear" w:color="auto" w:fill="auto"/>
              </w:tcPr>
            </w:tcPrChange>
          </w:tcPr>
          <w:p w14:paraId="36ED1416" w14:textId="77777777" w:rsidR="00D246ED" w:rsidRPr="00F15EBF" w:rsidRDefault="00D246ED" w:rsidP="0005521A">
            <w:pPr>
              <w:pStyle w:val="TAH"/>
              <w:rPr>
                <w:ins w:id="755" w:author="Huawei" w:date="2021-06-25T14:21:00Z"/>
                <w:i/>
              </w:rPr>
            </w:pPr>
            <w:proofErr w:type="spellStart"/>
            <w:ins w:id="756" w:author="Huawei" w:date="2021-06-25T14:21:00Z">
              <w:r w:rsidRPr="00F15EBF">
                <w:rPr>
                  <w:i/>
                </w:rPr>
                <w:t>carrierBandwidth</w:t>
              </w:r>
              <w:proofErr w:type="spellEnd"/>
            </w:ins>
          </w:p>
          <w:p w14:paraId="402851B4" w14:textId="77777777" w:rsidR="00D246ED" w:rsidRPr="00F15EBF" w:rsidRDefault="00D246ED" w:rsidP="0005521A">
            <w:pPr>
              <w:pStyle w:val="TAH"/>
              <w:rPr>
                <w:ins w:id="757" w:author="Huawei" w:date="2021-06-25T14:21:00Z"/>
              </w:rPr>
            </w:pPr>
            <w:ins w:id="758" w:author="Huawei" w:date="2021-06-25T14:21:00Z">
              <w:r w:rsidRPr="00F15EBF">
                <w:t>[PRBs]</w:t>
              </w:r>
            </w:ins>
          </w:p>
        </w:tc>
        <w:tc>
          <w:tcPr>
            <w:tcW w:w="1843" w:type="dxa"/>
            <w:gridSpan w:val="2"/>
            <w:tcBorders>
              <w:bottom w:val="single" w:sz="4" w:space="0" w:color="auto"/>
            </w:tcBorders>
            <w:shd w:val="clear" w:color="auto" w:fill="auto"/>
            <w:tcPrChange w:id="759" w:author="Huawei" w:date="2021-06-25T17:14:00Z">
              <w:tcPr>
                <w:tcW w:w="1843" w:type="dxa"/>
                <w:gridSpan w:val="2"/>
                <w:tcBorders>
                  <w:bottom w:val="single" w:sz="4" w:space="0" w:color="auto"/>
                </w:tcBorders>
                <w:shd w:val="clear" w:color="auto" w:fill="auto"/>
              </w:tcPr>
            </w:tcPrChange>
          </w:tcPr>
          <w:p w14:paraId="65D34BB1" w14:textId="77777777" w:rsidR="00D246ED" w:rsidRPr="00F15EBF" w:rsidRDefault="00D246ED" w:rsidP="0005521A">
            <w:pPr>
              <w:pStyle w:val="TAH"/>
              <w:rPr>
                <w:ins w:id="760" w:author="Huawei" w:date="2021-06-25T14:21:00Z"/>
              </w:rPr>
            </w:pPr>
            <w:ins w:id="761" w:author="Huawei" w:date="2021-06-25T14:21:00Z">
              <w:r w:rsidRPr="00F15EBF">
                <w:t>Range</w:t>
              </w:r>
            </w:ins>
          </w:p>
        </w:tc>
        <w:tc>
          <w:tcPr>
            <w:tcW w:w="992" w:type="dxa"/>
            <w:shd w:val="clear" w:color="auto" w:fill="auto"/>
            <w:tcPrChange w:id="762" w:author="Huawei" w:date="2021-06-25T17:14:00Z">
              <w:tcPr>
                <w:tcW w:w="992" w:type="dxa"/>
                <w:shd w:val="clear" w:color="auto" w:fill="auto"/>
              </w:tcPr>
            </w:tcPrChange>
          </w:tcPr>
          <w:p w14:paraId="760BB551" w14:textId="77777777" w:rsidR="00D246ED" w:rsidRPr="00F15EBF" w:rsidRDefault="00D246ED" w:rsidP="0005521A">
            <w:pPr>
              <w:pStyle w:val="TAH"/>
              <w:rPr>
                <w:ins w:id="763" w:author="Huawei" w:date="2021-06-25T14:21:00Z"/>
              </w:rPr>
            </w:pPr>
            <w:ins w:id="764" w:author="Huawei" w:date="2021-06-25T14:21:00Z">
              <w:r w:rsidRPr="00F15EBF">
                <w:t>Carrier centre</w:t>
              </w:r>
            </w:ins>
          </w:p>
          <w:p w14:paraId="3A37D378" w14:textId="77777777" w:rsidR="00D246ED" w:rsidRPr="00F15EBF" w:rsidRDefault="00D246ED" w:rsidP="0005521A">
            <w:pPr>
              <w:pStyle w:val="TAH"/>
              <w:rPr>
                <w:ins w:id="765" w:author="Huawei" w:date="2021-06-25T14:21:00Z"/>
              </w:rPr>
            </w:pPr>
            <w:ins w:id="766" w:author="Huawei" w:date="2021-06-25T14:21:00Z">
              <w:r w:rsidRPr="00F15EBF">
                <w:t>[MHz]</w:t>
              </w:r>
            </w:ins>
          </w:p>
        </w:tc>
        <w:tc>
          <w:tcPr>
            <w:tcW w:w="992" w:type="dxa"/>
            <w:tcPrChange w:id="767" w:author="Huawei" w:date="2021-06-25T17:14:00Z">
              <w:tcPr>
                <w:tcW w:w="992" w:type="dxa"/>
              </w:tcPr>
            </w:tcPrChange>
          </w:tcPr>
          <w:p w14:paraId="0AB883EE" w14:textId="77777777" w:rsidR="00D246ED" w:rsidRPr="00F15EBF" w:rsidRDefault="00D246ED" w:rsidP="0005521A">
            <w:pPr>
              <w:pStyle w:val="TAH"/>
              <w:rPr>
                <w:ins w:id="768" w:author="Huawei" w:date="2021-06-25T14:21:00Z"/>
              </w:rPr>
            </w:pPr>
            <w:ins w:id="769" w:author="Huawei" w:date="2021-06-25T14:21:00Z">
              <w:r w:rsidRPr="00F15EBF">
                <w:t>Carrier centre</w:t>
              </w:r>
            </w:ins>
          </w:p>
          <w:p w14:paraId="63A9F310" w14:textId="77777777" w:rsidR="00D246ED" w:rsidRPr="00F15EBF" w:rsidRDefault="00D246ED" w:rsidP="0005521A">
            <w:pPr>
              <w:pStyle w:val="TAH"/>
              <w:rPr>
                <w:ins w:id="770" w:author="Huawei" w:date="2021-06-25T14:21:00Z"/>
              </w:rPr>
            </w:pPr>
            <w:ins w:id="771" w:author="Huawei" w:date="2021-06-25T14:21:00Z">
              <w:r w:rsidRPr="00F15EBF">
                <w:t>[ARFCN]</w:t>
              </w:r>
            </w:ins>
          </w:p>
        </w:tc>
        <w:tc>
          <w:tcPr>
            <w:tcW w:w="993" w:type="dxa"/>
            <w:shd w:val="clear" w:color="auto" w:fill="auto"/>
            <w:tcPrChange w:id="772" w:author="Huawei" w:date="2021-06-25T17:14:00Z">
              <w:tcPr>
                <w:tcW w:w="993" w:type="dxa"/>
                <w:shd w:val="clear" w:color="auto" w:fill="auto"/>
              </w:tcPr>
            </w:tcPrChange>
          </w:tcPr>
          <w:p w14:paraId="09DE9019" w14:textId="77777777" w:rsidR="00D246ED" w:rsidRPr="00F15EBF" w:rsidRDefault="00D246ED" w:rsidP="0005521A">
            <w:pPr>
              <w:pStyle w:val="TAH"/>
              <w:rPr>
                <w:ins w:id="773" w:author="Huawei" w:date="2021-06-25T14:21:00Z"/>
              </w:rPr>
            </w:pPr>
            <w:ins w:id="774" w:author="Huawei" w:date="2021-06-25T14:21:00Z">
              <w:r w:rsidRPr="00F15EBF">
                <w:t>point A</w:t>
              </w:r>
              <w:r w:rsidRPr="00F15EBF">
                <w:br/>
                <w:t>[MHz]</w:t>
              </w:r>
            </w:ins>
          </w:p>
        </w:tc>
        <w:tc>
          <w:tcPr>
            <w:tcW w:w="992" w:type="dxa"/>
            <w:shd w:val="clear" w:color="auto" w:fill="auto"/>
            <w:tcPrChange w:id="775" w:author="Huawei" w:date="2021-06-25T17:14:00Z">
              <w:tcPr>
                <w:tcW w:w="992" w:type="dxa"/>
                <w:shd w:val="clear" w:color="auto" w:fill="auto"/>
              </w:tcPr>
            </w:tcPrChange>
          </w:tcPr>
          <w:p w14:paraId="3A4AB60C" w14:textId="77777777" w:rsidR="00D246ED" w:rsidRPr="00F15EBF" w:rsidRDefault="00D246ED" w:rsidP="0005521A">
            <w:pPr>
              <w:pStyle w:val="TAH"/>
              <w:rPr>
                <w:ins w:id="776" w:author="Huawei" w:date="2021-06-25T14:21:00Z"/>
              </w:rPr>
            </w:pPr>
            <w:proofErr w:type="spellStart"/>
            <w:ins w:id="777" w:author="Huawei" w:date="2021-06-25T14:21:00Z">
              <w:r w:rsidRPr="00F15EBF">
                <w:rPr>
                  <w:i/>
                </w:rPr>
                <w:t>absoluteFrequencyPointA</w:t>
              </w:r>
              <w:proofErr w:type="spellEnd"/>
              <w:r w:rsidRPr="00F15EBF">
                <w:br/>
                <w:t>[ARFCN]</w:t>
              </w:r>
            </w:ins>
          </w:p>
        </w:tc>
        <w:tc>
          <w:tcPr>
            <w:tcW w:w="992" w:type="dxa"/>
            <w:shd w:val="clear" w:color="auto" w:fill="auto"/>
            <w:tcPrChange w:id="778" w:author="Huawei" w:date="2021-06-25T17:14:00Z">
              <w:tcPr>
                <w:tcW w:w="992" w:type="dxa"/>
                <w:shd w:val="clear" w:color="auto" w:fill="auto"/>
              </w:tcPr>
            </w:tcPrChange>
          </w:tcPr>
          <w:p w14:paraId="5F36AF38" w14:textId="77777777" w:rsidR="00D246ED" w:rsidRPr="00F15EBF" w:rsidRDefault="00D246ED" w:rsidP="0005521A">
            <w:pPr>
              <w:pStyle w:val="TAH"/>
              <w:rPr>
                <w:ins w:id="779" w:author="Huawei" w:date="2021-06-25T14:21:00Z"/>
              </w:rPr>
            </w:pPr>
            <w:proofErr w:type="spellStart"/>
            <w:ins w:id="780" w:author="Huawei" w:date="2021-06-25T14:21:00Z">
              <w:r w:rsidRPr="00F15EBF">
                <w:rPr>
                  <w:i/>
                </w:rPr>
                <w:t>offsetToCarrier</w:t>
              </w:r>
              <w:proofErr w:type="spellEnd"/>
              <w:r w:rsidRPr="00F15EBF">
                <w:rPr>
                  <w:i/>
                </w:rPr>
                <w:t xml:space="preserve"> </w:t>
              </w:r>
              <w:r w:rsidRPr="00F15EBF">
                <w:t>[Carrier PRBs]</w:t>
              </w:r>
            </w:ins>
          </w:p>
        </w:tc>
      </w:tr>
      <w:tr w:rsidR="00D246ED" w:rsidRPr="00F15EBF" w14:paraId="466C0BBC" w14:textId="77777777" w:rsidTr="00D246ED">
        <w:trPr>
          <w:jc w:val="center"/>
          <w:ins w:id="781"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782" w:author="Huawei" w:date="2021-06-25T17:14:00Z">
              <w:tcPr>
                <w:tcW w:w="789" w:type="dxa"/>
                <w:tcBorders>
                  <w:top w:val="single" w:sz="4" w:space="0" w:color="auto"/>
                  <w:left w:val="single" w:sz="4" w:space="0" w:color="auto"/>
                  <w:bottom w:val="nil"/>
                  <w:right w:val="single" w:sz="4" w:space="0" w:color="auto"/>
                </w:tcBorders>
                <w:shd w:val="clear" w:color="auto" w:fill="auto"/>
              </w:tcPr>
            </w:tcPrChange>
          </w:tcPr>
          <w:p w14:paraId="4D7F4ADC" w14:textId="77777777" w:rsidR="00D246ED" w:rsidRPr="00F15EBF" w:rsidRDefault="00D246ED" w:rsidP="0005521A">
            <w:pPr>
              <w:pStyle w:val="TAC"/>
              <w:rPr>
                <w:ins w:id="783" w:author="Huawei" w:date="2021-06-25T14:21:00Z"/>
              </w:rPr>
            </w:pPr>
            <w:ins w:id="784" w:author="Huawei" w:date="2021-06-25T14:21:00Z">
              <w:r w:rsidRPr="00F15EBF">
                <w:t>10</w:t>
              </w:r>
            </w:ins>
          </w:p>
        </w:tc>
        <w:tc>
          <w:tcPr>
            <w:tcW w:w="850" w:type="dxa"/>
            <w:tcBorders>
              <w:top w:val="single" w:sz="4" w:space="0" w:color="auto"/>
              <w:left w:val="single" w:sz="4" w:space="0" w:color="auto"/>
              <w:bottom w:val="nil"/>
              <w:right w:val="single" w:sz="4" w:space="0" w:color="auto"/>
            </w:tcBorders>
            <w:shd w:val="clear" w:color="auto" w:fill="auto"/>
            <w:tcPrChange w:id="785" w:author="Huawei" w:date="2021-06-25T17:14:00Z">
              <w:tcPr>
                <w:tcW w:w="850" w:type="dxa"/>
                <w:tcBorders>
                  <w:top w:val="single" w:sz="4" w:space="0" w:color="auto"/>
                  <w:left w:val="single" w:sz="4" w:space="0" w:color="auto"/>
                  <w:bottom w:val="nil"/>
                  <w:right w:val="single" w:sz="4" w:space="0" w:color="auto"/>
                </w:tcBorders>
                <w:shd w:val="clear" w:color="auto" w:fill="auto"/>
              </w:tcPr>
            </w:tcPrChange>
          </w:tcPr>
          <w:p w14:paraId="2767A5B7" w14:textId="77777777" w:rsidR="00D246ED" w:rsidRPr="00F15EBF" w:rsidRDefault="00D246ED" w:rsidP="0005521A">
            <w:pPr>
              <w:pStyle w:val="TAC"/>
              <w:rPr>
                <w:ins w:id="786" w:author="Huawei" w:date="2021-06-25T14:21:00Z"/>
              </w:rPr>
            </w:pPr>
            <w:ins w:id="787" w:author="Huawei" w:date="2021-06-25T14:21:00Z">
              <w:r w:rsidRPr="00F15EBF">
                <w:t>24</w:t>
              </w:r>
            </w:ins>
          </w:p>
        </w:tc>
        <w:tc>
          <w:tcPr>
            <w:tcW w:w="1134" w:type="dxa"/>
            <w:tcBorders>
              <w:top w:val="single" w:sz="4" w:space="0" w:color="auto"/>
              <w:left w:val="single" w:sz="4" w:space="0" w:color="auto"/>
              <w:bottom w:val="nil"/>
              <w:right w:val="single" w:sz="4" w:space="0" w:color="auto"/>
            </w:tcBorders>
            <w:shd w:val="clear" w:color="auto" w:fill="auto"/>
            <w:tcPrChange w:id="788" w:author="Huawei" w:date="2021-06-25T17:14:00Z">
              <w:tcPr>
                <w:tcW w:w="1134" w:type="dxa"/>
                <w:tcBorders>
                  <w:top w:val="single" w:sz="4" w:space="0" w:color="auto"/>
                  <w:left w:val="single" w:sz="4" w:space="0" w:color="auto"/>
                  <w:bottom w:val="nil"/>
                  <w:right w:val="single" w:sz="4" w:space="0" w:color="auto"/>
                </w:tcBorders>
                <w:shd w:val="clear" w:color="auto" w:fill="auto"/>
              </w:tcPr>
            </w:tcPrChange>
          </w:tcPr>
          <w:p w14:paraId="4E4D19B9" w14:textId="4F4A788E" w:rsidR="00D246ED" w:rsidRPr="00F15EBF" w:rsidRDefault="00D246ED" w:rsidP="0005521A">
            <w:pPr>
              <w:pStyle w:val="TAC"/>
              <w:rPr>
                <w:ins w:id="789" w:author="Huawei" w:date="2021-06-25T14:21:00Z"/>
              </w:rPr>
            </w:pPr>
            <w:ins w:id="790" w:author="Huawei" w:date="2021-06-25T17:16:00Z">
              <w:r w:rsidRPr="00D246ED">
                <w:t>Uplink</w:t>
              </w:r>
            </w:ins>
          </w:p>
        </w:tc>
        <w:tc>
          <w:tcPr>
            <w:tcW w:w="709" w:type="dxa"/>
            <w:tcBorders>
              <w:left w:val="single" w:sz="4" w:space="0" w:color="auto"/>
            </w:tcBorders>
            <w:shd w:val="clear" w:color="auto" w:fill="auto"/>
            <w:tcPrChange w:id="791" w:author="Huawei" w:date="2021-06-25T17:14:00Z">
              <w:tcPr>
                <w:tcW w:w="709" w:type="dxa"/>
                <w:tcBorders>
                  <w:left w:val="single" w:sz="4" w:space="0" w:color="auto"/>
                </w:tcBorders>
                <w:shd w:val="clear" w:color="auto" w:fill="auto"/>
              </w:tcPr>
            </w:tcPrChange>
          </w:tcPr>
          <w:p w14:paraId="7EE0A98B" w14:textId="77777777" w:rsidR="00D246ED" w:rsidRPr="00F15EBF" w:rsidRDefault="00D246ED" w:rsidP="0005521A">
            <w:pPr>
              <w:pStyle w:val="TAC"/>
              <w:rPr>
                <w:ins w:id="792" w:author="Huawei" w:date="2021-06-25T14:21:00Z"/>
              </w:rPr>
            </w:pPr>
            <w:ins w:id="793" w:author="Huawei" w:date="2021-06-25T14:21:00Z">
              <w:r w:rsidRPr="00F15EBF">
                <w:t>Low</w:t>
              </w:r>
            </w:ins>
          </w:p>
        </w:tc>
        <w:tc>
          <w:tcPr>
            <w:tcW w:w="992" w:type="dxa"/>
            <w:shd w:val="clear" w:color="auto" w:fill="auto"/>
            <w:tcPrChange w:id="794" w:author="Huawei" w:date="2021-06-25T17:14:00Z">
              <w:tcPr>
                <w:tcW w:w="992" w:type="dxa"/>
                <w:shd w:val="clear" w:color="auto" w:fill="auto"/>
              </w:tcPr>
            </w:tcPrChange>
          </w:tcPr>
          <w:p w14:paraId="0BD52373" w14:textId="77777777" w:rsidR="00D246ED" w:rsidRPr="00F15EBF" w:rsidRDefault="00D246ED" w:rsidP="0005521A">
            <w:pPr>
              <w:pStyle w:val="TAC"/>
              <w:rPr>
                <w:ins w:id="795" w:author="Huawei" w:date="2021-06-25T14:21:00Z"/>
              </w:rPr>
            </w:pPr>
            <w:ins w:id="796" w:author="Huawei" w:date="2021-06-25T14:21:00Z">
              <w:r w:rsidRPr="00F15EBF">
                <w:t>2305</w:t>
              </w:r>
            </w:ins>
          </w:p>
        </w:tc>
        <w:tc>
          <w:tcPr>
            <w:tcW w:w="992" w:type="dxa"/>
            <w:tcPrChange w:id="797" w:author="Huawei" w:date="2021-06-25T17:14:00Z">
              <w:tcPr>
                <w:tcW w:w="992" w:type="dxa"/>
              </w:tcPr>
            </w:tcPrChange>
          </w:tcPr>
          <w:p w14:paraId="0ABDA043" w14:textId="77777777" w:rsidR="00D246ED" w:rsidRPr="00F15EBF" w:rsidRDefault="00D246ED" w:rsidP="0005521A">
            <w:pPr>
              <w:pStyle w:val="TAC"/>
              <w:rPr>
                <w:ins w:id="798" w:author="Huawei" w:date="2021-06-25T14:21:00Z"/>
              </w:rPr>
            </w:pPr>
            <w:ins w:id="799" w:author="Huawei" w:date="2021-06-25T14:21:00Z">
              <w:r w:rsidRPr="00F15EBF">
                <w:t>461000</w:t>
              </w:r>
            </w:ins>
          </w:p>
        </w:tc>
        <w:tc>
          <w:tcPr>
            <w:tcW w:w="993" w:type="dxa"/>
            <w:shd w:val="clear" w:color="auto" w:fill="auto"/>
            <w:tcPrChange w:id="800" w:author="Huawei" w:date="2021-06-25T17:14:00Z">
              <w:tcPr>
                <w:tcW w:w="993" w:type="dxa"/>
                <w:shd w:val="clear" w:color="auto" w:fill="auto"/>
              </w:tcPr>
            </w:tcPrChange>
          </w:tcPr>
          <w:p w14:paraId="27B9E7A2" w14:textId="77777777" w:rsidR="00D246ED" w:rsidRPr="00F15EBF" w:rsidRDefault="00D246ED" w:rsidP="0005521A">
            <w:pPr>
              <w:pStyle w:val="TAC"/>
              <w:rPr>
                <w:ins w:id="801" w:author="Huawei" w:date="2021-06-25T14:21:00Z"/>
              </w:rPr>
            </w:pPr>
            <w:ins w:id="802" w:author="Huawei" w:date="2021-06-25T14:21:00Z">
              <w:r w:rsidRPr="00F15EBF">
                <w:t>2300.68</w:t>
              </w:r>
            </w:ins>
          </w:p>
        </w:tc>
        <w:tc>
          <w:tcPr>
            <w:tcW w:w="992" w:type="dxa"/>
            <w:tcBorders>
              <w:right w:val="single" w:sz="4" w:space="0" w:color="auto"/>
            </w:tcBorders>
            <w:shd w:val="clear" w:color="auto" w:fill="auto"/>
            <w:tcPrChange w:id="803" w:author="Huawei" w:date="2021-06-25T17:14:00Z">
              <w:tcPr>
                <w:tcW w:w="992" w:type="dxa"/>
                <w:tcBorders>
                  <w:right w:val="single" w:sz="4" w:space="0" w:color="auto"/>
                </w:tcBorders>
                <w:shd w:val="clear" w:color="auto" w:fill="auto"/>
              </w:tcPr>
            </w:tcPrChange>
          </w:tcPr>
          <w:p w14:paraId="21F7FBA8" w14:textId="77777777" w:rsidR="00D246ED" w:rsidRPr="00F15EBF" w:rsidRDefault="00D246ED" w:rsidP="0005521A">
            <w:pPr>
              <w:pStyle w:val="TAC"/>
              <w:rPr>
                <w:ins w:id="804" w:author="Huawei" w:date="2021-06-25T14:21:00Z"/>
              </w:rPr>
            </w:pPr>
            <w:ins w:id="805" w:author="Huawei" w:date="2021-06-25T14:21:00Z">
              <w:r w:rsidRPr="00F15EBF">
                <w:t>460136</w:t>
              </w:r>
            </w:ins>
          </w:p>
        </w:tc>
        <w:tc>
          <w:tcPr>
            <w:tcW w:w="992" w:type="dxa"/>
            <w:tcBorders>
              <w:right w:val="single" w:sz="4" w:space="0" w:color="auto"/>
            </w:tcBorders>
            <w:shd w:val="clear" w:color="auto" w:fill="auto"/>
            <w:tcPrChange w:id="806" w:author="Huawei" w:date="2021-06-25T17:14:00Z">
              <w:tcPr>
                <w:tcW w:w="992" w:type="dxa"/>
                <w:tcBorders>
                  <w:right w:val="single" w:sz="4" w:space="0" w:color="auto"/>
                </w:tcBorders>
                <w:shd w:val="clear" w:color="auto" w:fill="auto"/>
              </w:tcPr>
            </w:tcPrChange>
          </w:tcPr>
          <w:p w14:paraId="417E32A6" w14:textId="77777777" w:rsidR="00D246ED" w:rsidRPr="00F15EBF" w:rsidRDefault="00D246ED" w:rsidP="0005521A">
            <w:pPr>
              <w:pStyle w:val="TAC"/>
              <w:rPr>
                <w:ins w:id="807" w:author="Huawei" w:date="2021-06-25T14:21:00Z"/>
              </w:rPr>
            </w:pPr>
            <w:ins w:id="808" w:author="Huawei" w:date="2021-06-25T14:21:00Z">
              <w:r w:rsidRPr="00F15EBF">
                <w:t>0</w:t>
              </w:r>
            </w:ins>
          </w:p>
        </w:tc>
      </w:tr>
      <w:tr w:rsidR="00D246ED" w:rsidRPr="00F15EBF" w14:paraId="20CE7A4C" w14:textId="77777777" w:rsidTr="00D246ED">
        <w:trPr>
          <w:jc w:val="center"/>
          <w:ins w:id="809" w:author="Huawei" w:date="2021-06-25T14:21:00Z"/>
        </w:trPr>
        <w:tc>
          <w:tcPr>
            <w:tcW w:w="789" w:type="dxa"/>
            <w:tcBorders>
              <w:top w:val="nil"/>
              <w:left w:val="single" w:sz="4" w:space="0" w:color="auto"/>
              <w:bottom w:val="nil"/>
              <w:right w:val="single" w:sz="4" w:space="0" w:color="auto"/>
            </w:tcBorders>
            <w:shd w:val="clear" w:color="auto" w:fill="auto"/>
            <w:tcPrChange w:id="810" w:author="Huawei" w:date="2021-06-25T17:14:00Z">
              <w:tcPr>
                <w:tcW w:w="789" w:type="dxa"/>
                <w:tcBorders>
                  <w:top w:val="nil"/>
                  <w:left w:val="single" w:sz="4" w:space="0" w:color="auto"/>
                  <w:bottom w:val="nil"/>
                  <w:right w:val="single" w:sz="4" w:space="0" w:color="auto"/>
                </w:tcBorders>
                <w:shd w:val="clear" w:color="auto" w:fill="auto"/>
              </w:tcPr>
            </w:tcPrChange>
          </w:tcPr>
          <w:p w14:paraId="3A0AF507" w14:textId="77777777" w:rsidR="00D246ED" w:rsidRPr="00F15EBF" w:rsidRDefault="00D246ED" w:rsidP="0005521A">
            <w:pPr>
              <w:pStyle w:val="TAC"/>
              <w:rPr>
                <w:ins w:id="811" w:author="Huawei" w:date="2021-06-25T14:21:00Z"/>
              </w:rPr>
            </w:pPr>
          </w:p>
        </w:tc>
        <w:tc>
          <w:tcPr>
            <w:tcW w:w="850" w:type="dxa"/>
            <w:tcBorders>
              <w:top w:val="nil"/>
              <w:left w:val="single" w:sz="4" w:space="0" w:color="auto"/>
              <w:bottom w:val="nil"/>
              <w:right w:val="single" w:sz="4" w:space="0" w:color="auto"/>
            </w:tcBorders>
            <w:shd w:val="clear" w:color="auto" w:fill="auto"/>
            <w:tcPrChange w:id="812" w:author="Huawei" w:date="2021-06-25T17:14:00Z">
              <w:tcPr>
                <w:tcW w:w="850" w:type="dxa"/>
                <w:tcBorders>
                  <w:top w:val="nil"/>
                  <w:left w:val="single" w:sz="4" w:space="0" w:color="auto"/>
                  <w:bottom w:val="nil"/>
                  <w:right w:val="single" w:sz="4" w:space="0" w:color="auto"/>
                </w:tcBorders>
                <w:shd w:val="clear" w:color="auto" w:fill="auto"/>
              </w:tcPr>
            </w:tcPrChange>
          </w:tcPr>
          <w:p w14:paraId="5166DD31" w14:textId="77777777" w:rsidR="00D246ED" w:rsidRPr="00F15EBF" w:rsidRDefault="00D246ED" w:rsidP="0005521A">
            <w:pPr>
              <w:pStyle w:val="TAC"/>
              <w:rPr>
                <w:ins w:id="813" w:author="Huawei" w:date="2021-06-25T14:21:00Z"/>
              </w:rPr>
            </w:pPr>
          </w:p>
        </w:tc>
        <w:tc>
          <w:tcPr>
            <w:tcW w:w="1134" w:type="dxa"/>
            <w:tcBorders>
              <w:top w:val="nil"/>
              <w:left w:val="single" w:sz="4" w:space="0" w:color="auto"/>
              <w:bottom w:val="nil"/>
              <w:right w:val="single" w:sz="4" w:space="0" w:color="auto"/>
            </w:tcBorders>
            <w:shd w:val="clear" w:color="auto" w:fill="auto"/>
            <w:tcPrChange w:id="814" w:author="Huawei" w:date="2021-06-25T17:14:00Z">
              <w:tcPr>
                <w:tcW w:w="1134" w:type="dxa"/>
                <w:tcBorders>
                  <w:top w:val="nil"/>
                  <w:left w:val="single" w:sz="4" w:space="0" w:color="auto"/>
                  <w:bottom w:val="nil"/>
                  <w:right w:val="single" w:sz="4" w:space="0" w:color="auto"/>
                </w:tcBorders>
                <w:shd w:val="clear" w:color="auto" w:fill="auto"/>
              </w:tcPr>
            </w:tcPrChange>
          </w:tcPr>
          <w:p w14:paraId="72407DDC" w14:textId="735888C5" w:rsidR="00D246ED" w:rsidRPr="00F15EBF" w:rsidRDefault="00D246ED" w:rsidP="0005521A">
            <w:pPr>
              <w:pStyle w:val="TAC"/>
              <w:rPr>
                <w:ins w:id="815" w:author="Huawei" w:date="2021-06-25T14:21:00Z"/>
              </w:rPr>
            </w:pPr>
          </w:p>
        </w:tc>
        <w:tc>
          <w:tcPr>
            <w:tcW w:w="709" w:type="dxa"/>
            <w:tcBorders>
              <w:left w:val="single" w:sz="4" w:space="0" w:color="auto"/>
            </w:tcBorders>
            <w:shd w:val="clear" w:color="auto" w:fill="auto"/>
            <w:tcPrChange w:id="816" w:author="Huawei" w:date="2021-06-25T17:14:00Z">
              <w:tcPr>
                <w:tcW w:w="709" w:type="dxa"/>
                <w:tcBorders>
                  <w:left w:val="single" w:sz="4" w:space="0" w:color="auto"/>
                </w:tcBorders>
                <w:shd w:val="clear" w:color="auto" w:fill="auto"/>
              </w:tcPr>
            </w:tcPrChange>
          </w:tcPr>
          <w:p w14:paraId="2F2951B1" w14:textId="77777777" w:rsidR="00D246ED" w:rsidRPr="00F15EBF" w:rsidRDefault="00D246ED" w:rsidP="0005521A">
            <w:pPr>
              <w:pStyle w:val="TAC"/>
              <w:rPr>
                <w:ins w:id="817" w:author="Huawei" w:date="2021-06-25T14:21:00Z"/>
              </w:rPr>
            </w:pPr>
            <w:ins w:id="818" w:author="Huawei" w:date="2021-06-25T14:21:00Z">
              <w:r w:rsidRPr="00F15EBF">
                <w:t>Mid</w:t>
              </w:r>
            </w:ins>
          </w:p>
        </w:tc>
        <w:tc>
          <w:tcPr>
            <w:tcW w:w="992" w:type="dxa"/>
            <w:shd w:val="clear" w:color="auto" w:fill="auto"/>
            <w:tcPrChange w:id="819" w:author="Huawei" w:date="2021-06-25T17:14:00Z">
              <w:tcPr>
                <w:tcW w:w="992" w:type="dxa"/>
                <w:shd w:val="clear" w:color="auto" w:fill="auto"/>
              </w:tcPr>
            </w:tcPrChange>
          </w:tcPr>
          <w:p w14:paraId="5F2FB503" w14:textId="77777777" w:rsidR="00D246ED" w:rsidRPr="00F15EBF" w:rsidRDefault="00D246ED" w:rsidP="0005521A">
            <w:pPr>
              <w:pStyle w:val="TAC"/>
              <w:rPr>
                <w:ins w:id="820" w:author="Huawei" w:date="2021-06-25T14:21:00Z"/>
              </w:rPr>
            </w:pPr>
            <w:ins w:id="821" w:author="Huawei" w:date="2021-06-25T14:21:00Z">
              <w:r w:rsidRPr="00F15EBF">
                <w:t>2350</w:t>
              </w:r>
            </w:ins>
          </w:p>
        </w:tc>
        <w:tc>
          <w:tcPr>
            <w:tcW w:w="992" w:type="dxa"/>
            <w:tcPrChange w:id="822" w:author="Huawei" w:date="2021-06-25T17:14:00Z">
              <w:tcPr>
                <w:tcW w:w="992" w:type="dxa"/>
              </w:tcPr>
            </w:tcPrChange>
          </w:tcPr>
          <w:p w14:paraId="44401965" w14:textId="77777777" w:rsidR="00D246ED" w:rsidRPr="00F15EBF" w:rsidRDefault="00D246ED" w:rsidP="0005521A">
            <w:pPr>
              <w:pStyle w:val="TAC"/>
              <w:rPr>
                <w:ins w:id="823" w:author="Huawei" w:date="2021-06-25T14:21:00Z"/>
              </w:rPr>
            </w:pPr>
            <w:ins w:id="824" w:author="Huawei" w:date="2021-06-25T14:21:00Z">
              <w:r w:rsidRPr="00F15EBF">
                <w:t>470000</w:t>
              </w:r>
            </w:ins>
          </w:p>
        </w:tc>
        <w:tc>
          <w:tcPr>
            <w:tcW w:w="993" w:type="dxa"/>
            <w:shd w:val="clear" w:color="auto" w:fill="auto"/>
            <w:tcPrChange w:id="825" w:author="Huawei" w:date="2021-06-25T17:14:00Z">
              <w:tcPr>
                <w:tcW w:w="993" w:type="dxa"/>
                <w:shd w:val="clear" w:color="auto" w:fill="auto"/>
              </w:tcPr>
            </w:tcPrChange>
          </w:tcPr>
          <w:p w14:paraId="6A1B0158" w14:textId="77777777" w:rsidR="00D246ED" w:rsidRPr="00F15EBF" w:rsidRDefault="00D246ED" w:rsidP="0005521A">
            <w:pPr>
              <w:pStyle w:val="TAC"/>
              <w:rPr>
                <w:ins w:id="826" w:author="Huawei" w:date="2021-06-25T14:21:00Z"/>
              </w:rPr>
            </w:pPr>
            <w:ins w:id="827" w:author="Huawei" w:date="2021-06-25T14:21:00Z">
              <w:r w:rsidRPr="00F15EBF">
                <w:t>2308.96</w:t>
              </w:r>
            </w:ins>
          </w:p>
        </w:tc>
        <w:tc>
          <w:tcPr>
            <w:tcW w:w="992" w:type="dxa"/>
            <w:tcBorders>
              <w:right w:val="single" w:sz="4" w:space="0" w:color="auto"/>
            </w:tcBorders>
            <w:shd w:val="clear" w:color="auto" w:fill="auto"/>
            <w:tcPrChange w:id="828" w:author="Huawei" w:date="2021-06-25T17:14:00Z">
              <w:tcPr>
                <w:tcW w:w="992" w:type="dxa"/>
                <w:tcBorders>
                  <w:right w:val="single" w:sz="4" w:space="0" w:color="auto"/>
                </w:tcBorders>
                <w:shd w:val="clear" w:color="auto" w:fill="auto"/>
              </w:tcPr>
            </w:tcPrChange>
          </w:tcPr>
          <w:p w14:paraId="290F7C04" w14:textId="77777777" w:rsidR="00D246ED" w:rsidRPr="00F15EBF" w:rsidRDefault="00D246ED" w:rsidP="0005521A">
            <w:pPr>
              <w:pStyle w:val="TAC"/>
              <w:rPr>
                <w:ins w:id="829" w:author="Huawei" w:date="2021-06-25T14:21:00Z"/>
              </w:rPr>
            </w:pPr>
            <w:ins w:id="830" w:author="Huawei" w:date="2021-06-25T14:21:00Z">
              <w:r w:rsidRPr="00F15EBF">
                <w:t>461792</w:t>
              </w:r>
            </w:ins>
          </w:p>
        </w:tc>
        <w:tc>
          <w:tcPr>
            <w:tcW w:w="992" w:type="dxa"/>
            <w:tcBorders>
              <w:right w:val="single" w:sz="4" w:space="0" w:color="auto"/>
            </w:tcBorders>
            <w:shd w:val="clear" w:color="auto" w:fill="auto"/>
            <w:tcPrChange w:id="831" w:author="Huawei" w:date="2021-06-25T17:14:00Z">
              <w:tcPr>
                <w:tcW w:w="992" w:type="dxa"/>
                <w:tcBorders>
                  <w:right w:val="single" w:sz="4" w:space="0" w:color="auto"/>
                </w:tcBorders>
                <w:shd w:val="clear" w:color="auto" w:fill="auto"/>
              </w:tcPr>
            </w:tcPrChange>
          </w:tcPr>
          <w:p w14:paraId="52156045" w14:textId="77777777" w:rsidR="00D246ED" w:rsidRPr="00F15EBF" w:rsidRDefault="00D246ED" w:rsidP="0005521A">
            <w:pPr>
              <w:pStyle w:val="TAC"/>
              <w:rPr>
                <w:ins w:id="832" w:author="Huawei" w:date="2021-06-25T14:21:00Z"/>
              </w:rPr>
            </w:pPr>
            <w:ins w:id="833" w:author="Huawei" w:date="2021-06-25T14:21:00Z">
              <w:r w:rsidRPr="00F15EBF">
                <w:t>102</w:t>
              </w:r>
            </w:ins>
          </w:p>
        </w:tc>
      </w:tr>
      <w:tr w:rsidR="00D246ED" w:rsidRPr="00F15EBF" w14:paraId="195ECEA2" w14:textId="77777777" w:rsidTr="00D246ED">
        <w:trPr>
          <w:jc w:val="center"/>
          <w:ins w:id="834" w:author="Huawei" w:date="2021-06-25T14:21:00Z"/>
        </w:trPr>
        <w:tc>
          <w:tcPr>
            <w:tcW w:w="789" w:type="dxa"/>
            <w:tcBorders>
              <w:top w:val="nil"/>
              <w:left w:val="single" w:sz="4" w:space="0" w:color="auto"/>
              <w:bottom w:val="nil"/>
              <w:right w:val="single" w:sz="4" w:space="0" w:color="auto"/>
            </w:tcBorders>
            <w:shd w:val="clear" w:color="auto" w:fill="auto"/>
            <w:tcPrChange w:id="835" w:author="Huawei" w:date="2021-06-25T17:14:00Z">
              <w:tcPr>
                <w:tcW w:w="789" w:type="dxa"/>
                <w:tcBorders>
                  <w:top w:val="nil"/>
                  <w:left w:val="single" w:sz="4" w:space="0" w:color="auto"/>
                  <w:bottom w:val="nil"/>
                  <w:right w:val="single" w:sz="4" w:space="0" w:color="auto"/>
                </w:tcBorders>
                <w:shd w:val="clear" w:color="auto" w:fill="auto"/>
              </w:tcPr>
            </w:tcPrChange>
          </w:tcPr>
          <w:p w14:paraId="2C366E7B" w14:textId="77777777" w:rsidR="00D246ED" w:rsidRPr="00F15EBF" w:rsidRDefault="00D246ED" w:rsidP="0005521A">
            <w:pPr>
              <w:pStyle w:val="TAC"/>
              <w:rPr>
                <w:ins w:id="836" w:author="Huawei" w:date="2021-06-25T14:21:00Z"/>
              </w:rPr>
            </w:pPr>
          </w:p>
        </w:tc>
        <w:tc>
          <w:tcPr>
            <w:tcW w:w="850" w:type="dxa"/>
            <w:tcBorders>
              <w:top w:val="nil"/>
              <w:left w:val="single" w:sz="4" w:space="0" w:color="auto"/>
              <w:bottom w:val="nil"/>
              <w:right w:val="single" w:sz="4" w:space="0" w:color="auto"/>
            </w:tcBorders>
            <w:shd w:val="clear" w:color="auto" w:fill="auto"/>
            <w:tcPrChange w:id="837" w:author="Huawei" w:date="2021-06-25T17:14:00Z">
              <w:tcPr>
                <w:tcW w:w="850" w:type="dxa"/>
                <w:tcBorders>
                  <w:top w:val="nil"/>
                  <w:left w:val="single" w:sz="4" w:space="0" w:color="auto"/>
                  <w:bottom w:val="nil"/>
                  <w:right w:val="single" w:sz="4" w:space="0" w:color="auto"/>
                </w:tcBorders>
                <w:shd w:val="clear" w:color="auto" w:fill="auto"/>
              </w:tcPr>
            </w:tcPrChange>
          </w:tcPr>
          <w:p w14:paraId="3F39395A" w14:textId="77777777" w:rsidR="00D246ED" w:rsidRPr="00F15EBF" w:rsidRDefault="00D246ED" w:rsidP="0005521A">
            <w:pPr>
              <w:pStyle w:val="TAC"/>
              <w:rPr>
                <w:ins w:id="838"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839" w:author="Huawei" w:date="2021-06-25T17:14:00Z">
              <w:tcPr>
                <w:tcW w:w="1134" w:type="dxa"/>
                <w:tcBorders>
                  <w:top w:val="nil"/>
                  <w:left w:val="single" w:sz="4" w:space="0" w:color="auto"/>
                  <w:bottom w:val="single" w:sz="4" w:space="0" w:color="auto"/>
                  <w:right w:val="single" w:sz="4" w:space="0" w:color="auto"/>
                </w:tcBorders>
                <w:shd w:val="clear" w:color="auto" w:fill="auto"/>
              </w:tcPr>
            </w:tcPrChange>
          </w:tcPr>
          <w:p w14:paraId="115A1547" w14:textId="2683D7AB" w:rsidR="00D246ED" w:rsidRPr="00F15EBF" w:rsidRDefault="00D246ED" w:rsidP="0005521A">
            <w:pPr>
              <w:pStyle w:val="TAC"/>
              <w:rPr>
                <w:ins w:id="840" w:author="Huawei" w:date="2021-06-25T14:21:00Z"/>
              </w:rPr>
            </w:pPr>
          </w:p>
        </w:tc>
        <w:tc>
          <w:tcPr>
            <w:tcW w:w="709" w:type="dxa"/>
            <w:tcBorders>
              <w:left w:val="single" w:sz="4" w:space="0" w:color="auto"/>
            </w:tcBorders>
            <w:shd w:val="clear" w:color="auto" w:fill="auto"/>
            <w:tcPrChange w:id="841" w:author="Huawei" w:date="2021-06-25T17:14:00Z">
              <w:tcPr>
                <w:tcW w:w="709" w:type="dxa"/>
                <w:tcBorders>
                  <w:left w:val="single" w:sz="4" w:space="0" w:color="auto"/>
                </w:tcBorders>
                <w:shd w:val="clear" w:color="auto" w:fill="auto"/>
              </w:tcPr>
            </w:tcPrChange>
          </w:tcPr>
          <w:p w14:paraId="47EF07A1" w14:textId="77777777" w:rsidR="00D246ED" w:rsidRPr="00F15EBF" w:rsidRDefault="00D246ED" w:rsidP="0005521A">
            <w:pPr>
              <w:pStyle w:val="TAC"/>
              <w:rPr>
                <w:ins w:id="842" w:author="Huawei" w:date="2021-06-25T14:21:00Z"/>
              </w:rPr>
            </w:pPr>
            <w:ins w:id="843" w:author="Huawei" w:date="2021-06-25T14:21:00Z">
              <w:r w:rsidRPr="00F15EBF">
                <w:t>High</w:t>
              </w:r>
            </w:ins>
          </w:p>
        </w:tc>
        <w:tc>
          <w:tcPr>
            <w:tcW w:w="992" w:type="dxa"/>
            <w:shd w:val="clear" w:color="auto" w:fill="auto"/>
            <w:tcPrChange w:id="844" w:author="Huawei" w:date="2021-06-25T17:14:00Z">
              <w:tcPr>
                <w:tcW w:w="992" w:type="dxa"/>
                <w:shd w:val="clear" w:color="auto" w:fill="auto"/>
              </w:tcPr>
            </w:tcPrChange>
          </w:tcPr>
          <w:p w14:paraId="3804863A" w14:textId="77777777" w:rsidR="00D246ED" w:rsidRPr="00F15EBF" w:rsidRDefault="00D246ED" w:rsidP="0005521A">
            <w:pPr>
              <w:pStyle w:val="TAC"/>
              <w:rPr>
                <w:ins w:id="845" w:author="Huawei" w:date="2021-06-25T14:21:00Z"/>
              </w:rPr>
            </w:pPr>
            <w:ins w:id="846" w:author="Huawei" w:date="2021-06-25T14:21:00Z">
              <w:r w:rsidRPr="00F15EBF">
                <w:t>2395</w:t>
              </w:r>
            </w:ins>
          </w:p>
        </w:tc>
        <w:tc>
          <w:tcPr>
            <w:tcW w:w="992" w:type="dxa"/>
            <w:tcPrChange w:id="847" w:author="Huawei" w:date="2021-06-25T17:14:00Z">
              <w:tcPr>
                <w:tcW w:w="992" w:type="dxa"/>
              </w:tcPr>
            </w:tcPrChange>
          </w:tcPr>
          <w:p w14:paraId="209E37A3" w14:textId="77777777" w:rsidR="00D246ED" w:rsidRPr="00F15EBF" w:rsidRDefault="00D246ED" w:rsidP="0005521A">
            <w:pPr>
              <w:pStyle w:val="TAC"/>
              <w:rPr>
                <w:ins w:id="848" w:author="Huawei" w:date="2021-06-25T14:21:00Z"/>
              </w:rPr>
            </w:pPr>
            <w:ins w:id="849" w:author="Huawei" w:date="2021-06-25T14:21:00Z">
              <w:r w:rsidRPr="00F15EBF">
                <w:t>479000</w:t>
              </w:r>
            </w:ins>
          </w:p>
        </w:tc>
        <w:tc>
          <w:tcPr>
            <w:tcW w:w="993" w:type="dxa"/>
            <w:shd w:val="clear" w:color="auto" w:fill="auto"/>
            <w:tcPrChange w:id="850" w:author="Huawei" w:date="2021-06-25T17:14:00Z">
              <w:tcPr>
                <w:tcW w:w="993" w:type="dxa"/>
                <w:shd w:val="clear" w:color="auto" w:fill="auto"/>
              </w:tcPr>
            </w:tcPrChange>
          </w:tcPr>
          <w:p w14:paraId="70C93683" w14:textId="77777777" w:rsidR="00D246ED" w:rsidRPr="00F15EBF" w:rsidRDefault="00D246ED" w:rsidP="0005521A">
            <w:pPr>
              <w:pStyle w:val="TAC"/>
              <w:rPr>
                <w:ins w:id="851" w:author="Huawei" w:date="2021-06-25T14:21:00Z"/>
              </w:rPr>
            </w:pPr>
            <w:ins w:id="852" w:author="Huawei" w:date="2021-06-25T14:21:00Z">
              <w:r w:rsidRPr="00F15EBF">
                <w:t>2209.24</w:t>
              </w:r>
            </w:ins>
          </w:p>
        </w:tc>
        <w:tc>
          <w:tcPr>
            <w:tcW w:w="992" w:type="dxa"/>
            <w:tcBorders>
              <w:right w:val="single" w:sz="4" w:space="0" w:color="auto"/>
            </w:tcBorders>
            <w:shd w:val="clear" w:color="auto" w:fill="auto"/>
            <w:tcPrChange w:id="853" w:author="Huawei" w:date="2021-06-25T17:14:00Z">
              <w:tcPr>
                <w:tcW w:w="992" w:type="dxa"/>
                <w:tcBorders>
                  <w:right w:val="single" w:sz="4" w:space="0" w:color="auto"/>
                </w:tcBorders>
                <w:shd w:val="clear" w:color="auto" w:fill="auto"/>
              </w:tcPr>
            </w:tcPrChange>
          </w:tcPr>
          <w:p w14:paraId="723D38AC" w14:textId="77777777" w:rsidR="00D246ED" w:rsidRPr="00F15EBF" w:rsidRDefault="00D246ED" w:rsidP="0005521A">
            <w:pPr>
              <w:pStyle w:val="TAC"/>
              <w:rPr>
                <w:ins w:id="854" w:author="Huawei" w:date="2021-06-25T14:21:00Z"/>
              </w:rPr>
            </w:pPr>
            <w:ins w:id="855" w:author="Huawei" w:date="2021-06-25T14:21:00Z">
              <w:r w:rsidRPr="00F15EBF">
                <w:t>441848</w:t>
              </w:r>
            </w:ins>
          </w:p>
        </w:tc>
        <w:tc>
          <w:tcPr>
            <w:tcW w:w="992" w:type="dxa"/>
            <w:tcBorders>
              <w:right w:val="single" w:sz="4" w:space="0" w:color="auto"/>
            </w:tcBorders>
            <w:shd w:val="clear" w:color="auto" w:fill="auto"/>
            <w:tcPrChange w:id="856" w:author="Huawei" w:date="2021-06-25T17:14:00Z">
              <w:tcPr>
                <w:tcW w:w="992" w:type="dxa"/>
                <w:tcBorders>
                  <w:right w:val="single" w:sz="4" w:space="0" w:color="auto"/>
                </w:tcBorders>
                <w:shd w:val="clear" w:color="auto" w:fill="auto"/>
              </w:tcPr>
            </w:tcPrChange>
          </w:tcPr>
          <w:p w14:paraId="31B40CB5" w14:textId="77777777" w:rsidR="00D246ED" w:rsidRPr="00F15EBF" w:rsidRDefault="00D246ED" w:rsidP="0005521A">
            <w:pPr>
              <w:pStyle w:val="TAC"/>
              <w:rPr>
                <w:ins w:id="857" w:author="Huawei" w:date="2021-06-25T14:21:00Z"/>
              </w:rPr>
            </w:pPr>
            <w:ins w:id="858" w:author="Huawei" w:date="2021-06-25T14:21:00Z">
              <w:r w:rsidRPr="00F15EBF">
                <w:t>504</w:t>
              </w:r>
            </w:ins>
          </w:p>
        </w:tc>
      </w:tr>
      <w:tr w:rsidR="00D246ED" w:rsidRPr="00F15EBF" w14:paraId="6B640C57" w14:textId="77777777" w:rsidTr="00D246ED">
        <w:trPr>
          <w:jc w:val="center"/>
          <w:ins w:id="859"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860" w:author="Huawei" w:date="2021-06-25T17:14:00Z">
              <w:tcPr>
                <w:tcW w:w="789" w:type="dxa"/>
                <w:tcBorders>
                  <w:top w:val="single" w:sz="4" w:space="0" w:color="auto"/>
                  <w:left w:val="single" w:sz="4" w:space="0" w:color="auto"/>
                  <w:bottom w:val="nil"/>
                  <w:right w:val="single" w:sz="4" w:space="0" w:color="auto"/>
                </w:tcBorders>
                <w:shd w:val="clear" w:color="auto" w:fill="auto"/>
              </w:tcPr>
            </w:tcPrChange>
          </w:tcPr>
          <w:p w14:paraId="6529E42E" w14:textId="77777777" w:rsidR="00D246ED" w:rsidRPr="00F15EBF" w:rsidRDefault="00D246ED" w:rsidP="0005521A">
            <w:pPr>
              <w:pStyle w:val="TAC"/>
              <w:rPr>
                <w:ins w:id="861" w:author="Huawei" w:date="2021-06-25T14:21:00Z"/>
              </w:rPr>
            </w:pPr>
            <w:ins w:id="862" w:author="Huawei" w:date="2021-06-25T14:21:00Z">
              <w:r w:rsidRPr="00F15EBF">
                <w:t>15</w:t>
              </w:r>
            </w:ins>
          </w:p>
        </w:tc>
        <w:tc>
          <w:tcPr>
            <w:tcW w:w="850" w:type="dxa"/>
            <w:tcBorders>
              <w:top w:val="single" w:sz="4" w:space="0" w:color="auto"/>
              <w:left w:val="single" w:sz="4" w:space="0" w:color="auto"/>
              <w:bottom w:val="nil"/>
              <w:right w:val="single" w:sz="4" w:space="0" w:color="auto"/>
            </w:tcBorders>
            <w:shd w:val="clear" w:color="auto" w:fill="auto"/>
            <w:tcPrChange w:id="863" w:author="Huawei" w:date="2021-06-25T17:14:00Z">
              <w:tcPr>
                <w:tcW w:w="850" w:type="dxa"/>
                <w:tcBorders>
                  <w:top w:val="single" w:sz="4" w:space="0" w:color="auto"/>
                  <w:left w:val="single" w:sz="4" w:space="0" w:color="auto"/>
                  <w:bottom w:val="nil"/>
                  <w:right w:val="single" w:sz="4" w:space="0" w:color="auto"/>
                </w:tcBorders>
                <w:shd w:val="clear" w:color="auto" w:fill="auto"/>
              </w:tcPr>
            </w:tcPrChange>
          </w:tcPr>
          <w:p w14:paraId="1323B5EB" w14:textId="77777777" w:rsidR="00D246ED" w:rsidRPr="00F15EBF" w:rsidRDefault="00D246ED" w:rsidP="0005521A">
            <w:pPr>
              <w:pStyle w:val="TAC"/>
              <w:rPr>
                <w:ins w:id="864" w:author="Huawei" w:date="2021-06-25T14:21:00Z"/>
              </w:rPr>
            </w:pPr>
            <w:ins w:id="865" w:author="Huawei" w:date="2021-06-25T14:21:00Z">
              <w:r w:rsidRPr="00F15EBF">
                <w:t>38</w:t>
              </w:r>
            </w:ins>
          </w:p>
        </w:tc>
        <w:tc>
          <w:tcPr>
            <w:tcW w:w="1134" w:type="dxa"/>
            <w:tcBorders>
              <w:top w:val="single" w:sz="4" w:space="0" w:color="auto"/>
              <w:left w:val="single" w:sz="4" w:space="0" w:color="auto"/>
              <w:bottom w:val="nil"/>
              <w:right w:val="single" w:sz="4" w:space="0" w:color="auto"/>
            </w:tcBorders>
            <w:shd w:val="clear" w:color="auto" w:fill="auto"/>
            <w:tcPrChange w:id="866" w:author="Huawei" w:date="2021-06-25T17:14:00Z">
              <w:tcPr>
                <w:tcW w:w="1134" w:type="dxa"/>
                <w:tcBorders>
                  <w:top w:val="single" w:sz="4" w:space="0" w:color="auto"/>
                  <w:left w:val="single" w:sz="4" w:space="0" w:color="auto"/>
                  <w:bottom w:val="nil"/>
                  <w:right w:val="single" w:sz="4" w:space="0" w:color="auto"/>
                </w:tcBorders>
                <w:shd w:val="clear" w:color="auto" w:fill="auto"/>
              </w:tcPr>
            </w:tcPrChange>
          </w:tcPr>
          <w:p w14:paraId="5C06BFDA" w14:textId="7D735B5D" w:rsidR="00D246ED" w:rsidRPr="00F15EBF" w:rsidRDefault="00D246ED" w:rsidP="0005521A">
            <w:pPr>
              <w:pStyle w:val="TAC"/>
              <w:rPr>
                <w:ins w:id="867" w:author="Huawei" w:date="2021-06-25T14:21:00Z"/>
              </w:rPr>
            </w:pPr>
            <w:ins w:id="868" w:author="Huawei" w:date="2021-06-25T17:16:00Z">
              <w:r w:rsidRPr="00D246ED">
                <w:t>Uplink</w:t>
              </w:r>
            </w:ins>
          </w:p>
        </w:tc>
        <w:tc>
          <w:tcPr>
            <w:tcW w:w="709" w:type="dxa"/>
            <w:tcBorders>
              <w:left w:val="single" w:sz="4" w:space="0" w:color="auto"/>
            </w:tcBorders>
            <w:shd w:val="clear" w:color="auto" w:fill="auto"/>
            <w:tcPrChange w:id="869" w:author="Huawei" w:date="2021-06-25T17:14:00Z">
              <w:tcPr>
                <w:tcW w:w="709" w:type="dxa"/>
                <w:tcBorders>
                  <w:left w:val="single" w:sz="4" w:space="0" w:color="auto"/>
                </w:tcBorders>
                <w:shd w:val="clear" w:color="auto" w:fill="auto"/>
              </w:tcPr>
            </w:tcPrChange>
          </w:tcPr>
          <w:p w14:paraId="09FAF2FA" w14:textId="77777777" w:rsidR="00D246ED" w:rsidRPr="00F15EBF" w:rsidRDefault="00D246ED" w:rsidP="0005521A">
            <w:pPr>
              <w:pStyle w:val="TAC"/>
              <w:rPr>
                <w:ins w:id="870" w:author="Huawei" w:date="2021-06-25T14:21:00Z"/>
              </w:rPr>
            </w:pPr>
            <w:ins w:id="871" w:author="Huawei" w:date="2021-06-25T14:21:00Z">
              <w:r w:rsidRPr="00F15EBF">
                <w:t>Low</w:t>
              </w:r>
            </w:ins>
          </w:p>
        </w:tc>
        <w:tc>
          <w:tcPr>
            <w:tcW w:w="992" w:type="dxa"/>
            <w:shd w:val="clear" w:color="auto" w:fill="auto"/>
            <w:tcPrChange w:id="872" w:author="Huawei" w:date="2021-06-25T17:14:00Z">
              <w:tcPr>
                <w:tcW w:w="992" w:type="dxa"/>
                <w:shd w:val="clear" w:color="auto" w:fill="auto"/>
              </w:tcPr>
            </w:tcPrChange>
          </w:tcPr>
          <w:p w14:paraId="7B48200E" w14:textId="77777777" w:rsidR="00D246ED" w:rsidRPr="00F15EBF" w:rsidRDefault="00D246ED" w:rsidP="0005521A">
            <w:pPr>
              <w:pStyle w:val="TAC"/>
              <w:rPr>
                <w:ins w:id="873" w:author="Huawei" w:date="2021-06-25T14:21:00Z"/>
              </w:rPr>
            </w:pPr>
            <w:ins w:id="874" w:author="Huawei" w:date="2021-06-25T14:21:00Z">
              <w:r w:rsidRPr="00F15EBF">
                <w:t>2307.5</w:t>
              </w:r>
            </w:ins>
          </w:p>
        </w:tc>
        <w:tc>
          <w:tcPr>
            <w:tcW w:w="992" w:type="dxa"/>
            <w:tcPrChange w:id="875" w:author="Huawei" w:date="2021-06-25T17:14:00Z">
              <w:tcPr>
                <w:tcW w:w="992" w:type="dxa"/>
              </w:tcPr>
            </w:tcPrChange>
          </w:tcPr>
          <w:p w14:paraId="1902C4FB" w14:textId="77777777" w:rsidR="00D246ED" w:rsidRPr="00F15EBF" w:rsidRDefault="00D246ED" w:rsidP="0005521A">
            <w:pPr>
              <w:pStyle w:val="TAC"/>
              <w:rPr>
                <w:ins w:id="876" w:author="Huawei" w:date="2021-06-25T14:21:00Z"/>
              </w:rPr>
            </w:pPr>
            <w:ins w:id="877" w:author="Huawei" w:date="2021-06-25T14:21:00Z">
              <w:r w:rsidRPr="00F15EBF">
                <w:t>461500</w:t>
              </w:r>
            </w:ins>
          </w:p>
        </w:tc>
        <w:tc>
          <w:tcPr>
            <w:tcW w:w="993" w:type="dxa"/>
            <w:shd w:val="clear" w:color="auto" w:fill="auto"/>
            <w:tcPrChange w:id="878" w:author="Huawei" w:date="2021-06-25T17:14:00Z">
              <w:tcPr>
                <w:tcW w:w="993" w:type="dxa"/>
                <w:shd w:val="clear" w:color="auto" w:fill="auto"/>
              </w:tcPr>
            </w:tcPrChange>
          </w:tcPr>
          <w:p w14:paraId="1A4B8975" w14:textId="77777777" w:rsidR="00D246ED" w:rsidRPr="00F15EBF" w:rsidRDefault="00D246ED" w:rsidP="0005521A">
            <w:pPr>
              <w:pStyle w:val="TAC"/>
              <w:rPr>
                <w:ins w:id="879" w:author="Huawei" w:date="2021-06-25T14:21:00Z"/>
              </w:rPr>
            </w:pPr>
            <w:ins w:id="880" w:author="Huawei" w:date="2021-06-25T14:21:00Z">
              <w:r w:rsidRPr="00F15EBF">
                <w:t>2300.66</w:t>
              </w:r>
            </w:ins>
          </w:p>
        </w:tc>
        <w:tc>
          <w:tcPr>
            <w:tcW w:w="992" w:type="dxa"/>
            <w:tcBorders>
              <w:right w:val="single" w:sz="4" w:space="0" w:color="auto"/>
            </w:tcBorders>
            <w:shd w:val="clear" w:color="auto" w:fill="auto"/>
            <w:tcPrChange w:id="881" w:author="Huawei" w:date="2021-06-25T17:14:00Z">
              <w:tcPr>
                <w:tcW w:w="992" w:type="dxa"/>
                <w:tcBorders>
                  <w:right w:val="single" w:sz="4" w:space="0" w:color="auto"/>
                </w:tcBorders>
                <w:shd w:val="clear" w:color="auto" w:fill="auto"/>
              </w:tcPr>
            </w:tcPrChange>
          </w:tcPr>
          <w:p w14:paraId="5EE510CA" w14:textId="77777777" w:rsidR="00D246ED" w:rsidRPr="00F15EBF" w:rsidRDefault="00D246ED" w:rsidP="0005521A">
            <w:pPr>
              <w:pStyle w:val="TAC"/>
              <w:rPr>
                <w:ins w:id="882" w:author="Huawei" w:date="2021-06-25T14:21:00Z"/>
              </w:rPr>
            </w:pPr>
            <w:ins w:id="883" w:author="Huawei" w:date="2021-06-25T14:21:00Z">
              <w:r w:rsidRPr="00F15EBF">
                <w:t>460132</w:t>
              </w:r>
            </w:ins>
          </w:p>
        </w:tc>
        <w:tc>
          <w:tcPr>
            <w:tcW w:w="992" w:type="dxa"/>
            <w:tcBorders>
              <w:right w:val="single" w:sz="4" w:space="0" w:color="auto"/>
            </w:tcBorders>
            <w:shd w:val="clear" w:color="auto" w:fill="auto"/>
            <w:tcPrChange w:id="884" w:author="Huawei" w:date="2021-06-25T17:14:00Z">
              <w:tcPr>
                <w:tcW w:w="992" w:type="dxa"/>
                <w:tcBorders>
                  <w:right w:val="single" w:sz="4" w:space="0" w:color="auto"/>
                </w:tcBorders>
                <w:shd w:val="clear" w:color="auto" w:fill="auto"/>
              </w:tcPr>
            </w:tcPrChange>
          </w:tcPr>
          <w:p w14:paraId="14C1F392" w14:textId="77777777" w:rsidR="00D246ED" w:rsidRPr="00F15EBF" w:rsidRDefault="00D246ED" w:rsidP="0005521A">
            <w:pPr>
              <w:pStyle w:val="TAC"/>
              <w:rPr>
                <w:ins w:id="885" w:author="Huawei" w:date="2021-06-25T14:21:00Z"/>
              </w:rPr>
            </w:pPr>
            <w:ins w:id="886" w:author="Huawei" w:date="2021-06-25T14:21:00Z">
              <w:r w:rsidRPr="00F15EBF">
                <w:t>0</w:t>
              </w:r>
            </w:ins>
          </w:p>
        </w:tc>
      </w:tr>
      <w:tr w:rsidR="00D246ED" w:rsidRPr="00F15EBF" w14:paraId="42A387D5" w14:textId="77777777" w:rsidTr="00D246ED">
        <w:trPr>
          <w:jc w:val="center"/>
          <w:ins w:id="887" w:author="Huawei" w:date="2021-06-25T14:21:00Z"/>
        </w:trPr>
        <w:tc>
          <w:tcPr>
            <w:tcW w:w="789" w:type="dxa"/>
            <w:tcBorders>
              <w:top w:val="nil"/>
              <w:left w:val="single" w:sz="4" w:space="0" w:color="auto"/>
              <w:bottom w:val="nil"/>
              <w:right w:val="single" w:sz="4" w:space="0" w:color="auto"/>
            </w:tcBorders>
            <w:shd w:val="clear" w:color="auto" w:fill="auto"/>
            <w:tcPrChange w:id="888" w:author="Huawei" w:date="2021-06-25T17:14:00Z">
              <w:tcPr>
                <w:tcW w:w="789" w:type="dxa"/>
                <w:tcBorders>
                  <w:top w:val="nil"/>
                  <w:left w:val="single" w:sz="4" w:space="0" w:color="auto"/>
                  <w:bottom w:val="nil"/>
                  <w:right w:val="single" w:sz="4" w:space="0" w:color="auto"/>
                </w:tcBorders>
                <w:shd w:val="clear" w:color="auto" w:fill="auto"/>
              </w:tcPr>
            </w:tcPrChange>
          </w:tcPr>
          <w:p w14:paraId="783A5F70" w14:textId="77777777" w:rsidR="00D246ED" w:rsidRPr="00F15EBF" w:rsidRDefault="00D246ED" w:rsidP="0005521A">
            <w:pPr>
              <w:pStyle w:val="TAC"/>
              <w:rPr>
                <w:ins w:id="889" w:author="Huawei" w:date="2021-06-25T14:21:00Z"/>
              </w:rPr>
            </w:pPr>
          </w:p>
        </w:tc>
        <w:tc>
          <w:tcPr>
            <w:tcW w:w="850" w:type="dxa"/>
            <w:tcBorders>
              <w:top w:val="nil"/>
              <w:left w:val="single" w:sz="4" w:space="0" w:color="auto"/>
              <w:bottom w:val="nil"/>
              <w:right w:val="single" w:sz="4" w:space="0" w:color="auto"/>
            </w:tcBorders>
            <w:shd w:val="clear" w:color="auto" w:fill="auto"/>
            <w:tcPrChange w:id="890" w:author="Huawei" w:date="2021-06-25T17:14:00Z">
              <w:tcPr>
                <w:tcW w:w="850" w:type="dxa"/>
                <w:tcBorders>
                  <w:top w:val="nil"/>
                  <w:left w:val="single" w:sz="4" w:space="0" w:color="auto"/>
                  <w:bottom w:val="nil"/>
                  <w:right w:val="single" w:sz="4" w:space="0" w:color="auto"/>
                </w:tcBorders>
                <w:shd w:val="clear" w:color="auto" w:fill="auto"/>
              </w:tcPr>
            </w:tcPrChange>
          </w:tcPr>
          <w:p w14:paraId="726C3303" w14:textId="77777777" w:rsidR="00D246ED" w:rsidRPr="00F15EBF" w:rsidRDefault="00D246ED" w:rsidP="0005521A">
            <w:pPr>
              <w:pStyle w:val="TAC"/>
              <w:rPr>
                <w:ins w:id="891" w:author="Huawei" w:date="2021-06-25T14:21:00Z"/>
              </w:rPr>
            </w:pPr>
          </w:p>
        </w:tc>
        <w:tc>
          <w:tcPr>
            <w:tcW w:w="1134" w:type="dxa"/>
            <w:tcBorders>
              <w:top w:val="nil"/>
              <w:left w:val="single" w:sz="4" w:space="0" w:color="auto"/>
              <w:bottom w:val="nil"/>
              <w:right w:val="single" w:sz="4" w:space="0" w:color="auto"/>
            </w:tcBorders>
            <w:shd w:val="clear" w:color="auto" w:fill="auto"/>
            <w:tcPrChange w:id="892" w:author="Huawei" w:date="2021-06-25T17:14:00Z">
              <w:tcPr>
                <w:tcW w:w="1134" w:type="dxa"/>
                <w:tcBorders>
                  <w:top w:val="nil"/>
                  <w:left w:val="single" w:sz="4" w:space="0" w:color="auto"/>
                  <w:bottom w:val="nil"/>
                  <w:right w:val="single" w:sz="4" w:space="0" w:color="auto"/>
                </w:tcBorders>
                <w:shd w:val="clear" w:color="auto" w:fill="auto"/>
              </w:tcPr>
            </w:tcPrChange>
          </w:tcPr>
          <w:p w14:paraId="3BEDE683" w14:textId="25CBA7CE" w:rsidR="00D246ED" w:rsidRPr="00F15EBF" w:rsidRDefault="00D246ED" w:rsidP="0005521A">
            <w:pPr>
              <w:pStyle w:val="TAC"/>
              <w:rPr>
                <w:ins w:id="893" w:author="Huawei" w:date="2021-06-25T14:21:00Z"/>
              </w:rPr>
            </w:pPr>
          </w:p>
        </w:tc>
        <w:tc>
          <w:tcPr>
            <w:tcW w:w="709" w:type="dxa"/>
            <w:tcBorders>
              <w:left w:val="single" w:sz="4" w:space="0" w:color="auto"/>
            </w:tcBorders>
            <w:shd w:val="clear" w:color="auto" w:fill="auto"/>
            <w:tcPrChange w:id="894" w:author="Huawei" w:date="2021-06-25T17:14:00Z">
              <w:tcPr>
                <w:tcW w:w="709" w:type="dxa"/>
                <w:tcBorders>
                  <w:left w:val="single" w:sz="4" w:space="0" w:color="auto"/>
                </w:tcBorders>
                <w:shd w:val="clear" w:color="auto" w:fill="auto"/>
              </w:tcPr>
            </w:tcPrChange>
          </w:tcPr>
          <w:p w14:paraId="30B10323" w14:textId="77777777" w:rsidR="00D246ED" w:rsidRPr="00F15EBF" w:rsidRDefault="00D246ED" w:rsidP="0005521A">
            <w:pPr>
              <w:pStyle w:val="TAC"/>
              <w:rPr>
                <w:ins w:id="895" w:author="Huawei" w:date="2021-06-25T14:21:00Z"/>
              </w:rPr>
            </w:pPr>
            <w:ins w:id="896" w:author="Huawei" w:date="2021-06-25T14:21:00Z">
              <w:r w:rsidRPr="00F15EBF">
                <w:t>Mid</w:t>
              </w:r>
            </w:ins>
          </w:p>
        </w:tc>
        <w:tc>
          <w:tcPr>
            <w:tcW w:w="992" w:type="dxa"/>
            <w:shd w:val="clear" w:color="auto" w:fill="auto"/>
            <w:tcPrChange w:id="897" w:author="Huawei" w:date="2021-06-25T17:14:00Z">
              <w:tcPr>
                <w:tcW w:w="992" w:type="dxa"/>
                <w:shd w:val="clear" w:color="auto" w:fill="auto"/>
              </w:tcPr>
            </w:tcPrChange>
          </w:tcPr>
          <w:p w14:paraId="11D21D80" w14:textId="77777777" w:rsidR="00D246ED" w:rsidRPr="00F15EBF" w:rsidRDefault="00D246ED" w:rsidP="0005521A">
            <w:pPr>
              <w:pStyle w:val="TAC"/>
              <w:rPr>
                <w:ins w:id="898" w:author="Huawei" w:date="2021-06-25T14:21:00Z"/>
              </w:rPr>
            </w:pPr>
            <w:ins w:id="899" w:author="Huawei" w:date="2021-06-25T14:21:00Z">
              <w:r w:rsidRPr="00F15EBF">
                <w:t>2350</w:t>
              </w:r>
            </w:ins>
          </w:p>
        </w:tc>
        <w:tc>
          <w:tcPr>
            <w:tcW w:w="992" w:type="dxa"/>
            <w:tcPrChange w:id="900" w:author="Huawei" w:date="2021-06-25T17:14:00Z">
              <w:tcPr>
                <w:tcW w:w="992" w:type="dxa"/>
              </w:tcPr>
            </w:tcPrChange>
          </w:tcPr>
          <w:p w14:paraId="44C26B6D" w14:textId="77777777" w:rsidR="00D246ED" w:rsidRPr="00F15EBF" w:rsidRDefault="00D246ED" w:rsidP="0005521A">
            <w:pPr>
              <w:pStyle w:val="TAC"/>
              <w:rPr>
                <w:ins w:id="901" w:author="Huawei" w:date="2021-06-25T14:21:00Z"/>
              </w:rPr>
            </w:pPr>
            <w:ins w:id="902" w:author="Huawei" w:date="2021-06-25T14:21:00Z">
              <w:r w:rsidRPr="00F15EBF">
                <w:t>470000</w:t>
              </w:r>
            </w:ins>
          </w:p>
        </w:tc>
        <w:tc>
          <w:tcPr>
            <w:tcW w:w="993" w:type="dxa"/>
            <w:shd w:val="clear" w:color="auto" w:fill="auto"/>
            <w:tcPrChange w:id="903" w:author="Huawei" w:date="2021-06-25T17:14:00Z">
              <w:tcPr>
                <w:tcW w:w="993" w:type="dxa"/>
                <w:shd w:val="clear" w:color="auto" w:fill="auto"/>
              </w:tcPr>
            </w:tcPrChange>
          </w:tcPr>
          <w:p w14:paraId="71A009B7" w14:textId="77777777" w:rsidR="00D246ED" w:rsidRPr="00F15EBF" w:rsidRDefault="00D246ED" w:rsidP="0005521A">
            <w:pPr>
              <w:pStyle w:val="TAC"/>
              <w:rPr>
                <w:ins w:id="904" w:author="Huawei" w:date="2021-06-25T14:21:00Z"/>
              </w:rPr>
            </w:pPr>
            <w:ins w:id="905" w:author="Huawei" w:date="2021-06-25T14:21:00Z">
              <w:r w:rsidRPr="00F15EBF">
                <w:t>2306.44</w:t>
              </w:r>
            </w:ins>
          </w:p>
        </w:tc>
        <w:tc>
          <w:tcPr>
            <w:tcW w:w="992" w:type="dxa"/>
            <w:tcBorders>
              <w:right w:val="single" w:sz="4" w:space="0" w:color="auto"/>
            </w:tcBorders>
            <w:shd w:val="clear" w:color="auto" w:fill="auto"/>
            <w:tcPrChange w:id="906" w:author="Huawei" w:date="2021-06-25T17:14:00Z">
              <w:tcPr>
                <w:tcW w:w="992" w:type="dxa"/>
                <w:tcBorders>
                  <w:right w:val="single" w:sz="4" w:space="0" w:color="auto"/>
                </w:tcBorders>
                <w:shd w:val="clear" w:color="auto" w:fill="auto"/>
              </w:tcPr>
            </w:tcPrChange>
          </w:tcPr>
          <w:p w14:paraId="23A19882" w14:textId="77777777" w:rsidR="00D246ED" w:rsidRPr="00F15EBF" w:rsidRDefault="00D246ED" w:rsidP="0005521A">
            <w:pPr>
              <w:pStyle w:val="TAC"/>
              <w:rPr>
                <w:ins w:id="907" w:author="Huawei" w:date="2021-06-25T14:21:00Z"/>
              </w:rPr>
            </w:pPr>
            <w:ins w:id="908" w:author="Huawei" w:date="2021-06-25T14:21:00Z">
              <w:r w:rsidRPr="00F15EBF">
                <w:t>461288</w:t>
              </w:r>
            </w:ins>
          </w:p>
        </w:tc>
        <w:tc>
          <w:tcPr>
            <w:tcW w:w="992" w:type="dxa"/>
            <w:tcBorders>
              <w:right w:val="single" w:sz="4" w:space="0" w:color="auto"/>
            </w:tcBorders>
            <w:shd w:val="clear" w:color="auto" w:fill="auto"/>
            <w:tcPrChange w:id="909" w:author="Huawei" w:date="2021-06-25T17:14:00Z">
              <w:tcPr>
                <w:tcW w:w="992" w:type="dxa"/>
                <w:tcBorders>
                  <w:right w:val="single" w:sz="4" w:space="0" w:color="auto"/>
                </w:tcBorders>
                <w:shd w:val="clear" w:color="auto" w:fill="auto"/>
              </w:tcPr>
            </w:tcPrChange>
          </w:tcPr>
          <w:p w14:paraId="096483C7" w14:textId="77777777" w:rsidR="00D246ED" w:rsidRPr="00F15EBF" w:rsidRDefault="00D246ED" w:rsidP="0005521A">
            <w:pPr>
              <w:pStyle w:val="TAC"/>
              <w:rPr>
                <w:ins w:id="910" w:author="Huawei" w:date="2021-06-25T14:21:00Z"/>
              </w:rPr>
            </w:pPr>
            <w:ins w:id="911" w:author="Huawei" w:date="2021-06-25T14:21:00Z">
              <w:r w:rsidRPr="00F15EBF">
                <w:t>102</w:t>
              </w:r>
            </w:ins>
          </w:p>
        </w:tc>
      </w:tr>
      <w:tr w:rsidR="00D246ED" w:rsidRPr="00F15EBF" w14:paraId="08CE5B31" w14:textId="77777777" w:rsidTr="00D246ED">
        <w:trPr>
          <w:jc w:val="center"/>
          <w:ins w:id="912" w:author="Huawei" w:date="2021-06-25T14:21:00Z"/>
        </w:trPr>
        <w:tc>
          <w:tcPr>
            <w:tcW w:w="789" w:type="dxa"/>
            <w:tcBorders>
              <w:top w:val="nil"/>
              <w:left w:val="single" w:sz="4" w:space="0" w:color="auto"/>
              <w:bottom w:val="nil"/>
              <w:right w:val="single" w:sz="4" w:space="0" w:color="auto"/>
            </w:tcBorders>
            <w:shd w:val="clear" w:color="auto" w:fill="auto"/>
            <w:tcPrChange w:id="913" w:author="Huawei" w:date="2021-06-25T17:14:00Z">
              <w:tcPr>
                <w:tcW w:w="789" w:type="dxa"/>
                <w:tcBorders>
                  <w:top w:val="nil"/>
                  <w:left w:val="single" w:sz="4" w:space="0" w:color="auto"/>
                  <w:bottom w:val="nil"/>
                  <w:right w:val="single" w:sz="4" w:space="0" w:color="auto"/>
                </w:tcBorders>
                <w:shd w:val="clear" w:color="auto" w:fill="auto"/>
              </w:tcPr>
            </w:tcPrChange>
          </w:tcPr>
          <w:p w14:paraId="169ED6F7" w14:textId="77777777" w:rsidR="00D246ED" w:rsidRPr="00F15EBF" w:rsidRDefault="00D246ED" w:rsidP="0005521A">
            <w:pPr>
              <w:pStyle w:val="TAC"/>
              <w:rPr>
                <w:ins w:id="914" w:author="Huawei" w:date="2021-06-25T14:21:00Z"/>
              </w:rPr>
            </w:pPr>
          </w:p>
        </w:tc>
        <w:tc>
          <w:tcPr>
            <w:tcW w:w="850" w:type="dxa"/>
            <w:tcBorders>
              <w:top w:val="nil"/>
              <w:left w:val="single" w:sz="4" w:space="0" w:color="auto"/>
              <w:bottom w:val="nil"/>
              <w:right w:val="single" w:sz="4" w:space="0" w:color="auto"/>
            </w:tcBorders>
            <w:shd w:val="clear" w:color="auto" w:fill="auto"/>
            <w:tcPrChange w:id="915" w:author="Huawei" w:date="2021-06-25T17:14:00Z">
              <w:tcPr>
                <w:tcW w:w="850" w:type="dxa"/>
                <w:tcBorders>
                  <w:top w:val="nil"/>
                  <w:left w:val="single" w:sz="4" w:space="0" w:color="auto"/>
                  <w:bottom w:val="nil"/>
                  <w:right w:val="single" w:sz="4" w:space="0" w:color="auto"/>
                </w:tcBorders>
                <w:shd w:val="clear" w:color="auto" w:fill="auto"/>
              </w:tcPr>
            </w:tcPrChange>
          </w:tcPr>
          <w:p w14:paraId="66A97A60" w14:textId="77777777" w:rsidR="00D246ED" w:rsidRPr="00F15EBF" w:rsidRDefault="00D246ED" w:rsidP="0005521A">
            <w:pPr>
              <w:pStyle w:val="TAC"/>
              <w:rPr>
                <w:ins w:id="916"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917" w:author="Huawei" w:date="2021-06-25T17:14:00Z">
              <w:tcPr>
                <w:tcW w:w="1134" w:type="dxa"/>
                <w:tcBorders>
                  <w:top w:val="nil"/>
                  <w:left w:val="single" w:sz="4" w:space="0" w:color="auto"/>
                  <w:bottom w:val="single" w:sz="4" w:space="0" w:color="auto"/>
                  <w:right w:val="single" w:sz="4" w:space="0" w:color="auto"/>
                </w:tcBorders>
                <w:shd w:val="clear" w:color="auto" w:fill="auto"/>
              </w:tcPr>
            </w:tcPrChange>
          </w:tcPr>
          <w:p w14:paraId="0EC89B01" w14:textId="10F15CA3" w:rsidR="00D246ED" w:rsidRPr="00F15EBF" w:rsidRDefault="00D246ED" w:rsidP="0005521A">
            <w:pPr>
              <w:pStyle w:val="TAC"/>
              <w:rPr>
                <w:ins w:id="918" w:author="Huawei" w:date="2021-06-25T14:21:00Z"/>
              </w:rPr>
            </w:pPr>
          </w:p>
        </w:tc>
        <w:tc>
          <w:tcPr>
            <w:tcW w:w="709" w:type="dxa"/>
            <w:tcBorders>
              <w:left w:val="single" w:sz="4" w:space="0" w:color="auto"/>
            </w:tcBorders>
            <w:shd w:val="clear" w:color="auto" w:fill="auto"/>
            <w:tcPrChange w:id="919" w:author="Huawei" w:date="2021-06-25T17:14:00Z">
              <w:tcPr>
                <w:tcW w:w="709" w:type="dxa"/>
                <w:tcBorders>
                  <w:left w:val="single" w:sz="4" w:space="0" w:color="auto"/>
                </w:tcBorders>
                <w:shd w:val="clear" w:color="auto" w:fill="auto"/>
              </w:tcPr>
            </w:tcPrChange>
          </w:tcPr>
          <w:p w14:paraId="40EF3EF1" w14:textId="77777777" w:rsidR="00D246ED" w:rsidRPr="00F15EBF" w:rsidRDefault="00D246ED" w:rsidP="0005521A">
            <w:pPr>
              <w:pStyle w:val="TAC"/>
              <w:rPr>
                <w:ins w:id="920" w:author="Huawei" w:date="2021-06-25T14:21:00Z"/>
              </w:rPr>
            </w:pPr>
            <w:ins w:id="921" w:author="Huawei" w:date="2021-06-25T14:21:00Z">
              <w:r w:rsidRPr="00F15EBF">
                <w:t>High</w:t>
              </w:r>
            </w:ins>
          </w:p>
        </w:tc>
        <w:tc>
          <w:tcPr>
            <w:tcW w:w="992" w:type="dxa"/>
            <w:shd w:val="clear" w:color="auto" w:fill="auto"/>
            <w:tcPrChange w:id="922" w:author="Huawei" w:date="2021-06-25T17:14:00Z">
              <w:tcPr>
                <w:tcW w:w="992" w:type="dxa"/>
                <w:shd w:val="clear" w:color="auto" w:fill="auto"/>
              </w:tcPr>
            </w:tcPrChange>
          </w:tcPr>
          <w:p w14:paraId="354E8BA1" w14:textId="77777777" w:rsidR="00D246ED" w:rsidRPr="00F15EBF" w:rsidRDefault="00D246ED" w:rsidP="0005521A">
            <w:pPr>
              <w:pStyle w:val="TAC"/>
              <w:rPr>
                <w:ins w:id="923" w:author="Huawei" w:date="2021-06-25T14:21:00Z"/>
              </w:rPr>
            </w:pPr>
            <w:ins w:id="924" w:author="Huawei" w:date="2021-06-25T14:21:00Z">
              <w:r w:rsidRPr="00F15EBF">
                <w:t>2392.5</w:t>
              </w:r>
            </w:ins>
          </w:p>
        </w:tc>
        <w:tc>
          <w:tcPr>
            <w:tcW w:w="992" w:type="dxa"/>
            <w:tcPrChange w:id="925" w:author="Huawei" w:date="2021-06-25T17:14:00Z">
              <w:tcPr>
                <w:tcW w:w="992" w:type="dxa"/>
              </w:tcPr>
            </w:tcPrChange>
          </w:tcPr>
          <w:p w14:paraId="214F5E6E" w14:textId="77777777" w:rsidR="00D246ED" w:rsidRPr="00F15EBF" w:rsidRDefault="00D246ED" w:rsidP="0005521A">
            <w:pPr>
              <w:pStyle w:val="TAC"/>
              <w:rPr>
                <w:ins w:id="926" w:author="Huawei" w:date="2021-06-25T14:21:00Z"/>
              </w:rPr>
            </w:pPr>
            <w:ins w:id="927" w:author="Huawei" w:date="2021-06-25T14:21:00Z">
              <w:r w:rsidRPr="00F15EBF">
                <w:t>478500</w:t>
              </w:r>
            </w:ins>
          </w:p>
        </w:tc>
        <w:tc>
          <w:tcPr>
            <w:tcW w:w="993" w:type="dxa"/>
            <w:shd w:val="clear" w:color="auto" w:fill="auto"/>
            <w:tcPrChange w:id="928" w:author="Huawei" w:date="2021-06-25T17:14:00Z">
              <w:tcPr>
                <w:tcW w:w="993" w:type="dxa"/>
                <w:shd w:val="clear" w:color="auto" w:fill="auto"/>
              </w:tcPr>
            </w:tcPrChange>
          </w:tcPr>
          <w:p w14:paraId="7CE66B9D" w14:textId="77777777" w:rsidR="00D246ED" w:rsidRPr="00F15EBF" w:rsidRDefault="00D246ED" w:rsidP="0005521A">
            <w:pPr>
              <w:pStyle w:val="TAC"/>
              <w:rPr>
                <w:ins w:id="929" w:author="Huawei" w:date="2021-06-25T14:21:00Z"/>
              </w:rPr>
            </w:pPr>
            <w:ins w:id="930" w:author="Huawei" w:date="2021-06-25T14:21:00Z">
              <w:r w:rsidRPr="00F15EBF">
                <w:t>2204.22</w:t>
              </w:r>
            </w:ins>
          </w:p>
        </w:tc>
        <w:tc>
          <w:tcPr>
            <w:tcW w:w="992" w:type="dxa"/>
            <w:tcBorders>
              <w:right w:val="single" w:sz="4" w:space="0" w:color="auto"/>
            </w:tcBorders>
            <w:shd w:val="clear" w:color="auto" w:fill="auto"/>
            <w:tcPrChange w:id="931" w:author="Huawei" w:date="2021-06-25T17:14:00Z">
              <w:tcPr>
                <w:tcW w:w="992" w:type="dxa"/>
                <w:tcBorders>
                  <w:right w:val="single" w:sz="4" w:space="0" w:color="auto"/>
                </w:tcBorders>
                <w:shd w:val="clear" w:color="auto" w:fill="auto"/>
              </w:tcPr>
            </w:tcPrChange>
          </w:tcPr>
          <w:p w14:paraId="2EBB5515" w14:textId="77777777" w:rsidR="00D246ED" w:rsidRPr="00F15EBF" w:rsidRDefault="00D246ED" w:rsidP="0005521A">
            <w:pPr>
              <w:pStyle w:val="TAC"/>
              <w:rPr>
                <w:ins w:id="932" w:author="Huawei" w:date="2021-06-25T14:21:00Z"/>
              </w:rPr>
            </w:pPr>
            <w:ins w:id="933" w:author="Huawei" w:date="2021-06-25T14:21:00Z">
              <w:r w:rsidRPr="00F15EBF">
                <w:t>440844</w:t>
              </w:r>
            </w:ins>
          </w:p>
        </w:tc>
        <w:tc>
          <w:tcPr>
            <w:tcW w:w="992" w:type="dxa"/>
            <w:tcBorders>
              <w:right w:val="single" w:sz="4" w:space="0" w:color="auto"/>
            </w:tcBorders>
            <w:shd w:val="clear" w:color="auto" w:fill="auto"/>
            <w:tcPrChange w:id="934" w:author="Huawei" w:date="2021-06-25T17:14:00Z">
              <w:tcPr>
                <w:tcW w:w="992" w:type="dxa"/>
                <w:tcBorders>
                  <w:right w:val="single" w:sz="4" w:space="0" w:color="auto"/>
                </w:tcBorders>
                <w:shd w:val="clear" w:color="auto" w:fill="auto"/>
              </w:tcPr>
            </w:tcPrChange>
          </w:tcPr>
          <w:p w14:paraId="63BBC198" w14:textId="77777777" w:rsidR="00D246ED" w:rsidRPr="00F15EBF" w:rsidRDefault="00D246ED" w:rsidP="0005521A">
            <w:pPr>
              <w:pStyle w:val="TAC"/>
              <w:rPr>
                <w:ins w:id="935" w:author="Huawei" w:date="2021-06-25T14:21:00Z"/>
              </w:rPr>
            </w:pPr>
            <w:ins w:id="936" w:author="Huawei" w:date="2021-06-25T14:21:00Z">
              <w:r w:rsidRPr="00F15EBF">
                <w:t>504</w:t>
              </w:r>
            </w:ins>
          </w:p>
        </w:tc>
      </w:tr>
      <w:tr w:rsidR="00D246ED" w:rsidRPr="00F15EBF" w14:paraId="79117C65" w14:textId="77777777" w:rsidTr="00D246ED">
        <w:trPr>
          <w:jc w:val="center"/>
          <w:ins w:id="937"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938" w:author="Huawei" w:date="2021-06-25T17:14:00Z">
              <w:tcPr>
                <w:tcW w:w="789" w:type="dxa"/>
                <w:tcBorders>
                  <w:top w:val="single" w:sz="4" w:space="0" w:color="auto"/>
                  <w:left w:val="single" w:sz="4" w:space="0" w:color="auto"/>
                  <w:bottom w:val="nil"/>
                  <w:right w:val="single" w:sz="4" w:space="0" w:color="auto"/>
                </w:tcBorders>
                <w:shd w:val="clear" w:color="auto" w:fill="auto"/>
              </w:tcPr>
            </w:tcPrChange>
          </w:tcPr>
          <w:p w14:paraId="6F8D1B66" w14:textId="77777777" w:rsidR="00D246ED" w:rsidRPr="00F15EBF" w:rsidRDefault="00D246ED" w:rsidP="0005521A">
            <w:pPr>
              <w:pStyle w:val="TAC"/>
              <w:rPr>
                <w:ins w:id="939" w:author="Huawei" w:date="2021-06-25T14:21:00Z"/>
              </w:rPr>
            </w:pPr>
            <w:ins w:id="940" w:author="Huawei" w:date="2021-06-25T14:21:00Z">
              <w:r w:rsidRPr="00F15EBF">
                <w:t>20</w:t>
              </w:r>
            </w:ins>
          </w:p>
        </w:tc>
        <w:tc>
          <w:tcPr>
            <w:tcW w:w="850" w:type="dxa"/>
            <w:tcBorders>
              <w:top w:val="single" w:sz="4" w:space="0" w:color="auto"/>
              <w:left w:val="single" w:sz="4" w:space="0" w:color="auto"/>
              <w:bottom w:val="nil"/>
              <w:right w:val="single" w:sz="4" w:space="0" w:color="auto"/>
            </w:tcBorders>
            <w:shd w:val="clear" w:color="auto" w:fill="auto"/>
            <w:tcPrChange w:id="941" w:author="Huawei" w:date="2021-06-25T17:14:00Z">
              <w:tcPr>
                <w:tcW w:w="850" w:type="dxa"/>
                <w:tcBorders>
                  <w:top w:val="single" w:sz="4" w:space="0" w:color="auto"/>
                  <w:left w:val="single" w:sz="4" w:space="0" w:color="auto"/>
                  <w:bottom w:val="nil"/>
                  <w:right w:val="single" w:sz="4" w:space="0" w:color="auto"/>
                </w:tcBorders>
                <w:shd w:val="clear" w:color="auto" w:fill="auto"/>
              </w:tcPr>
            </w:tcPrChange>
          </w:tcPr>
          <w:p w14:paraId="13610587" w14:textId="77777777" w:rsidR="00D246ED" w:rsidRPr="00F15EBF" w:rsidRDefault="00D246ED" w:rsidP="0005521A">
            <w:pPr>
              <w:pStyle w:val="TAC"/>
              <w:rPr>
                <w:ins w:id="942" w:author="Huawei" w:date="2021-06-25T14:21:00Z"/>
              </w:rPr>
            </w:pPr>
            <w:ins w:id="943" w:author="Huawei" w:date="2021-06-25T14:21:00Z">
              <w:r w:rsidRPr="00F15EBF">
                <w:t>51</w:t>
              </w:r>
            </w:ins>
          </w:p>
        </w:tc>
        <w:tc>
          <w:tcPr>
            <w:tcW w:w="1134" w:type="dxa"/>
            <w:tcBorders>
              <w:top w:val="single" w:sz="4" w:space="0" w:color="auto"/>
              <w:left w:val="single" w:sz="4" w:space="0" w:color="auto"/>
              <w:bottom w:val="nil"/>
              <w:right w:val="single" w:sz="4" w:space="0" w:color="auto"/>
            </w:tcBorders>
            <w:shd w:val="clear" w:color="auto" w:fill="auto"/>
            <w:tcPrChange w:id="944" w:author="Huawei" w:date="2021-06-25T17:14:00Z">
              <w:tcPr>
                <w:tcW w:w="1134" w:type="dxa"/>
                <w:tcBorders>
                  <w:top w:val="single" w:sz="4" w:space="0" w:color="auto"/>
                  <w:left w:val="single" w:sz="4" w:space="0" w:color="auto"/>
                  <w:bottom w:val="nil"/>
                  <w:right w:val="single" w:sz="4" w:space="0" w:color="auto"/>
                </w:tcBorders>
                <w:shd w:val="clear" w:color="auto" w:fill="auto"/>
              </w:tcPr>
            </w:tcPrChange>
          </w:tcPr>
          <w:p w14:paraId="0C1DCE0F" w14:textId="096A7EA0" w:rsidR="00D246ED" w:rsidRPr="00F15EBF" w:rsidRDefault="00D246ED" w:rsidP="0005521A">
            <w:pPr>
              <w:pStyle w:val="TAC"/>
              <w:rPr>
                <w:ins w:id="945" w:author="Huawei" w:date="2021-06-25T14:21:00Z"/>
              </w:rPr>
            </w:pPr>
            <w:ins w:id="946" w:author="Huawei" w:date="2021-06-25T17:16:00Z">
              <w:r w:rsidRPr="00D246ED">
                <w:t>Uplink</w:t>
              </w:r>
            </w:ins>
          </w:p>
        </w:tc>
        <w:tc>
          <w:tcPr>
            <w:tcW w:w="709" w:type="dxa"/>
            <w:tcBorders>
              <w:left w:val="single" w:sz="4" w:space="0" w:color="auto"/>
            </w:tcBorders>
            <w:shd w:val="clear" w:color="auto" w:fill="auto"/>
            <w:tcPrChange w:id="947" w:author="Huawei" w:date="2021-06-25T17:14:00Z">
              <w:tcPr>
                <w:tcW w:w="709" w:type="dxa"/>
                <w:tcBorders>
                  <w:left w:val="single" w:sz="4" w:space="0" w:color="auto"/>
                </w:tcBorders>
                <w:shd w:val="clear" w:color="auto" w:fill="auto"/>
              </w:tcPr>
            </w:tcPrChange>
          </w:tcPr>
          <w:p w14:paraId="6E76C9E6" w14:textId="77777777" w:rsidR="00D246ED" w:rsidRPr="00F15EBF" w:rsidRDefault="00D246ED" w:rsidP="0005521A">
            <w:pPr>
              <w:pStyle w:val="TAC"/>
              <w:rPr>
                <w:ins w:id="948" w:author="Huawei" w:date="2021-06-25T14:21:00Z"/>
              </w:rPr>
            </w:pPr>
            <w:ins w:id="949" w:author="Huawei" w:date="2021-06-25T14:21:00Z">
              <w:r w:rsidRPr="00F15EBF">
                <w:t>Low</w:t>
              </w:r>
            </w:ins>
          </w:p>
        </w:tc>
        <w:tc>
          <w:tcPr>
            <w:tcW w:w="992" w:type="dxa"/>
            <w:shd w:val="clear" w:color="auto" w:fill="auto"/>
            <w:tcPrChange w:id="950" w:author="Huawei" w:date="2021-06-25T17:14:00Z">
              <w:tcPr>
                <w:tcW w:w="992" w:type="dxa"/>
                <w:shd w:val="clear" w:color="auto" w:fill="auto"/>
              </w:tcPr>
            </w:tcPrChange>
          </w:tcPr>
          <w:p w14:paraId="5E2C5C16" w14:textId="77777777" w:rsidR="00D246ED" w:rsidRPr="00F15EBF" w:rsidRDefault="00D246ED" w:rsidP="0005521A">
            <w:pPr>
              <w:pStyle w:val="TAC"/>
              <w:rPr>
                <w:ins w:id="951" w:author="Huawei" w:date="2021-06-25T14:21:00Z"/>
              </w:rPr>
            </w:pPr>
            <w:ins w:id="952" w:author="Huawei" w:date="2021-06-25T14:21:00Z">
              <w:r w:rsidRPr="00F15EBF">
                <w:t>2310</w:t>
              </w:r>
            </w:ins>
          </w:p>
        </w:tc>
        <w:tc>
          <w:tcPr>
            <w:tcW w:w="992" w:type="dxa"/>
            <w:tcPrChange w:id="953" w:author="Huawei" w:date="2021-06-25T17:14:00Z">
              <w:tcPr>
                <w:tcW w:w="992" w:type="dxa"/>
              </w:tcPr>
            </w:tcPrChange>
          </w:tcPr>
          <w:p w14:paraId="66D5A89B" w14:textId="77777777" w:rsidR="00D246ED" w:rsidRPr="00F15EBF" w:rsidRDefault="00D246ED" w:rsidP="0005521A">
            <w:pPr>
              <w:pStyle w:val="TAC"/>
              <w:rPr>
                <w:ins w:id="954" w:author="Huawei" w:date="2021-06-25T14:21:00Z"/>
              </w:rPr>
            </w:pPr>
            <w:ins w:id="955" w:author="Huawei" w:date="2021-06-25T14:21:00Z">
              <w:r w:rsidRPr="00F15EBF">
                <w:t>462000</w:t>
              </w:r>
            </w:ins>
          </w:p>
        </w:tc>
        <w:tc>
          <w:tcPr>
            <w:tcW w:w="993" w:type="dxa"/>
            <w:shd w:val="clear" w:color="auto" w:fill="auto"/>
            <w:tcPrChange w:id="956" w:author="Huawei" w:date="2021-06-25T17:14:00Z">
              <w:tcPr>
                <w:tcW w:w="993" w:type="dxa"/>
                <w:shd w:val="clear" w:color="auto" w:fill="auto"/>
              </w:tcPr>
            </w:tcPrChange>
          </w:tcPr>
          <w:p w14:paraId="2DB242BD" w14:textId="77777777" w:rsidR="00D246ED" w:rsidRPr="00F15EBF" w:rsidRDefault="00D246ED" w:rsidP="0005521A">
            <w:pPr>
              <w:pStyle w:val="TAC"/>
              <w:rPr>
                <w:ins w:id="957" w:author="Huawei" w:date="2021-06-25T14:21:00Z"/>
              </w:rPr>
            </w:pPr>
            <w:ins w:id="958" w:author="Huawei" w:date="2021-06-25T14:21:00Z">
              <w:r w:rsidRPr="00F15EBF">
                <w:t>2300.82</w:t>
              </w:r>
            </w:ins>
          </w:p>
        </w:tc>
        <w:tc>
          <w:tcPr>
            <w:tcW w:w="992" w:type="dxa"/>
            <w:tcBorders>
              <w:right w:val="single" w:sz="4" w:space="0" w:color="auto"/>
            </w:tcBorders>
            <w:shd w:val="clear" w:color="auto" w:fill="auto"/>
            <w:tcPrChange w:id="959" w:author="Huawei" w:date="2021-06-25T17:14:00Z">
              <w:tcPr>
                <w:tcW w:w="992" w:type="dxa"/>
                <w:tcBorders>
                  <w:right w:val="single" w:sz="4" w:space="0" w:color="auto"/>
                </w:tcBorders>
                <w:shd w:val="clear" w:color="auto" w:fill="auto"/>
              </w:tcPr>
            </w:tcPrChange>
          </w:tcPr>
          <w:p w14:paraId="2AB70CE0" w14:textId="77777777" w:rsidR="00D246ED" w:rsidRPr="00F15EBF" w:rsidRDefault="00D246ED" w:rsidP="0005521A">
            <w:pPr>
              <w:pStyle w:val="TAC"/>
              <w:rPr>
                <w:ins w:id="960" w:author="Huawei" w:date="2021-06-25T14:21:00Z"/>
              </w:rPr>
            </w:pPr>
            <w:ins w:id="961" w:author="Huawei" w:date="2021-06-25T14:21:00Z">
              <w:r w:rsidRPr="00F15EBF">
                <w:t>460164</w:t>
              </w:r>
            </w:ins>
          </w:p>
        </w:tc>
        <w:tc>
          <w:tcPr>
            <w:tcW w:w="992" w:type="dxa"/>
            <w:tcBorders>
              <w:right w:val="single" w:sz="4" w:space="0" w:color="auto"/>
            </w:tcBorders>
            <w:shd w:val="clear" w:color="auto" w:fill="auto"/>
            <w:tcPrChange w:id="962" w:author="Huawei" w:date="2021-06-25T17:14:00Z">
              <w:tcPr>
                <w:tcW w:w="992" w:type="dxa"/>
                <w:tcBorders>
                  <w:right w:val="single" w:sz="4" w:space="0" w:color="auto"/>
                </w:tcBorders>
                <w:shd w:val="clear" w:color="auto" w:fill="auto"/>
              </w:tcPr>
            </w:tcPrChange>
          </w:tcPr>
          <w:p w14:paraId="4B75BA67" w14:textId="77777777" w:rsidR="00D246ED" w:rsidRPr="00F15EBF" w:rsidRDefault="00D246ED" w:rsidP="0005521A">
            <w:pPr>
              <w:pStyle w:val="TAC"/>
              <w:rPr>
                <w:ins w:id="963" w:author="Huawei" w:date="2021-06-25T14:21:00Z"/>
              </w:rPr>
            </w:pPr>
            <w:ins w:id="964" w:author="Huawei" w:date="2021-06-25T14:21:00Z">
              <w:r w:rsidRPr="00F15EBF">
                <w:t>0</w:t>
              </w:r>
            </w:ins>
          </w:p>
        </w:tc>
      </w:tr>
      <w:tr w:rsidR="00D246ED" w:rsidRPr="00F15EBF" w14:paraId="76591083" w14:textId="77777777" w:rsidTr="00D246ED">
        <w:trPr>
          <w:jc w:val="center"/>
          <w:ins w:id="965" w:author="Huawei" w:date="2021-06-25T14:21:00Z"/>
        </w:trPr>
        <w:tc>
          <w:tcPr>
            <w:tcW w:w="789" w:type="dxa"/>
            <w:tcBorders>
              <w:top w:val="nil"/>
              <w:left w:val="single" w:sz="4" w:space="0" w:color="auto"/>
              <w:bottom w:val="nil"/>
              <w:right w:val="single" w:sz="4" w:space="0" w:color="auto"/>
            </w:tcBorders>
            <w:shd w:val="clear" w:color="auto" w:fill="auto"/>
            <w:tcPrChange w:id="966" w:author="Huawei" w:date="2021-06-25T17:14:00Z">
              <w:tcPr>
                <w:tcW w:w="789" w:type="dxa"/>
                <w:tcBorders>
                  <w:top w:val="nil"/>
                  <w:left w:val="single" w:sz="4" w:space="0" w:color="auto"/>
                  <w:bottom w:val="nil"/>
                  <w:right w:val="single" w:sz="4" w:space="0" w:color="auto"/>
                </w:tcBorders>
                <w:shd w:val="clear" w:color="auto" w:fill="auto"/>
              </w:tcPr>
            </w:tcPrChange>
          </w:tcPr>
          <w:p w14:paraId="2EDE2D8C" w14:textId="77777777" w:rsidR="00D246ED" w:rsidRPr="00F15EBF" w:rsidRDefault="00D246ED" w:rsidP="0005521A">
            <w:pPr>
              <w:pStyle w:val="TAC"/>
              <w:rPr>
                <w:ins w:id="967" w:author="Huawei" w:date="2021-06-25T14:21:00Z"/>
              </w:rPr>
            </w:pPr>
          </w:p>
        </w:tc>
        <w:tc>
          <w:tcPr>
            <w:tcW w:w="850" w:type="dxa"/>
            <w:tcBorders>
              <w:top w:val="nil"/>
              <w:left w:val="single" w:sz="4" w:space="0" w:color="auto"/>
              <w:bottom w:val="nil"/>
              <w:right w:val="single" w:sz="4" w:space="0" w:color="auto"/>
            </w:tcBorders>
            <w:shd w:val="clear" w:color="auto" w:fill="auto"/>
            <w:tcPrChange w:id="968" w:author="Huawei" w:date="2021-06-25T17:14:00Z">
              <w:tcPr>
                <w:tcW w:w="850" w:type="dxa"/>
                <w:tcBorders>
                  <w:top w:val="nil"/>
                  <w:left w:val="single" w:sz="4" w:space="0" w:color="auto"/>
                  <w:bottom w:val="nil"/>
                  <w:right w:val="single" w:sz="4" w:space="0" w:color="auto"/>
                </w:tcBorders>
                <w:shd w:val="clear" w:color="auto" w:fill="auto"/>
              </w:tcPr>
            </w:tcPrChange>
          </w:tcPr>
          <w:p w14:paraId="1C861B45" w14:textId="77777777" w:rsidR="00D246ED" w:rsidRPr="00F15EBF" w:rsidRDefault="00D246ED" w:rsidP="0005521A">
            <w:pPr>
              <w:pStyle w:val="TAC"/>
              <w:rPr>
                <w:ins w:id="969" w:author="Huawei" w:date="2021-06-25T14:21:00Z"/>
              </w:rPr>
            </w:pPr>
          </w:p>
        </w:tc>
        <w:tc>
          <w:tcPr>
            <w:tcW w:w="1134" w:type="dxa"/>
            <w:tcBorders>
              <w:top w:val="nil"/>
              <w:left w:val="single" w:sz="4" w:space="0" w:color="auto"/>
              <w:bottom w:val="nil"/>
              <w:right w:val="single" w:sz="4" w:space="0" w:color="auto"/>
            </w:tcBorders>
            <w:shd w:val="clear" w:color="auto" w:fill="auto"/>
            <w:tcPrChange w:id="970" w:author="Huawei" w:date="2021-06-25T17:14:00Z">
              <w:tcPr>
                <w:tcW w:w="1134" w:type="dxa"/>
                <w:tcBorders>
                  <w:top w:val="nil"/>
                  <w:left w:val="single" w:sz="4" w:space="0" w:color="auto"/>
                  <w:bottom w:val="nil"/>
                  <w:right w:val="single" w:sz="4" w:space="0" w:color="auto"/>
                </w:tcBorders>
                <w:shd w:val="clear" w:color="auto" w:fill="auto"/>
              </w:tcPr>
            </w:tcPrChange>
          </w:tcPr>
          <w:p w14:paraId="5FD0DD83" w14:textId="1B2AA6FC" w:rsidR="00D246ED" w:rsidRPr="00F15EBF" w:rsidRDefault="00D246ED" w:rsidP="0005521A">
            <w:pPr>
              <w:pStyle w:val="TAC"/>
              <w:rPr>
                <w:ins w:id="971" w:author="Huawei" w:date="2021-06-25T14:21:00Z"/>
              </w:rPr>
            </w:pPr>
          </w:p>
        </w:tc>
        <w:tc>
          <w:tcPr>
            <w:tcW w:w="709" w:type="dxa"/>
            <w:tcBorders>
              <w:left w:val="single" w:sz="4" w:space="0" w:color="auto"/>
            </w:tcBorders>
            <w:shd w:val="clear" w:color="auto" w:fill="auto"/>
            <w:tcPrChange w:id="972" w:author="Huawei" w:date="2021-06-25T17:14:00Z">
              <w:tcPr>
                <w:tcW w:w="709" w:type="dxa"/>
                <w:tcBorders>
                  <w:left w:val="single" w:sz="4" w:space="0" w:color="auto"/>
                </w:tcBorders>
                <w:shd w:val="clear" w:color="auto" w:fill="auto"/>
              </w:tcPr>
            </w:tcPrChange>
          </w:tcPr>
          <w:p w14:paraId="6ACED450" w14:textId="77777777" w:rsidR="00D246ED" w:rsidRPr="00F15EBF" w:rsidRDefault="00D246ED" w:rsidP="0005521A">
            <w:pPr>
              <w:pStyle w:val="TAC"/>
              <w:rPr>
                <w:ins w:id="973" w:author="Huawei" w:date="2021-06-25T14:21:00Z"/>
              </w:rPr>
            </w:pPr>
            <w:ins w:id="974" w:author="Huawei" w:date="2021-06-25T14:21:00Z">
              <w:r w:rsidRPr="00F15EBF">
                <w:t>Mid</w:t>
              </w:r>
            </w:ins>
          </w:p>
        </w:tc>
        <w:tc>
          <w:tcPr>
            <w:tcW w:w="992" w:type="dxa"/>
            <w:shd w:val="clear" w:color="auto" w:fill="auto"/>
            <w:tcPrChange w:id="975" w:author="Huawei" w:date="2021-06-25T17:14:00Z">
              <w:tcPr>
                <w:tcW w:w="992" w:type="dxa"/>
                <w:shd w:val="clear" w:color="auto" w:fill="auto"/>
              </w:tcPr>
            </w:tcPrChange>
          </w:tcPr>
          <w:p w14:paraId="1BB3E638" w14:textId="77777777" w:rsidR="00D246ED" w:rsidRPr="00F15EBF" w:rsidRDefault="00D246ED" w:rsidP="0005521A">
            <w:pPr>
              <w:pStyle w:val="TAC"/>
              <w:rPr>
                <w:ins w:id="976" w:author="Huawei" w:date="2021-06-25T14:21:00Z"/>
              </w:rPr>
            </w:pPr>
            <w:ins w:id="977" w:author="Huawei" w:date="2021-06-25T14:21:00Z">
              <w:r w:rsidRPr="00F15EBF">
                <w:t>2350</w:t>
              </w:r>
            </w:ins>
          </w:p>
        </w:tc>
        <w:tc>
          <w:tcPr>
            <w:tcW w:w="992" w:type="dxa"/>
            <w:tcPrChange w:id="978" w:author="Huawei" w:date="2021-06-25T17:14:00Z">
              <w:tcPr>
                <w:tcW w:w="992" w:type="dxa"/>
              </w:tcPr>
            </w:tcPrChange>
          </w:tcPr>
          <w:p w14:paraId="5F93AE36" w14:textId="77777777" w:rsidR="00D246ED" w:rsidRPr="00F15EBF" w:rsidRDefault="00D246ED" w:rsidP="0005521A">
            <w:pPr>
              <w:pStyle w:val="TAC"/>
              <w:rPr>
                <w:ins w:id="979" w:author="Huawei" w:date="2021-06-25T14:21:00Z"/>
              </w:rPr>
            </w:pPr>
            <w:ins w:id="980" w:author="Huawei" w:date="2021-06-25T14:21:00Z">
              <w:r w:rsidRPr="00F15EBF">
                <w:t>470000</w:t>
              </w:r>
            </w:ins>
          </w:p>
        </w:tc>
        <w:tc>
          <w:tcPr>
            <w:tcW w:w="993" w:type="dxa"/>
            <w:shd w:val="clear" w:color="auto" w:fill="auto"/>
            <w:tcPrChange w:id="981" w:author="Huawei" w:date="2021-06-25T17:14:00Z">
              <w:tcPr>
                <w:tcW w:w="993" w:type="dxa"/>
                <w:shd w:val="clear" w:color="auto" w:fill="auto"/>
              </w:tcPr>
            </w:tcPrChange>
          </w:tcPr>
          <w:p w14:paraId="3F8F2C7A" w14:textId="77777777" w:rsidR="00D246ED" w:rsidRPr="00F15EBF" w:rsidRDefault="00D246ED" w:rsidP="0005521A">
            <w:pPr>
              <w:pStyle w:val="TAC"/>
              <w:rPr>
                <w:ins w:id="982" w:author="Huawei" w:date="2021-06-25T14:21:00Z"/>
              </w:rPr>
            </w:pPr>
            <w:ins w:id="983" w:author="Huawei" w:date="2021-06-25T14:21:00Z">
              <w:r w:rsidRPr="00F15EBF">
                <w:t>2304.1</w:t>
              </w:r>
            </w:ins>
          </w:p>
        </w:tc>
        <w:tc>
          <w:tcPr>
            <w:tcW w:w="992" w:type="dxa"/>
            <w:tcBorders>
              <w:right w:val="single" w:sz="4" w:space="0" w:color="auto"/>
            </w:tcBorders>
            <w:shd w:val="clear" w:color="auto" w:fill="auto"/>
            <w:tcPrChange w:id="984" w:author="Huawei" w:date="2021-06-25T17:14:00Z">
              <w:tcPr>
                <w:tcW w:w="992" w:type="dxa"/>
                <w:tcBorders>
                  <w:right w:val="single" w:sz="4" w:space="0" w:color="auto"/>
                </w:tcBorders>
                <w:shd w:val="clear" w:color="auto" w:fill="auto"/>
              </w:tcPr>
            </w:tcPrChange>
          </w:tcPr>
          <w:p w14:paraId="72AA1C82" w14:textId="77777777" w:rsidR="00D246ED" w:rsidRPr="00F15EBF" w:rsidRDefault="00D246ED" w:rsidP="0005521A">
            <w:pPr>
              <w:pStyle w:val="TAC"/>
              <w:rPr>
                <w:ins w:id="985" w:author="Huawei" w:date="2021-06-25T14:21:00Z"/>
              </w:rPr>
            </w:pPr>
            <w:ins w:id="986" w:author="Huawei" w:date="2021-06-25T14:21:00Z">
              <w:r w:rsidRPr="00F15EBF">
                <w:t>460820</w:t>
              </w:r>
            </w:ins>
          </w:p>
        </w:tc>
        <w:tc>
          <w:tcPr>
            <w:tcW w:w="992" w:type="dxa"/>
            <w:tcBorders>
              <w:right w:val="single" w:sz="4" w:space="0" w:color="auto"/>
            </w:tcBorders>
            <w:shd w:val="clear" w:color="auto" w:fill="auto"/>
            <w:tcPrChange w:id="987" w:author="Huawei" w:date="2021-06-25T17:14:00Z">
              <w:tcPr>
                <w:tcW w:w="992" w:type="dxa"/>
                <w:tcBorders>
                  <w:right w:val="single" w:sz="4" w:space="0" w:color="auto"/>
                </w:tcBorders>
                <w:shd w:val="clear" w:color="auto" w:fill="auto"/>
              </w:tcPr>
            </w:tcPrChange>
          </w:tcPr>
          <w:p w14:paraId="03149F6A" w14:textId="77777777" w:rsidR="00D246ED" w:rsidRPr="00F15EBF" w:rsidRDefault="00D246ED" w:rsidP="0005521A">
            <w:pPr>
              <w:pStyle w:val="TAC"/>
              <w:rPr>
                <w:ins w:id="988" w:author="Huawei" w:date="2021-06-25T14:21:00Z"/>
              </w:rPr>
            </w:pPr>
            <w:ins w:id="989" w:author="Huawei" w:date="2021-06-25T14:21:00Z">
              <w:r w:rsidRPr="00F15EBF">
                <w:t>102</w:t>
              </w:r>
            </w:ins>
          </w:p>
        </w:tc>
      </w:tr>
      <w:tr w:rsidR="00D246ED" w:rsidRPr="00F15EBF" w14:paraId="59B3DE76" w14:textId="77777777" w:rsidTr="00D246ED">
        <w:trPr>
          <w:jc w:val="center"/>
          <w:ins w:id="990" w:author="Huawei" w:date="2021-06-25T14:21:00Z"/>
        </w:trPr>
        <w:tc>
          <w:tcPr>
            <w:tcW w:w="789" w:type="dxa"/>
            <w:tcBorders>
              <w:top w:val="nil"/>
              <w:left w:val="single" w:sz="4" w:space="0" w:color="auto"/>
              <w:bottom w:val="nil"/>
              <w:right w:val="single" w:sz="4" w:space="0" w:color="auto"/>
            </w:tcBorders>
            <w:shd w:val="clear" w:color="auto" w:fill="auto"/>
            <w:tcPrChange w:id="991" w:author="Huawei" w:date="2021-06-25T17:14:00Z">
              <w:tcPr>
                <w:tcW w:w="789" w:type="dxa"/>
                <w:tcBorders>
                  <w:top w:val="nil"/>
                  <w:left w:val="single" w:sz="4" w:space="0" w:color="auto"/>
                  <w:bottom w:val="nil"/>
                  <w:right w:val="single" w:sz="4" w:space="0" w:color="auto"/>
                </w:tcBorders>
                <w:shd w:val="clear" w:color="auto" w:fill="auto"/>
              </w:tcPr>
            </w:tcPrChange>
          </w:tcPr>
          <w:p w14:paraId="51DB5DEF" w14:textId="77777777" w:rsidR="00D246ED" w:rsidRPr="00F15EBF" w:rsidRDefault="00D246ED" w:rsidP="0005521A">
            <w:pPr>
              <w:pStyle w:val="TAC"/>
              <w:rPr>
                <w:ins w:id="992" w:author="Huawei" w:date="2021-06-25T14:21:00Z"/>
              </w:rPr>
            </w:pPr>
          </w:p>
        </w:tc>
        <w:tc>
          <w:tcPr>
            <w:tcW w:w="850" w:type="dxa"/>
            <w:tcBorders>
              <w:top w:val="nil"/>
              <w:left w:val="single" w:sz="4" w:space="0" w:color="auto"/>
              <w:bottom w:val="nil"/>
              <w:right w:val="single" w:sz="4" w:space="0" w:color="auto"/>
            </w:tcBorders>
            <w:shd w:val="clear" w:color="auto" w:fill="auto"/>
            <w:tcPrChange w:id="993" w:author="Huawei" w:date="2021-06-25T17:14:00Z">
              <w:tcPr>
                <w:tcW w:w="850" w:type="dxa"/>
                <w:tcBorders>
                  <w:top w:val="nil"/>
                  <w:left w:val="single" w:sz="4" w:space="0" w:color="auto"/>
                  <w:bottom w:val="nil"/>
                  <w:right w:val="single" w:sz="4" w:space="0" w:color="auto"/>
                </w:tcBorders>
                <w:shd w:val="clear" w:color="auto" w:fill="auto"/>
              </w:tcPr>
            </w:tcPrChange>
          </w:tcPr>
          <w:p w14:paraId="67AF8CD6" w14:textId="77777777" w:rsidR="00D246ED" w:rsidRPr="00F15EBF" w:rsidRDefault="00D246ED" w:rsidP="0005521A">
            <w:pPr>
              <w:pStyle w:val="TAC"/>
              <w:rPr>
                <w:ins w:id="994"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995" w:author="Huawei" w:date="2021-06-25T17:14:00Z">
              <w:tcPr>
                <w:tcW w:w="1134" w:type="dxa"/>
                <w:tcBorders>
                  <w:top w:val="nil"/>
                  <w:left w:val="single" w:sz="4" w:space="0" w:color="auto"/>
                  <w:bottom w:val="single" w:sz="4" w:space="0" w:color="auto"/>
                  <w:right w:val="single" w:sz="4" w:space="0" w:color="auto"/>
                </w:tcBorders>
                <w:shd w:val="clear" w:color="auto" w:fill="auto"/>
              </w:tcPr>
            </w:tcPrChange>
          </w:tcPr>
          <w:p w14:paraId="54BAE6FA" w14:textId="4E54E2EB" w:rsidR="00D246ED" w:rsidRPr="00F15EBF" w:rsidRDefault="00D246ED" w:rsidP="0005521A">
            <w:pPr>
              <w:pStyle w:val="TAC"/>
              <w:rPr>
                <w:ins w:id="996" w:author="Huawei" w:date="2021-06-25T14:21:00Z"/>
              </w:rPr>
            </w:pPr>
          </w:p>
        </w:tc>
        <w:tc>
          <w:tcPr>
            <w:tcW w:w="709" w:type="dxa"/>
            <w:tcBorders>
              <w:left w:val="single" w:sz="4" w:space="0" w:color="auto"/>
            </w:tcBorders>
            <w:shd w:val="clear" w:color="auto" w:fill="auto"/>
            <w:tcPrChange w:id="997" w:author="Huawei" w:date="2021-06-25T17:14:00Z">
              <w:tcPr>
                <w:tcW w:w="709" w:type="dxa"/>
                <w:tcBorders>
                  <w:left w:val="single" w:sz="4" w:space="0" w:color="auto"/>
                </w:tcBorders>
                <w:shd w:val="clear" w:color="auto" w:fill="auto"/>
              </w:tcPr>
            </w:tcPrChange>
          </w:tcPr>
          <w:p w14:paraId="213BDA9E" w14:textId="77777777" w:rsidR="00D246ED" w:rsidRPr="00F15EBF" w:rsidRDefault="00D246ED" w:rsidP="0005521A">
            <w:pPr>
              <w:pStyle w:val="TAC"/>
              <w:rPr>
                <w:ins w:id="998" w:author="Huawei" w:date="2021-06-25T14:21:00Z"/>
              </w:rPr>
            </w:pPr>
            <w:ins w:id="999" w:author="Huawei" w:date="2021-06-25T14:21:00Z">
              <w:r w:rsidRPr="00F15EBF">
                <w:t>High</w:t>
              </w:r>
            </w:ins>
          </w:p>
        </w:tc>
        <w:tc>
          <w:tcPr>
            <w:tcW w:w="992" w:type="dxa"/>
            <w:shd w:val="clear" w:color="auto" w:fill="auto"/>
            <w:tcPrChange w:id="1000" w:author="Huawei" w:date="2021-06-25T17:14:00Z">
              <w:tcPr>
                <w:tcW w:w="992" w:type="dxa"/>
                <w:shd w:val="clear" w:color="auto" w:fill="auto"/>
              </w:tcPr>
            </w:tcPrChange>
          </w:tcPr>
          <w:p w14:paraId="103E920E" w14:textId="77777777" w:rsidR="00D246ED" w:rsidRPr="00F15EBF" w:rsidRDefault="00D246ED" w:rsidP="0005521A">
            <w:pPr>
              <w:pStyle w:val="TAC"/>
              <w:rPr>
                <w:ins w:id="1001" w:author="Huawei" w:date="2021-06-25T14:21:00Z"/>
              </w:rPr>
            </w:pPr>
            <w:ins w:id="1002" w:author="Huawei" w:date="2021-06-25T14:21:00Z">
              <w:r w:rsidRPr="00F15EBF">
                <w:t>2390</w:t>
              </w:r>
            </w:ins>
          </w:p>
        </w:tc>
        <w:tc>
          <w:tcPr>
            <w:tcW w:w="992" w:type="dxa"/>
            <w:tcPrChange w:id="1003" w:author="Huawei" w:date="2021-06-25T17:14:00Z">
              <w:tcPr>
                <w:tcW w:w="992" w:type="dxa"/>
              </w:tcPr>
            </w:tcPrChange>
          </w:tcPr>
          <w:p w14:paraId="4B75CE78" w14:textId="77777777" w:rsidR="00D246ED" w:rsidRPr="00F15EBF" w:rsidRDefault="00D246ED" w:rsidP="0005521A">
            <w:pPr>
              <w:pStyle w:val="TAC"/>
              <w:rPr>
                <w:ins w:id="1004" w:author="Huawei" w:date="2021-06-25T14:21:00Z"/>
              </w:rPr>
            </w:pPr>
            <w:ins w:id="1005" w:author="Huawei" w:date="2021-06-25T14:21:00Z">
              <w:r w:rsidRPr="00F15EBF">
                <w:t>478000</w:t>
              </w:r>
            </w:ins>
          </w:p>
        </w:tc>
        <w:tc>
          <w:tcPr>
            <w:tcW w:w="993" w:type="dxa"/>
            <w:shd w:val="clear" w:color="auto" w:fill="auto"/>
            <w:tcPrChange w:id="1006" w:author="Huawei" w:date="2021-06-25T17:14:00Z">
              <w:tcPr>
                <w:tcW w:w="993" w:type="dxa"/>
                <w:shd w:val="clear" w:color="auto" w:fill="auto"/>
              </w:tcPr>
            </w:tcPrChange>
          </w:tcPr>
          <w:p w14:paraId="017EB1F5" w14:textId="77777777" w:rsidR="00D246ED" w:rsidRPr="00F15EBF" w:rsidRDefault="00D246ED" w:rsidP="0005521A">
            <w:pPr>
              <w:pStyle w:val="TAC"/>
              <w:rPr>
                <w:ins w:id="1007" w:author="Huawei" w:date="2021-06-25T14:21:00Z"/>
              </w:rPr>
            </w:pPr>
            <w:ins w:id="1008" w:author="Huawei" w:date="2021-06-25T14:21:00Z">
              <w:r w:rsidRPr="00F15EBF">
                <w:t>2199.38</w:t>
              </w:r>
            </w:ins>
          </w:p>
        </w:tc>
        <w:tc>
          <w:tcPr>
            <w:tcW w:w="992" w:type="dxa"/>
            <w:tcBorders>
              <w:right w:val="single" w:sz="4" w:space="0" w:color="auto"/>
            </w:tcBorders>
            <w:shd w:val="clear" w:color="auto" w:fill="auto"/>
            <w:tcPrChange w:id="1009" w:author="Huawei" w:date="2021-06-25T17:14:00Z">
              <w:tcPr>
                <w:tcW w:w="992" w:type="dxa"/>
                <w:tcBorders>
                  <w:right w:val="single" w:sz="4" w:space="0" w:color="auto"/>
                </w:tcBorders>
                <w:shd w:val="clear" w:color="auto" w:fill="auto"/>
              </w:tcPr>
            </w:tcPrChange>
          </w:tcPr>
          <w:p w14:paraId="747DA7BE" w14:textId="77777777" w:rsidR="00D246ED" w:rsidRPr="00F15EBF" w:rsidRDefault="00D246ED" w:rsidP="0005521A">
            <w:pPr>
              <w:pStyle w:val="TAC"/>
              <w:rPr>
                <w:ins w:id="1010" w:author="Huawei" w:date="2021-06-25T14:21:00Z"/>
              </w:rPr>
            </w:pPr>
            <w:ins w:id="1011" w:author="Huawei" w:date="2021-06-25T14:21:00Z">
              <w:r w:rsidRPr="00F15EBF">
                <w:t>439876</w:t>
              </w:r>
            </w:ins>
          </w:p>
        </w:tc>
        <w:tc>
          <w:tcPr>
            <w:tcW w:w="992" w:type="dxa"/>
            <w:tcBorders>
              <w:right w:val="single" w:sz="4" w:space="0" w:color="auto"/>
            </w:tcBorders>
            <w:shd w:val="clear" w:color="auto" w:fill="auto"/>
            <w:tcPrChange w:id="1012" w:author="Huawei" w:date="2021-06-25T17:14:00Z">
              <w:tcPr>
                <w:tcW w:w="992" w:type="dxa"/>
                <w:tcBorders>
                  <w:right w:val="single" w:sz="4" w:space="0" w:color="auto"/>
                </w:tcBorders>
                <w:shd w:val="clear" w:color="auto" w:fill="auto"/>
              </w:tcPr>
            </w:tcPrChange>
          </w:tcPr>
          <w:p w14:paraId="13991685" w14:textId="77777777" w:rsidR="00D246ED" w:rsidRPr="00F15EBF" w:rsidRDefault="00D246ED" w:rsidP="0005521A">
            <w:pPr>
              <w:pStyle w:val="TAC"/>
              <w:rPr>
                <w:ins w:id="1013" w:author="Huawei" w:date="2021-06-25T14:21:00Z"/>
              </w:rPr>
            </w:pPr>
            <w:ins w:id="1014" w:author="Huawei" w:date="2021-06-25T14:21:00Z">
              <w:r w:rsidRPr="00F15EBF">
                <w:t>504</w:t>
              </w:r>
            </w:ins>
          </w:p>
        </w:tc>
      </w:tr>
      <w:tr w:rsidR="00D246ED" w:rsidRPr="00F15EBF" w14:paraId="60DD1EFC" w14:textId="77777777" w:rsidTr="00D246ED">
        <w:trPr>
          <w:jc w:val="center"/>
          <w:ins w:id="1015"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1016" w:author="Huawei" w:date="2021-06-25T17:14:00Z">
              <w:tcPr>
                <w:tcW w:w="789" w:type="dxa"/>
                <w:tcBorders>
                  <w:top w:val="single" w:sz="4" w:space="0" w:color="auto"/>
                  <w:left w:val="single" w:sz="4" w:space="0" w:color="auto"/>
                  <w:bottom w:val="nil"/>
                  <w:right w:val="single" w:sz="4" w:space="0" w:color="auto"/>
                </w:tcBorders>
                <w:shd w:val="clear" w:color="auto" w:fill="auto"/>
              </w:tcPr>
            </w:tcPrChange>
          </w:tcPr>
          <w:p w14:paraId="646A3599" w14:textId="77777777" w:rsidR="00D246ED" w:rsidRPr="00F15EBF" w:rsidRDefault="00D246ED" w:rsidP="0005521A">
            <w:pPr>
              <w:pStyle w:val="TAC"/>
              <w:rPr>
                <w:ins w:id="1017" w:author="Huawei" w:date="2021-06-25T14:21:00Z"/>
              </w:rPr>
            </w:pPr>
            <w:ins w:id="1018" w:author="Huawei" w:date="2021-06-25T14:21:00Z">
              <w:r w:rsidRPr="00F15EBF">
                <w:t>25</w:t>
              </w:r>
            </w:ins>
          </w:p>
        </w:tc>
        <w:tc>
          <w:tcPr>
            <w:tcW w:w="850" w:type="dxa"/>
            <w:tcBorders>
              <w:top w:val="single" w:sz="4" w:space="0" w:color="auto"/>
              <w:left w:val="single" w:sz="4" w:space="0" w:color="auto"/>
              <w:bottom w:val="nil"/>
              <w:right w:val="single" w:sz="4" w:space="0" w:color="auto"/>
            </w:tcBorders>
            <w:shd w:val="clear" w:color="auto" w:fill="auto"/>
            <w:tcPrChange w:id="1019" w:author="Huawei" w:date="2021-06-25T17:14:00Z">
              <w:tcPr>
                <w:tcW w:w="850" w:type="dxa"/>
                <w:tcBorders>
                  <w:top w:val="single" w:sz="4" w:space="0" w:color="auto"/>
                  <w:left w:val="single" w:sz="4" w:space="0" w:color="auto"/>
                  <w:bottom w:val="nil"/>
                  <w:right w:val="single" w:sz="4" w:space="0" w:color="auto"/>
                </w:tcBorders>
                <w:shd w:val="clear" w:color="auto" w:fill="auto"/>
              </w:tcPr>
            </w:tcPrChange>
          </w:tcPr>
          <w:p w14:paraId="59971B87" w14:textId="77777777" w:rsidR="00D246ED" w:rsidRPr="00F15EBF" w:rsidRDefault="00D246ED" w:rsidP="0005521A">
            <w:pPr>
              <w:pStyle w:val="TAC"/>
              <w:rPr>
                <w:ins w:id="1020" w:author="Huawei" w:date="2021-06-25T14:21:00Z"/>
              </w:rPr>
            </w:pPr>
            <w:ins w:id="1021" w:author="Huawei" w:date="2021-06-25T14:21:00Z">
              <w:r w:rsidRPr="00F15EBF">
                <w:t>65</w:t>
              </w:r>
            </w:ins>
          </w:p>
        </w:tc>
        <w:tc>
          <w:tcPr>
            <w:tcW w:w="1134" w:type="dxa"/>
            <w:tcBorders>
              <w:top w:val="single" w:sz="4" w:space="0" w:color="auto"/>
              <w:left w:val="single" w:sz="4" w:space="0" w:color="auto"/>
              <w:bottom w:val="nil"/>
              <w:right w:val="single" w:sz="4" w:space="0" w:color="auto"/>
            </w:tcBorders>
            <w:shd w:val="clear" w:color="auto" w:fill="auto"/>
            <w:tcPrChange w:id="1022" w:author="Huawei" w:date="2021-06-25T17:14:00Z">
              <w:tcPr>
                <w:tcW w:w="1134" w:type="dxa"/>
                <w:tcBorders>
                  <w:top w:val="single" w:sz="4" w:space="0" w:color="auto"/>
                  <w:left w:val="single" w:sz="4" w:space="0" w:color="auto"/>
                  <w:bottom w:val="nil"/>
                  <w:right w:val="single" w:sz="4" w:space="0" w:color="auto"/>
                </w:tcBorders>
                <w:shd w:val="clear" w:color="auto" w:fill="auto"/>
              </w:tcPr>
            </w:tcPrChange>
          </w:tcPr>
          <w:p w14:paraId="1507E7EE" w14:textId="286587D9" w:rsidR="00D246ED" w:rsidRPr="00F15EBF" w:rsidRDefault="00D246ED" w:rsidP="0005521A">
            <w:pPr>
              <w:pStyle w:val="TAC"/>
              <w:rPr>
                <w:ins w:id="1023" w:author="Huawei" w:date="2021-06-25T14:21:00Z"/>
              </w:rPr>
            </w:pPr>
            <w:ins w:id="1024" w:author="Huawei" w:date="2021-06-25T17:16:00Z">
              <w:r w:rsidRPr="00D246ED">
                <w:t>Uplink</w:t>
              </w:r>
            </w:ins>
          </w:p>
        </w:tc>
        <w:tc>
          <w:tcPr>
            <w:tcW w:w="709" w:type="dxa"/>
            <w:tcBorders>
              <w:left w:val="single" w:sz="4" w:space="0" w:color="auto"/>
            </w:tcBorders>
            <w:shd w:val="clear" w:color="auto" w:fill="auto"/>
            <w:tcPrChange w:id="1025" w:author="Huawei" w:date="2021-06-25T17:14:00Z">
              <w:tcPr>
                <w:tcW w:w="709" w:type="dxa"/>
                <w:tcBorders>
                  <w:left w:val="single" w:sz="4" w:space="0" w:color="auto"/>
                </w:tcBorders>
                <w:shd w:val="clear" w:color="auto" w:fill="auto"/>
              </w:tcPr>
            </w:tcPrChange>
          </w:tcPr>
          <w:p w14:paraId="6B595FCA" w14:textId="77777777" w:rsidR="00D246ED" w:rsidRPr="00F15EBF" w:rsidRDefault="00D246ED" w:rsidP="0005521A">
            <w:pPr>
              <w:pStyle w:val="TAC"/>
              <w:rPr>
                <w:ins w:id="1026" w:author="Huawei" w:date="2021-06-25T14:21:00Z"/>
              </w:rPr>
            </w:pPr>
            <w:ins w:id="1027" w:author="Huawei" w:date="2021-06-25T14:21:00Z">
              <w:r w:rsidRPr="00F15EBF">
                <w:t>Low</w:t>
              </w:r>
            </w:ins>
          </w:p>
        </w:tc>
        <w:tc>
          <w:tcPr>
            <w:tcW w:w="992" w:type="dxa"/>
            <w:shd w:val="clear" w:color="auto" w:fill="auto"/>
            <w:tcPrChange w:id="1028" w:author="Huawei" w:date="2021-06-25T17:14:00Z">
              <w:tcPr>
                <w:tcW w:w="992" w:type="dxa"/>
                <w:shd w:val="clear" w:color="auto" w:fill="auto"/>
              </w:tcPr>
            </w:tcPrChange>
          </w:tcPr>
          <w:p w14:paraId="5EBCA96A" w14:textId="77777777" w:rsidR="00D246ED" w:rsidRPr="00F15EBF" w:rsidRDefault="00D246ED" w:rsidP="0005521A">
            <w:pPr>
              <w:pStyle w:val="TAC"/>
              <w:rPr>
                <w:ins w:id="1029" w:author="Huawei" w:date="2021-06-25T14:21:00Z"/>
              </w:rPr>
            </w:pPr>
            <w:ins w:id="1030" w:author="Huawei" w:date="2021-06-25T14:21:00Z">
              <w:r w:rsidRPr="00F15EBF">
                <w:t>2312.5</w:t>
              </w:r>
            </w:ins>
          </w:p>
        </w:tc>
        <w:tc>
          <w:tcPr>
            <w:tcW w:w="992" w:type="dxa"/>
            <w:tcPrChange w:id="1031" w:author="Huawei" w:date="2021-06-25T17:14:00Z">
              <w:tcPr>
                <w:tcW w:w="992" w:type="dxa"/>
              </w:tcPr>
            </w:tcPrChange>
          </w:tcPr>
          <w:p w14:paraId="06BC2A0B" w14:textId="77777777" w:rsidR="00D246ED" w:rsidRPr="00F15EBF" w:rsidRDefault="00D246ED" w:rsidP="0005521A">
            <w:pPr>
              <w:pStyle w:val="TAC"/>
              <w:rPr>
                <w:ins w:id="1032" w:author="Huawei" w:date="2021-06-25T14:21:00Z"/>
              </w:rPr>
            </w:pPr>
            <w:ins w:id="1033" w:author="Huawei" w:date="2021-06-25T14:21:00Z">
              <w:r w:rsidRPr="00F15EBF">
                <w:t>462500</w:t>
              </w:r>
            </w:ins>
          </w:p>
        </w:tc>
        <w:tc>
          <w:tcPr>
            <w:tcW w:w="993" w:type="dxa"/>
            <w:shd w:val="clear" w:color="auto" w:fill="auto"/>
            <w:tcPrChange w:id="1034" w:author="Huawei" w:date="2021-06-25T17:14:00Z">
              <w:tcPr>
                <w:tcW w:w="993" w:type="dxa"/>
                <w:shd w:val="clear" w:color="auto" w:fill="auto"/>
              </w:tcPr>
            </w:tcPrChange>
          </w:tcPr>
          <w:p w14:paraId="7BA59600" w14:textId="77777777" w:rsidR="00D246ED" w:rsidRPr="00F15EBF" w:rsidRDefault="00D246ED" w:rsidP="0005521A">
            <w:pPr>
              <w:pStyle w:val="TAC"/>
              <w:rPr>
                <w:ins w:id="1035" w:author="Huawei" w:date="2021-06-25T14:21:00Z"/>
              </w:rPr>
            </w:pPr>
            <w:ins w:id="1036" w:author="Huawei" w:date="2021-06-25T14:21:00Z">
              <w:r w:rsidRPr="00F15EBF">
                <w:t>2300.8</w:t>
              </w:r>
            </w:ins>
          </w:p>
        </w:tc>
        <w:tc>
          <w:tcPr>
            <w:tcW w:w="992" w:type="dxa"/>
            <w:tcBorders>
              <w:right w:val="single" w:sz="4" w:space="0" w:color="auto"/>
            </w:tcBorders>
            <w:shd w:val="clear" w:color="auto" w:fill="auto"/>
            <w:tcPrChange w:id="1037" w:author="Huawei" w:date="2021-06-25T17:14:00Z">
              <w:tcPr>
                <w:tcW w:w="992" w:type="dxa"/>
                <w:tcBorders>
                  <w:right w:val="single" w:sz="4" w:space="0" w:color="auto"/>
                </w:tcBorders>
                <w:shd w:val="clear" w:color="auto" w:fill="auto"/>
              </w:tcPr>
            </w:tcPrChange>
          </w:tcPr>
          <w:p w14:paraId="1A786C13" w14:textId="77777777" w:rsidR="00D246ED" w:rsidRPr="00F15EBF" w:rsidRDefault="00D246ED" w:rsidP="0005521A">
            <w:pPr>
              <w:pStyle w:val="TAC"/>
              <w:rPr>
                <w:ins w:id="1038" w:author="Huawei" w:date="2021-06-25T14:21:00Z"/>
              </w:rPr>
            </w:pPr>
            <w:ins w:id="1039" w:author="Huawei" w:date="2021-06-25T14:21:00Z">
              <w:r w:rsidRPr="00F15EBF">
                <w:t>460160</w:t>
              </w:r>
            </w:ins>
          </w:p>
        </w:tc>
        <w:tc>
          <w:tcPr>
            <w:tcW w:w="992" w:type="dxa"/>
            <w:tcBorders>
              <w:right w:val="single" w:sz="4" w:space="0" w:color="auto"/>
            </w:tcBorders>
            <w:shd w:val="clear" w:color="auto" w:fill="auto"/>
            <w:tcPrChange w:id="1040" w:author="Huawei" w:date="2021-06-25T17:14:00Z">
              <w:tcPr>
                <w:tcW w:w="992" w:type="dxa"/>
                <w:tcBorders>
                  <w:right w:val="single" w:sz="4" w:space="0" w:color="auto"/>
                </w:tcBorders>
                <w:shd w:val="clear" w:color="auto" w:fill="auto"/>
              </w:tcPr>
            </w:tcPrChange>
          </w:tcPr>
          <w:p w14:paraId="18D6C1F0" w14:textId="77777777" w:rsidR="00D246ED" w:rsidRPr="00F15EBF" w:rsidRDefault="00D246ED" w:rsidP="0005521A">
            <w:pPr>
              <w:pStyle w:val="TAC"/>
              <w:rPr>
                <w:ins w:id="1041" w:author="Huawei" w:date="2021-06-25T14:21:00Z"/>
              </w:rPr>
            </w:pPr>
            <w:ins w:id="1042" w:author="Huawei" w:date="2021-06-25T14:21:00Z">
              <w:r w:rsidRPr="00F15EBF">
                <w:t>0</w:t>
              </w:r>
            </w:ins>
          </w:p>
        </w:tc>
      </w:tr>
      <w:tr w:rsidR="00D246ED" w:rsidRPr="00F15EBF" w14:paraId="08799C6B" w14:textId="77777777" w:rsidTr="00D246ED">
        <w:trPr>
          <w:jc w:val="center"/>
          <w:ins w:id="1043" w:author="Huawei" w:date="2021-06-25T14:21:00Z"/>
        </w:trPr>
        <w:tc>
          <w:tcPr>
            <w:tcW w:w="789" w:type="dxa"/>
            <w:tcBorders>
              <w:top w:val="nil"/>
              <w:left w:val="single" w:sz="4" w:space="0" w:color="auto"/>
              <w:bottom w:val="nil"/>
              <w:right w:val="single" w:sz="4" w:space="0" w:color="auto"/>
            </w:tcBorders>
            <w:shd w:val="clear" w:color="auto" w:fill="auto"/>
            <w:tcPrChange w:id="1044" w:author="Huawei" w:date="2021-06-25T17:14:00Z">
              <w:tcPr>
                <w:tcW w:w="789" w:type="dxa"/>
                <w:tcBorders>
                  <w:top w:val="nil"/>
                  <w:left w:val="single" w:sz="4" w:space="0" w:color="auto"/>
                  <w:bottom w:val="nil"/>
                  <w:right w:val="single" w:sz="4" w:space="0" w:color="auto"/>
                </w:tcBorders>
                <w:shd w:val="clear" w:color="auto" w:fill="auto"/>
              </w:tcPr>
            </w:tcPrChange>
          </w:tcPr>
          <w:p w14:paraId="1DFA9FA3" w14:textId="77777777" w:rsidR="00D246ED" w:rsidRPr="00F15EBF" w:rsidRDefault="00D246ED" w:rsidP="0005521A">
            <w:pPr>
              <w:pStyle w:val="TAC"/>
              <w:rPr>
                <w:ins w:id="1045" w:author="Huawei" w:date="2021-06-25T14:21:00Z"/>
              </w:rPr>
            </w:pPr>
          </w:p>
        </w:tc>
        <w:tc>
          <w:tcPr>
            <w:tcW w:w="850" w:type="dxa"/>
            <w:tcBorders>
              <w:top w:val="nil"/>
              <w:left w:val="single" w:sz="4" w:space="0" w:color="auto"/>
              <w:bottom w:val="nil"/>
              <w:right w:val="single" w:sz="4" w:space="0" w:color="auto"/>
            </w:tcBorders>
            <w:shd w:val="clear" w:color="auto" w:fill="auto"/>
            <w:tcPrChange w:id="1046" w:author="Huawei" w:date="2021-06-25T17:14:00Z">
              <w:tcPr>
                <w:tcW w:w="850" w:type="dxa"/>
                <w:tcBorders>
                  <w:top w:val="nil"/>
                  <w:left w:val="single" w:sz="4" w:space="0" w:color="auto"/>
                  <w:bottom w:val="nil"/>
                  <w:right w:val="single" w:sz="4" w:space="0" w:color="auto"/>
                </w:tcBorders>
                <w:shd w:val="clear" w:color="auto" w:fill="auto"/>
              </w:tcPr>
            </w:tcPrChange>
          </w:tcPr>
          <w:p w14:paraId="32CAEDE2" w14:textId="77777777" w:rsidR="00D246ED" w:rsidRPr="00F15EBF" w:rsidRDefault="00D246ED" w:rsidP="0005521A">
            <w:pPr>
              <w:pStyle w:val="TAC"/>
              <w:rPr>
                <w:ins w:id="1047" w:author="Huawei" w:date="2021-06-25T14:21:00Z"/>
              </w:rPr>
            </w:pPr>
          </w:p>
        </w:tc>
        <w:tc>
          <w:tcPr>
            <w:tcW w:w="1134" w:type="dxa"/>
            <w:tcBorders>
              <w:top w:val="nil"/>
              <w:left w:val="single" w:sz="4" w:space="0" w:color="auto"/>
              <w:bottom w:val="nil"/>
              <w:right w:val="single" w:sz="4" w:space="0" w:color="auto"/>
            </w:tcBorders>
            <w:shd w:val="clear" w:color="auto" w:fill="auto"/>
            <w:tcPrChange w:id="1048" w:author="Huawei" w:date="2021-06-25T17:14:00Z">
              <w:tcPr>
                <w:tcW w:w="1134" w:type="dxa"/>
                <w:tcBorders>
                  <w:top w:val="nil"/>
                  <w:left w:val="single" w:sz="4" w:space="0" w:color="auto"/>
                  <w:bottom w:val="nil"/>
                  <w:right w:val="single" w:sz="4" w:space="0" w:color="auto"/>
                </w:tcBorders>
                <w:shd w:val="clear" w:color="auto" w:fill="auto"/>
              </w:tcPr>
            </w:tcPrChange>
          </w:tcPr>
          <w:p w14:paraId="2E14BD63" w14:textId="6911B6F5" w:rsidR="00D246ED" w:rsidRPr="00F15EBF" w:rsidRDefault="00D246ED" w:rsidP="0005521A">
            <w:pPr>
              <w:pStyle w:val="TAC"/>
              <w:rPr>
                <w:ins w:id="1049" w:author="Huawei" w:date="2021-06-25T14:21:00Z"/>
              </w:rPr>
            </w:pPr>
          </w:p>
        </w:tc>
        <w:tc>
          <w:tcPr>
            <w:tcW w:w="709" w:type="dxa"/>
            <w:tcBorders>
              <w:left w:val="single" w:sz="4" w:space="0" w:color="auto"/>
            </w:tcBorders>
            <w:shd w:val="clear" w:color="auto" w:fill="auto"/>
            <w:tcPrChange w:id="1050" w:author="Huawei" w:date="2021-06-25T17:14:00Z">
              <w:tcPr>
                <w:tcW w:w="709" w:type="dxa"/>
                <w:tcBorders>
                  <w:left w:val="single" w:sz="4" w:space="0" w:color="auto"/>
                </w:tcBorders>
                <w:shd w:val="clear" w:color="auto" w:fill="auto"/>
              </w:tcPr>
            </w:tcPrChange>
          </w:tcPr>
          <w:p w14:paraId="6CB240F9" w14:textId="77777777" w:rsidR="00D246ED" w:rsidRPr="00F15EBF" w:rsidRDefault="00D246ED" w:rsidP="0005521A">
            <w:pPr>
              <w:pStyle w:val="TAC"/>
              <w:rPr>
                <w:ins w:id="1051" w:author="Huawei" w:date="2021-06-25T14:21:00Z"/>
              </w:rPr>
            </w:pPr>
            <w:ins w:id="1052" w:author="Huawei" w:date="2021-06-25T14:21:00Z">
              <w:r w:rsidRPr="00F15EBF">
                <w:t>Mid</w:t>
              </w:r>
            </w:ins>
          </w:p>
        </w:tc>
        <w:tc>
          <w:tcPr>
            <w:tcW w:w="992" w:type="dxa"/>
            <w:shd w:val="clear" w:color="auto" w:fill="auto"/>
            <w:tcPrChange w:id="1053" w:author="Huawei" w:date="2021-06-25T17:14:00Z">
              <w:tcPr>
                <w:tcW w:w="992" w:type="dxa"/>
                <w:shd w:val="clear" w:color="auto" w:fill="auto"/>
              </w:tcPr>
            </w:tcPrChange>
          </w:tcPr>
          <w:p w14:paraId="0D7391A3" w14:textId="77777777" w:rsidR="00D246ED" w:rsidRPr="00F15EBF" w:rsidRDefault="00D246ED" w:rsidP="0005521A">
            <w:pPr>
              <w:pStyle w:val="TAC"/>
              <w:rPr>
                <w:ins w:id="1054" w:author="Huawei" w:date="2021-06-25T14:21:00Z"/>
              </w:rPr>
            </w:pPr>
            <w:ins w:id="1055" w:author="Huawei" w:date="2021-06-25T14:21:00Z">
              <w:r w:rsidRPr="00F15EBF">
                <w:t>2350</w:t>
              </w:r>
            </w:ins>
          </w:p>
        </w:tc>
        <w:tc>
          <w:tcPr>
            <w:tcW w:w="992" w:type="dxa"/>
            <w:tcPrChange w:id="1056" w:author="Huawei" w:date="2021-06-25T17:14:00Z">
              <w:tcPr>
                <w:tcW w:w="992" w:type="dxa"/>
              </w:tcPr>
            </w:tcPrChange>
          </w:tcPr>
          <w:p w14:paraId="25A6D363" w14:textId="77777777" w:rsidR="00D246ED" w:rsidRPr="00F15EBF" w:rsidRDefault="00D246ED" w:rsidP="0005521A">
            <w:pPr>
              <w:pStyle w:val="TAC"/>
              <w:rPr>
                <w:ins w:id="1057" w:author="Huawei" w:date="2021-06-25T14:21:00Z"/>
              </w:rPr>
            </w:pPr>
            <w:ins w:id="1058" w:author="Huawei" w:date="2021-06-25T14:21:00Z">
              <w:r w:rsidRPr="00F15EBF">
                <w:t>470000</w:t>
              </w:r>
            </w:ins>
          </w:p>
        </w:tc>
        <w:tc>
          <w:tcPr>
            <w:tcW w:w="993" w:type="dxa"/>
            <w:shd w:val="clear" w:color="auto" w:fill="auto"/>
            <w:tcPrChange w:id="1059" w:author="Huawei" w:date="2021-06-25T17:14:00Z">
              <w:tcPr>
                <w:tcW w:w="993" w:type="dxa"/>
                <w:shd w:val="clear" w:color="auto" w:fill="auto"/>
              </w:tcPr>
            </w:tcPrChange>
          </w:tcPr>
          <w:p w14:paraId="0C084726" w14:textId="77777777" w:rsidR="00D246ED" w:rsidRPr="00F15EBF" w:rsidRDefault="00D246ED" w:rsidP="0005521A">
            <w:pPr>
              <w:pStyle w:val="TAC"/>
              <w:rPr>
                <w:ins w:id="1060" w:author="Huawei" w:date="2021-06-25T14:21:00Z"/>
              </w:rPr>
            </w:pPr>
            <w:ins w:id="1061" w:author="Huawei" w:date="2021-06-25T14:21:00Z">
              <w:r w:rsidRPr="00F15EBF">
                <w:t>2301.58</w:t>
              </w:r>
            </w:ins>
          </w:p>
        </w:tc>
        <w:tc>
          <w:tcPr>
            <w:tcW w:w="992" w:type="dxa"/>
            <w:tcBorders>
              <w:right w:val="single" w:sz="4" w:space="0" w:color="auto"/>
            </w:tcBorders>
            <w:shd w:val="clear" w:color="auto" w:fill="auto"/>
            <w:tcPrChange w:id="1062" w:author="Huawei" w:date="2021-06-25T17:14:00Z">
              <w:tcPr>
                <w:tcW w:w="992" w:type="dxa"/>
                <w:tcBorders>
                  <w:right w:val="single" w:sz="4" w:space="0" w:color="auto"/>
                </w:tcBorders>
                <w:shd w:val="clear" w:color="auto" w:fill="auto"/>
              </w:tcPr>
            </w:tcPrChange>
          </w:tcPr>
          <w:p w14:paraId="349E298A" w14:textId="77777777" w:rsidR="00D246ED" w:rsidRPr="00F15EBF" w:rsidRDefault="00D246ED" w:rsidP="0005521A">
            <w:pPr>
              <w:pStyle w:val="TAC"/>
              <w:rPr>
                <w:ins w:id="1063" w:author="Huawei" w:date="2021-06-25T14:21:00Z"/>
              </w:rPr>
            </w:pPr>
            <w:ins w:id="1064" w:author="Huawei" w:date="2021-06-25T14:21:00Z">
              <w:r w:rsidRPr="00F15EBF">
                <w:t>460316</w:t>
              </w:r>
            </w:ins>
          </w:p>
        </w:tc>
        <w:tc>
          <w:tcPr>
            <w:tcW w:w="992" w:type="dxa"/>
            <w:tcBorders>
              <w:right w:val="single" w:sz="4" w:space="0" w:color="auto"/>
            </w:tcBorders>
            <w:shd w:val="clear" w:color="auto" w:fill="auto"/>
            <w:tcPrChange w:id="1065" w:author="Huawei" w:date="2021-06-25T17:14:00Z">
              <w:tcPr>
                <w:tcW w:w="992" w:type="dxa"/>
                <w:tcBorders>
                  <w:right w:val="single" w:sz="4" w:space="0" w:color="auto"/>
                </w:tcBorders>
                <w:shd w:val="clear" w:color="auto" w:fill="auto"/>
              </w:tcPr>
            </w:tcPrChange>
          </w:tcPr>
          <w:p w14:paraId="32AC5778" w14:textId="77777777" w:rsidR="00D246ED" w:rsidRPr="00F15EBF" w:rsidRDefault="00D246ED" w:rsidP="0005521A">
            <w:pPr>
              <w:pStyle w:val="TAC"/>
              <w:rPr>
                <w:ins w:id="1066" w:author="Huawei" w:date="2021-06-25T14:21:00Z"/>
              </w:rPr>
            </w:pPr>
            <w:ins w:id="1067" w:author="Huawei" w:date="2021-06-25T14:21:00Z">
              <w:r w:rsidRPr="00F15EBF">
                <w:t>102</w:t>
              </w:r>
            </w:ins>
          </w:p>
        </w:tc>
      </w:tr>
      <w:tr w:rsidR="00D246ED" w:rsidRPr="00F15EBF" w14:paraId="0913CD3D" w14:textId="77777777" w:rsidTr="00D246ED">
        <w:trPr>
          <w:jc w:val="center"/>
          <w:ins w:id="1068" w:author="Huawei" w:date="2021-06-25T14:21:00Z"/>
        </w:trPr>
        <w:tc>
          <w:tcPr>
            <w:tcW w:w="789" w:type="dxa"/>
            <w:tcBorders>
              <w:top w:val="nil"/>
              <w:left w:val="single" w:sz="4" w:space="0" w:color="auto"/>
              <w:bottom w:val="nil"/>
              <w:right w:val="single" w:sz="4" w:space="0" w:color="auto"/>
            </w:tcBorders>
            <w:shd w:val="clear" w:color="auto" w:fill="auto"/>
            <w:tcPrChange w:id="1069" w:author="Huawei" w:date="2021-06-25T17:14:00Z">
              <w:tcPr>
                <w:tcW w:w="789" w:type="dxa"/>
                <w:tcBorders>
                  <w:top w:val="nil"/>
                  <w:left w:val="single" w:sz="4" w:space="0" w:color="auto"/>
                  <w:bottom w:val="nil"/>
                  <w:right w:val="single" w:sz="4" w:space="0" w:color="auto"/>
                </w:tcBorders>
                <w:shd w:val="clear" w:color="auto" w:fill="auto"/>
              </w:tcPr>
            </w:tcPrChange>
          </w:tcPr>
          <w:p w14:paraId="3C7268CC" w14:textId="77777777" w:rsidR="00D246ED" w:rsidRPr="00F15EBF" w:rsidRDefault="00D246ED" w:rsidP="0005521A">
            <w:pPr>
              <w:pStyle w:val="TAC"/>
              <w:rPr>
                <w:ins w:id="1070" w:author="Huawei" w:date="2021-06-25T14:21:00Z"/>
              </w:rPr>
            </w:pPr>
          </w:p>
        </w:tc>
        <w:tc>
          <w:tcPr>
            <w:tcW w:w="850" w:type="dxa"/>
            <w:tcBorders>
              <w:top w:val="nil"/>
              <w:left w:val="single" w:sz="4" w:space="0" w:color="auto"/>
              <w:bottom w:val="nil"/>
              <w:right w:val="single" w:sz="4" w:space="0" w:color="auto"/>
            </w:tcBorders>
            <w:shd w:val="clear" w:color="auto" w:fill="auto"/>
            <w:tcPrChange w:id="1071" w:author="Huawei" w:date="2021-06-25T17:14:00Z">
              <w:tcPr>
                <w:tcW w:w="850" w:type="dxa"/>
                <w:tcBorders>
                  <w:top w:val="nil"/>
                  <w:left w:val="single" w:sz="4" w:space="0" w:color="auto"/>
                  <w:bottom w:val="nil"/>
                  <w:right w:val="single" w:sz="4" w:space="0" w:color="auto"/>
                </w:tcBorders>
                <w:shd w:val="clear" w:color="auto" w:fill="auto"/>
              </w:tcPr>
            </w:tcPrChange>
          </w:tcPr>
          <w:p w14:paraId="0C2B2F3B" w14:textId="77777777" w:rsidR="00D246ED" w:rsidRPr="00F15EBF" w:rsidRDefault="00D246ED" w:rsidP="0005521A">
            <w:pPr>
              <w:pStyle w:val="TAC"/>
              <w:rPr>
                <w:ins w:id="1072"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1073" w:author="Huawei" w:date="2021-06-25T17:14:00Z">
              <w:tcPr>
                <w:tcW w:w="1134" w:type="dxa"/>
                <w:tcBorders>
                  <w:top w:val="nil"/>
                  <w:left w:val="single" w:sz="4" w:space="0" w:color="auto"/>
                  <w:bottom w:val="single" w:sz="4" w:space="0" w:color="auto"/>
                  <w:right w:val="single" w:sz="4" w:space="0" w:color="auto"/>
                </w:tcBorders>
                <w:shd w:val="clear" w:color="auto" w:fill="auto"/>
              </w:tcPr>
            </w:tcPrChange>
          </w:tcPr>
          <w:p w14:paraId="6FBFAB18" w14:textId="67A4C59E" w:rsidR="00D246ED" w:rsidRPr="00F15EBF" w:rsidRDefault="00D246ED" w:rsidP="0005521A">
            <w:pPr>
              <w:pStyle w:val="TAC"/>
              <w:rPr>
                <w:ins w:id="1074" w:author="Huawei" w:date="2021-06-25T14:21:00Z"/>
              </w:rPr>
            </w:pPr>
          </w:p>
        </w:tc>
        <w:tc>
          <w:tcPr>
            <w:tcW w:w="709" w:type="dxa"/>
            <w:tcBorders>
              <w:left w:val="single" w:sz="4" w:space="0" w:color="auto"/>
            </w:tcBorders>
            <w:shd w:val="clear" w:color="auto" w:fill="auto"/>
            <w:tcPrChange w:id="1075" w:author="Huawei" w:date="2021-06-25T17:14:00Z">
              <w:tcPr>
                <w:tcW w:w="709" w:type="dxa"/>
                <w:tcBorders>
                  <w:left w:val="single" w:sz="4" w:space="0" w:color="auto"/>
                </w:tcBorders>
                <w:shd w:val="clear" w:color="auto" w:fill="auto"/>
              </w:tcPr>
            </w:tcPrChange>
          </w:tcPr>
          <w:p w14:paraId="2713AE8F" w14:textId="77777777" w:rsidR="00D246ED" w:rsidRPr="00F15EBF" w:rsidRDefault="00D246ED" w:rsidP="0005521A">
            <w:pPr>
              <w:pStyle w:val="TAC"/>
              <w:rPr>
                <w:ins w:id="1076" w:author="Huawei" w:date="2021-06-25T14:21:00Z"/>
              </w:rPr>
            </w:pPr>
            <w:ins w:id="1077" w:author="Huawei" w:date="2021-06-25T14:21:00Z">
              <w:r w:rsidRPr="00F15EBF">
                <w:t>High</w:t>
              </w:r>
            </w:ins>
          </w:p>
        </w:tc>
        <w:tc>
          <w:tcPr>
            <w:tcW w:w="992" w:type="dxa"/>
            <w:shd w:val="clear" w:color="auto" w:fill="auto"/>
            <w:tcPrChange w:id="1078" w:author="Huawei" w:date="2021-06-25T17:14:00Z">
              <w:tcPr>
                <w:tcW w:w="992" w:type="dxa"/>
                <w:shd w:val="clear" w:color="auto" w:fill="auto"/>
              </w:tcPr>
            </w:tcPrChange>
          </w:tcPr>
          <w:p w14:paraId="391C5AB9" w14:textId="77777777" w:rsidR="00D246ED" w:rsidRPr="00F15EBF" w:rsidRDefault="00D246ED" w:rsidP="0005521A">
            <w:pPr>
              <w:pStyle w:val="TAC"/>
              <w:rPr>
                <w:ins w:id="1079" w:author="Huawei" w:date="2021-06-25T14:21:00Z"/>
              </w:rPr>
            </w:pPr>
            <w:ins w:id="1080" w:author="Huawei" w:date="2021-06-25T14:21:00Z">
              <w:r w:rsidRPr="00F15EBF">
                <w:t>2387.5</w:t>
              </w:r>
            </w:ins>
          </w:p>
        </w:tc>
        <w:tc>
          <w:tcPr>
            <w:tcW w:w="992" w:type="dxa"/>
            <w:tcPrChange w:id="1081" w:author="Huawei" w:date="2021-06-25T17:14:00Z">
              <w:tcPr>
                <w:tcW w:w="992" w:type="dxa"/>
              </w:tcPr>
            </w:tcPrChange>
          </w:tcPr>
          <w:p w14:paraId="0FD13C95" w14:textId="77777777" w:rsidR="00D246ED" w:rsidRPr="00F15EBF" w:rsidRDefault="00D246ED" w:rsidP="0005521A">
            <w:pPr>
              <w:pStyle w:val="TAC"/>
              <w:rPr>
                <w:ins w:id="1082" w:author="Huawei" w:date="2021-06-25T14:21:00Z"/>
              </w:rPr>
            </w:pPr>
            <w:ins w:id="1083" w:author="Huawei" w:date="2021-06-25T14:21:00Z">
              <w:r w:rsidRPr="00F15EBF">
                <w:t>477500</w:t>
              </w:r>
            </w:ins>
          </w:p>
        </w:tc>
        <w:tc>
          <w:tcPr>
            <w:tcW w:w="993" w:type="dxa"/>
            <w:shd w:val="clear" w:color="auto" w:fill="auto"/>
            <w:tcPrChange w:id="1084" w:author="Huawei" w:date="2021-06-25T17:14:00Z">
              <w:tcPr>
                <w:tcW w:w="993" w:type="dxa"/>
                <w:shd w:val="clear" w:color="auto" w:fill="auto"/>
              </w:tcPr>
            </w:tcPrChange>
          </w:tcPr>
          <w:p w14:paraId="690DDDA5" w14:textId="77777777" w:rsidR="00D246ED" w:rsidRPr="00F15EBF" w:rsidRDefault="00D246ED" w:rsidP="0005521A">
            <w:pPr>
              <w:pStyle w:val="TAC"/>
              <w:rPr>
                <w:ins w:id="1085" w:author="Huawei" w:date="2021-06-25T14:21:00Z"/>
              </w:rPr>
            </w:pPr>
            <w:ins w:id="1086" w:author="Huawei" w:date="2021-06-25T14:21:00Z">
              <w:r w:rsidRPr="00F15EBF">
                <w:t>2194.36</w:t>
              </w:r>
            </w:ins>
          </w:p>
        </w:tc>
        <w:tc>
          <w:tcPr>
            <w:tcW w:w="992" w:type="dxa"/>
            <w:tcBorders>
              <w:right w:val="single" w:sz="4" w:space="0" w:color="auto"/>
            </w:tcBorders>
            <w:shd w:val="clear" w:color="auto" w:fill="auto"/>
            <w:tcPrChange w:id="1087" w:author="Huawei" w:date="2021-06-25T17:14:00Z">
              <w:tcPr>
                <w:tcW w:w="992" w:type="dxa"/>
                <w:tcBorders>
                  <w:right w:val="single" w:sz="4" w:space="0" w:color="auto"/>
                </w:tcBorders>
                <w:shd w:val="clear" w:color="auto" w:fill="auto"/>
              </w:tcPr>
            </w:tcPrChange>
          </w:tcPr>
          <w:p w14:paraId="53FCE1A6" w14:textId="77777777" w:rsidR="00D246ED" w:rsidRPr="00F15EBF" w:rsidRDefault="00D246ED" w:rsidP="0005521A">
            <w:pPr>
              <w:pStyle w:val="TAC"/>
              <w:rPr>
                <w:ins w:id="1088" w:author="Huawei" w:date="2021-06-25T14:21:00Z"/>
              </w:rPr>
            </w:pPr>
            <w:ins w:id="1089" w:author="Huawei" w:date="2021-06-25T14:21:00Z">
              <w:r w:rsidRPr="00F15EBF">
                <w:t>438872</w:t>
              </w:r>
            </w:ins>
          </w:p>
        </w:tc>
        <w:tc>
          <w:tcPr>
            <w:tcW w:w="992" w:type="dxa"/>
            <w:tcBorders>
              <w:right w:val="single" w:sz="4" w:space="0" w:color="auto"/>
            </w:tcBorders>
            <w:shd w:val="clear" w:color="auto" w:fill="auto"/>
            <w:tcPrChange w:id="1090" w:author="Huawei" w:date="2021-06-25T17:14:00Z">
              <w:tcPr>
                <w:tcW w:w="992" w:type="dxa"/>
                <w:tcBorders>
                  <w:right w:val="single" w:sz="4" w:space="0" w:color="auto"/>
                </w:tcBorders>
                <w:shd w:val="clear" w:color="auto" w:fill="auto"/>
              </w:tcPr>
            </w:tcPrChange>
          </w:tcPr>
          <w:p w14:paraId="27698DEC" w14:textId="77777777" w:rsidR="00D246ED" w:rsidRPr="00F15EBF" w:rsidRDefault="00D246ED" w:rsidP="0005521A">
            <w:pPr>
              <w:pStyle w:val="TAC"/>
              <w:rPr>
                <w:ins w:id="1091" w:author="Huawei" w:date="2021-06-25T14:21:00Z"/>
              </w:rPr>
            </w:pPr>
            <w:ins w:id="1092" w:author="Huawei" w:date="2021-06-25T14:21:00Z">
              <w:r w:rsidRPr="00F15EBF">
                <w:t>504</w:t>
              </w:r>
            </w:ins>
          </w:p>
        </w:tc>
      </w:tr>
      <w:tr w:rsidR="00D246ED" w:rsidRPr="00F15EBF" w14:paraId="4AD186DC" w14:textId="77777777" w:rsidTr="00D246ED">
        <w:trPr>
          <w:jc w:val="center"/>
          <w:ins w:id="1093"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1094" w:author="Huawei" w:date="2021-06-25T17:14:00Z">
              <w:tcPr>
                <w:tcW w:w="789" w:type="dxa"/>
                <w:tcBorders>
                  <w:top w:val="single" w:sz="4" w:space="0" w:color="auto"/>
                  <w:left w:val="single" w:sz="4" w:space="0" w:color="auto"/>
                  <w:bottom w:val="nil"/>
                  <w:right w:val="single" w:sz="4" w:space="0" w:color="auto"/>
                </w:tcBorders>
                <w:shd w:val="clear" w:color="auto" w:fill="auto"/>
              </w:tcPr>
            </w:tcPrChange>
          </w:tcPr>
          <w:p w14:paraId="57B54A44" w14:textId="77777777" w:rsidR="00D246ED" w:rsidRPr="00F15EBF" w:rsidRDefault="00D246ED" w:rsidP="0005521A">
            <w:pPr>
              <w:pStyle w:val="TAC"/>
              <w:rPr>
                <w:ins w:id="1095" w:author="Huawei" w:date="2021-06-25T14:21:00Z"/>
              </w:rPr>
            </w:pPr>
            <w:ins w:id="1096" w:author="Huawei" w:date="2021-06-25T14:21:00Z">
              <w:r w:rsidRPr="00F15EBF">
                <w:t>30</w:t>
              </w:r>
            </w:ins>
          </w:p>
        </w:tc>
        <w:tc>
          <w:tcPr>
            <w:tcW w:w="850" w:type="dxa"/>
            <w:tcBorders>
              <w:top w:val="single" w:sz="4" w:space="0" w:color="auto"/>
              <w:left w:val="single" w:sz="4" w:space="0" w:color="auto"/>
              <w:bottom w:val="nil"/>
              <w:right w:val="single" w:sz="4" w:space="0" w:color="auto"/>
            </w:tcBorders>
            <w:shd w:val="clear" w:color="auto" w:fill="auto"/>
            <w:tcPrChange w:id="1097" w:author="Huawei" w:date="2021-06-25T17:14:00Z">
              <w:tcPr>
                <w:tcW w:w="850" w:type="dxa"/>
                <w:tcBorders>
                  <w:top w:val="single" w:sz="4" w:space="0" w:color="auto"/>
                  <w:left w:val="single" w:sz="4" w:space="0" w:color="auto"/>
                  <w:bottom w:val="nil"/>
                  <w:right w:val="single" w:sz="4" w:space="0" w:color="auto"/>
                </w:tcBorders>
                <w:shd w:val="clear" w:color="auto" w:fill="auto"/>
              </w:tcPr>
            </w:tcPrChange>
          </w:tcPr>
          <w:p w14:paraId="60EEF9E1" w14:textId="77777777" w:rsidR="00D246ED" w:rsidRPr="00F15EBF" w:rsidRDefault="00D246ED" w:rsidP="0005521A">
            <w:pPr>
              <w:pStyle w:val="TAC"/>
              <w:rPr>
                <w:ins w:id="1098" w:author="Huawei" w:date="2021-06-25T14:21:00Z"/>
              </w:rPr>
            </w:pPr>
            <w:ins w:id="1099" w:author="Huawei" w:date="2021-06-25T14:21:00Z">
              <w:r w:rsidRPr="00F15EBF">
                <w:t>78</w:t>
              </w:r>
            </w:ins>
          </w:p>
        </w:tc>
        <w:tc>
          <w:tcPr>
            <w:tcW w:w="1134" w:type="dxa"/>
            <w:tcBorders>
              <w:top w:val="single" w:sz="4" w:space="0" w:color="auto"/>
              <w:left w:val="single" w:sz="4" w:space="0" w:color="auto"/>
              <w:bottom w:val="nil"/>
              <w:right w:val="single" w:sz="4" w:space="0" w:color="auto"/>
            </w:tcBorders>
            <w:shd w:val="clear" w:color="auto" w:fill="auto"/>
            <w:tcPrChange w:id="1100" w:author="Huawei" w:date="2021-06-25T17:14:00Z">
              <w:tcPr>
                <w:tcW w:w="1134" w:type="dxa"/>
                <w:tcBorders>
                  <w:top w:val="single" w:sz="4" w:space="0" w:color="auto"/>
                  <w:left w:val="single" w:sz="4" w:space="0" w:color="auto"/>
                  <w:bottom w:val="nil"/>
                  <w:right w:val="single" w:sz="4" w:space="0" w:color="auto"/>
                </w:tcBorders>
                <w:shd w:val="clear" w:color="auto" w:fill="auto"/>
              </w:tcPr>
            </w:tcPrChange>
          </w:tcPr>
          <w:p w14:paraId="4AF50B26" w14:textId="2FB8CB6B" w:rsidR="00D246ED" w:rsidRPr="00F15EBF" w:rsidRDefault="00D246ED" w:rsidP="0005521A">
            <w:pPr>
              <w:pStyle w:val="TAC"/>
              <w:rPr>
                <w:ins w:id="1101" w:author="Huawei" w:date="2021-06-25T14:21:00Z"/>
              </w:rPr>
            </w:pPr>
            <w:ins w:id="1102" w:author="Huawei" w:date="2021-06-25T17:16:00Z">
              <w:r w:rsidRPr="00D246ED">
                <w:t>Uplink</w:t>
              </w:r>
            </w:ins>
          </w:p>
        </w:tc>
        <w:tc>
          <w:tcPr>
            <w:tcW w:w="709" w:type="dxa"/>
            <w:tcBorders>
              <w:left w:val="single" w:sz="4" w:space="0" w:color="auto"/>
            </w:tcBorders>
            <w:shd w:val="clear" w:color="auto" w:fill="auto"/>
            <w:tcPrChange w:id="1103" w:author="Huawei" w:date="2021-06-25T17:14:00Z">
              <w:tcPr>
                <w:tcW w:w="709" w:type="dxa"/>
                <w:tcBorders>
                  <w:left w:val="single" w:sz="4" w:space="0" w:color="auto"/>
                </w:tcBorders>
                <w:shd w:val="clear" w:color="auto" w:fill="auto"/>
              </w:tcPr>
            </w:tcPrChange>
          </w:tcPr>
          <w:p w14:paraId="35B9858D" w14:textId="77777777" w:rsidR="00D246ED" w:rsidRPr="00F15EBF" w:rsidRDefault="00D246ED" w:rsidP="0005521A">
            <w:pPr>
              <w:pStyle w:val="TAC"/>
              <w:rPr>
                <w:ins w:id="1104" w:author="Huawei" w:date="2021-06-25T14:21:00Z"/>
              </w:rPr>
            </w:pPr>
            <w:ins w:id="1105" w:author="Huawei" w:date="2021-06-25T14:21:00Z">
              <w:r w:rsidRPr="00F15EBF">
                <w:t>Low</w:t>
              </w:r>
            </w:ins>
          </w:p>
        </w:tc>
        <w:tc>
          <w:tcPr>
            <w:tcW w:w="992" w:type="dxa"/>
            <w:shd w:val="clear" w:color="auto" w:fill="auto"/>
            <w:tcPrChange w:id="1106" w:author="Huawei" w:date="2021-06-25T17:14:00Z">
              <w:tcPr>
                <w:tcW w:w="992" w:type="dxa"/>
                <w:shd w:val="clear" w:color="auto" w:fill="auto"/>
              </w:tcPr>
            </w:tcPrChange>
          </w:tcPr>
          <w:p w14:paraId="29453669" w14:textId="77777777" w:rsidR="00D246ED" w:rsidRPr="00F15EBF" w:rsidRDefault="00D246ED" w:rsidP="0005521A">
            <w:pPr>
              <w:pStyle w:val="TAC"/>
              <w:rPr>
                <w:ins w:id="1107" w:author="Huawei" w:date="2021-06-25T14:21:00Z"/>
              </w:rPr>
            </w:pPr>
            <w:ins w:id="1108" w:author="Huawei" w:date="2021-06-25T14:21:00Z">
              <w:r w:rsidRPr="00F15EBF">
                <w:t>2315</w:t>
              </w:r>
            </w:ins>
          </w:p>
        </w:tc>
        <w:tc>
          <w:tcPr>
            <w:tcW w:w="992" w:type="dxa"/>
            <w:tcPrChange w:id="1109" w:author="Huawei" w:date="2021-06-25T17:14:00Z">
              <w:tcPr>
                <w:tcW w:w="992" w:type="dxa"/>
              </w:tcPr>
            </w:tcPrChange>
          </w:tcPr>
          <w:p w14:paraId="5F4518DC" w14:textId="77777777" w:rsidR="00D246ED" w:rsidRPr="00F15EBF" w:rsidRDefault="00D246ED" w:rsidP="0005521A">
            <w:pPr>
              <w:pStyle w:val="TAC"/>
              <w:rPr>
                <w:ins w:id="1110" w:author="Huawei" w:date="2021-06-25T14:21:00Z"/>
              </w:rPr>
            </w:pPr>
            <w:ins w:id="1111" w:author="Huawei" w:date="2021-06-25T14:21:00Z">
              <w:r w:rsidRPr="00F15EBF">
                <w:t>463000</w:t>
              </w:r>
            </w:ins>
          </w:p>
        </w:tc>
        <w:tc>
          <w:tcPr>
            <w:tcW w:w="993" w:type="dxa"/>
            <w:shd w:val="clear" w:color="auto" w:fill="auto"/>
            <w:tcPrChange w:id="1112" w:author="Huawei" w:date="2021-06-25T17:14:00Z">
              <w:tcPr>
                <w:tcW w:w="993" w:type="dxa"/>
                <w:shd w:val="clear" w:color="auto" w:fill="auto"/>
              </w:tcPr>
            </w:tcPrChange>
          </w:tcPr>
          <w:p w14:paraId="78D78B08" w14:textId="77777777" w:rsidR="00D246ED" w:rsidRPr="00F15EBF" w:rsidRDefault="00D246ED" w:rsidP="0005521A">
            <w:pPr>
              <w:pStyle w:val="TAC"/>
              <w:rPr>
                <w:ins w:id="1113" w:author="Huawei" w:date="2021-06-25T14:21:00Z"/>
              </w:rPr>
            </w:pPr>
            <w:ins w:id="1114" w:author="Huawei" w:date="2021-06-25T14:21:00Z">
              <w:r w:rsidRPr="00F15EBF">
                <w:t>2300.96</w:t>
              </w:r>
            </w:ins>
          </w:p>
        </w:tc>
        <w:tc>
          <w:tcPr>
            <w:tcW w:w="992" w:type="dxa"/>
            <w:tcBorders>
              <w:right w:val="single" w:sz="4" w:space="0" w:color="auto"/>
            </w:tcBorders>
            <w:shd w:val="clear" w:color="auto" w:fill="auto"/>
            <w:tcPrChange w:id="1115" w:author="Huawei" w:date="2021-06-25T17:14:00Z">
              <w:tcPr>
                <w:tcW w:w="992" w:type="dxa"/>
                <w:tcBorders>
                  <w:right w:val="single" w:sz="4" w:space="0" w:color="auto"/>
                </w:tcBorders>
                <w:shd w:val="clear" w:color="auto" w:fill="auto"/>
              </w:tcPr>
            </w:tcPrChange>
          </w:tcPr>
          <w:p w14:paraId="7FFDAD4F" w14:textId="77777777" w:rsidR="00D246ED" w:rsidRPr="00F15EBF" w:rsidRDefault="00D246ED" w:rsidP="0005521A">
            <w:pPr>
              <w:pStyle w:val="TAC"/>
              <w:rPr>
                <w:ins w:id="1116" w:author="Huawei" w:date="2021-06-25T14:21:00Z"/>
              </w:rPr>
            </w:pPr>
            <w:ins w:id="1117" w:author="Huawei" w:date="2021-06-25T14:21:00Z">
              <w:r w:rsidRPr="00F15EBF">
                <w:t>460192</w:t>
              </w:r>
            </w:ins>
          </w:p>
        </w:tc>
        <w:tc>
          <w:tcPr>
            <w:tcW w:w="992" w:type="dxa"/>
            <w:tcBorders>
              <w:right w:val="single" w:sz="4" w:space="0" w:color="auto"/>
            </w:tcBorders>
            <w:shd w:val="clear" w:color="auto" w:fill="auto"/>
            <w:tcPrChange w:id="1118" w:author="Huawei" w:date="2021-06-25T17:14:00Z">
              <w:tcPr>
                <w:tcW w:w="992" w:type="dxa"/>
                <w:tcBorders>
                  <w:right w:val="single" w:sz="4" w:space="0" w:color="auto"/>
                </w:tcBorders>
                <w:shd w:val="clear" w:color="auto" w:fill="auto"/>
              </w:tcPr>
            </w:tcPrChange>
          </w:tcPr>
          <w:p w14:paraId="41EEB632" w14:textId="77777777" w:rsidR="00D246ED" w:rsidRPr="00F15EBF" w:rsidRDefault="00D246ED" w:rsidP="0005521A">
            <w:pPr>
              <w:pStyle w:val="TAC"/>
              <w:rPr>
                <w:ins w:id="1119" w:author="Huawei" w:date="2021-06-25T14:21:00Z"/>
              </w:rPr>
            </w:pPr>
            <w:ins w:id="1120" w:author="Huawei" w:date="2021-06-25T14:21:00Z">
              <w:r w:rsidRPr="00F15EBF">
                <w:t>0</w:t>
              </w:r>
            </w:ins>
          </w:p>
        </w:tc>
      </w:tr>
      <w:tr w:rsidR="00D246ED" w:rsidRPr="00F15EBF" w14:paraId="693ADAC5" w14:textId="77777777" w:rsidTr="00D246ED">
        <w:trPr>
          <w:jc w:val="center"/>
          <w:ins w:id="1121" w:author="Huawei" w:date="2021-06-25T14:21:00Z"/>
        </w:trPr>
        <w:tc>
          <w:tcPr>
            <w:tcW w:w="789" w:type="dxa"/>
            <w:tcBorders>
              <w:top w:val="nil"/>
              <w:left w:val="single" w:sz="4" w:space="0" w:color="auto"/>
              <w:bottom w:val="nil"/>
              <w:right w:val="single" w:sz="4" w:space="0" w:color="auto"/>
            </w:tcBorders>
            <w:shd w:val="clear" w:color="auto" w:fill="auto"/>
            <w:tcPrChange w:id="1122" w:author="Huawei" w:date="2021-06-25T17:14:00Z">
              <w:tcPr>
                <w:tcW w:w="789" w:type="dxa"/>
                <w:tcBorders>
                  <w:top w:val="nil"/>
                  <w:left w:val="single" w:sz="4" w:space="0" w:color="auto"/>
                  <w:bottom w:val="nil"/>
                  <w:right w:val="single" w:sz="4" w:space="0" w:color="auto"/>
                </w:tcBorders>
                <w:shd w:val="clear" w:color="auto" w:fill="auto"/>
              </w:tcPr>
            </w:tcPrChange>
          </w:tcPr>
          <w:p w14:paraId="632F8D3F" w14:textId="77777777" w:rsidR="00D246ED" w:rsidRPr="00F15EBF" w:rsidRDefault="00D246ED" w:rsidP="0005521A">
            <w:pPr>
              <w:pStyle w:val="TAC"/>
              <w:rPr>
                <w:ins w:id="1123" w:author="Huawei" w:date="2021-06-25T14:21:00Z"/>
              </w:rPr>
            </w:pPr>
          </w:p>
        </w:tc>
        <w:tc>
          <w:tcPr>
            <w:tcW w:w="850" w:type="dxa"/>
            <w:tcBorders>
              <w:top w:val="nil"/>
              <w:left w:val="single" w:sz="4" w:space="0" w:color="auto"/>
              <w:bottom w:val="nil"/>
              <w:right w:val="single" w:sz="4" w:space="0" w:color="auto"/>
            </w:tcBorders>
            <w:shd w:val="clear" w:color="auto" w:fill="auto"/>
            <w:tcPrChange w:id="1124" w:author="Huawei" w:date="2021-06-25T17:14:00Z">
              <w:tcPr>
                <w:tcW w:w="850" w:type="dxa"/>
                <w:tcBorders>
                  <w:top w:val="nil"/>
                  <w:left w:val="single" w:sz="4" w:space="0" w:color="auto"/>
                  <w:bottom w:val="nil"/>
                  <w:right w:val="single" w:sz="4" w:space="0" w:color="auto"/>
                </w:tcBorders>
                <w:shd w:val="clear" w:color="auto" w:fill="auto"/>
              </w:tcPr>
            </w:tcPrChange>
          </w:tcPr>
          <w:p w14:paraId="324A963C" w14:textId="77777777" w:rsidR="00D246ED" w:rsidRPr="00F15EBF" w:rsidRDefault="00D246ED" w:rsidP="0005521A">
            <w:pPr>
              <w:pStyle w:val="TAC"/>
              <w:rPr>
                <w:ins w:id="1125" w:author="Huawei" w:date="2021-06-25T14:21:00Z"/>
              </w:rPr>
            </w:pPr>
          </w:p>
        </w:tc>
        <w:tc>
          <w:tcPr>
            <w:tcW w:w="1134" w:type="dxa"/>
            <w:tcBorders>
              <w:top w:val="nil"/>
              <w:left w:val="single" w:sz="4" w:space="0" w:color="auto"/>
              <w:bottom w:val="nil"/>
              <w:right w:val="single" w:sz="4" w:space="0" w:color="auto"/>
            </w:tcBorders>
            <w:shd w:val="clear" w:color="auto" w:fill="auto"/>
            <w:tcPrChange w:id="1126" w:author="Huawei" w:date="2021-06-25T17:14:00Z">
              <w:tcPr>
                <w:tcW w:w="1134" w:type="dxa"/>
                <w:tcBorders>
                  <w:top w:val="nil"/>
                  <w:left w:val="single" w:sz="4" w:space="0" w:color="auto"/>
                  <w:bottom w:val="nil"/>
                  <w:right w:val="single" w:sz="4" w:space="0" w:color="auto"/>
                </w:tcBorders>
                <w:shd w:val="clear" w:color="auto" w:fill="auto"/>
              </w:tcPr>
            </w:tcPrChange>
          </w:tcPr>
          <w:p w14:paraId="7272484C" w14:textId="69FD0B3A" w:rsidR="00D246ED" w:rsidRPr="00F15EBF" w:rsidRDefault="00D246ED" w:rsidP="0005521A">
            <w:pPr>
              <w:pStyle w:val="TAC"/>
              <w:rPr>
                <w:ins w:id="1127" w:author="Huawei" w:date="2021-06-25T14:21:00Z"/>
              </w:rPr>
            </w:pPr>
          </w:p>
        </w:tc>
        <w:tc>
          <w:tcPr>
            <w:tcW w:w="709" w:type="dxa"/>
            <w:tcBorders>
              <w:left w:val="single" w:sz="4" w:space="0" w:color="auto"/>
            </w:tcBorders>
            <w:shd w:val="clear" w:color="auto" w:fill="auto"/>
            <w:tcPrChange w:id="1128" w:author="Huawei" w:date="2021-06-25T17:14:00Z">
              <w:tcPr>
                <w:tcW w:w="709" w:type="dxa"/>
                <w:tcBorders>
                  <w:left w:val="single" w:sz="4" w:space="0" w:color="auto"/>
                </w:tcBorders>
                <w:shd w:val="clear" w:color="auto" w:fill="auto"/>
              </w:tcPr>
            </w:tcPrChange>
          </w:tcPr>
          <w:p w14:paraId="254C76E9" w14:textId="77777777" w:rsidR="00D246ED" w:rsidRPr="00F15EBF" w:rsidRDefault="00D246ED" w:rsidP="0005521A">
            <w:pPr>
              <w:pStyle w:val="TAC"/>
              <w:rPr>
                <w:ins w:id="1129" w:author="Huawei" w:date="2021-06-25T14:21:00Z"/>
              </w:rPr>
            </w:pPr>
            <w:ins w:id="1130" w:author="Huawei" w:date="2021-06-25T14:21:00Z">
              <w:r w:rsidRPr="00F15EBF">
                <w:t>Mid</w:t>
              </w:r>
            </w:ins>
          </w:p>
        </w:tc>
        <w:tc>
          <w:tcPr>
            <w:tcW w:w="992" w:type="dxa"/>
            <w:shd w:val="clear" w:color="auto" w:fill="auto"/>
            <w:tcPrChange w:id="1131" w:author="Huawei" w:date="2021-06-25T17:14:00Z">
              <w:tcPr>
                <w:tcW w:w="992" w:type="dxa"/>
                <w:shd w:val="clear" w:color="auto" w:fill="auto"/>
              </w:tcPr>
            </w:tcPrChange>
          </w:tcPr>
          <w:p w14:paraId="017A8052" w14:textId="77777777" w:rsidR="00D246ED" w:rsidRPr="00F15EBF" w:rsidRDefault="00D246ED" w:rsidP="0005521A">
            <w:pPr>
              <w:pStyle w:val="TAC"/>
              <w:rPr>
                <w:ins w:id="1132" w:author="Huawei" w:date="2021-06-25T14:21:00Z"/>
              </w:rPr>
            </w:pPr>
            <w:ins w:id="1133" w:author="Huawei" w:date="2021-06-25T14:21:00Z">
              <w:r w:rsidRPr="00F15EBF">
                <w:t>2350</w:t>
              </w:r>
            </w:ins>
          </w:p>
        </w:tc>
        <w:tc>
          <w:tcPr>
            <w:tcW w:w="992" w:type="dxa"/>
            <w:tcPrChange w:id="1134" w:author="Huawei" w:date="2021-06-25T17:14:00Z">
              <w:tcPr>
                <w:tcW w:w="992" w:type="dxa"/>
              </w:tcPr>
            </w:tcPrChange>
          </w:tcPr>
          <w:p w14:paraId="53997BB1" w14:textId="77777777" w:rsidR="00D246ED" w:rsidRPr="00F15EBF" w:rsidRDefault="00D246ED" w:rsidP="0005521A">
            <w:pPr>
              <w:pStyle w:val="TAC"/>
              <w:rPr>
                <w:ins w:id="1135" w:author="Huawei" w:date="2021-06-25T14:21:00Z"/>
              </w:rPr>
            </w:pPr>
            <w:ins w:id="1136" w:author="Huawei" w:date="2021-06-25T14:21:00Z">
              <w:r w:rsidRPr="00F15EBF">
                <w:t>470000</w:t>
              </w:r>
            </w:ins>
          </w:p>
        </w:tc>
        <w:tc>
          <w:tcPr>
            <w:tcW w:w="993" w:type="dxa"/>
            <w:shd w:val="clear" w:color="auto" w:fill="auto"/>
            <w:tcPrChange w:id="1137" w:author="Huawei" w:date="2021-06-25T17:14:00Z">
              <w:tcPr>
                <w:tcW w:w="993" w:type="dxa"/>
                <w:shd w:val="clear" w:color="auto" w:fill="auto"/>
              </w:tcPr>
            </w:tcPrChange>
          </w:tcPr>
          <w:p w14:paraId="422B0E18" w14:textId="77777777" w:rsidR="00D246ED" w:rsidRPr="00F15EBF" w:rsidRDefault="00D246ED" w:rsidP="0005521A">
            <w:pPr>
              <w:pStyle w:val="TAC"/>
              <w:rPr>
                <w:ins w:id="1138" w:author="Huawei" w:date="2021-06-25T14:21:00Z"/>
              </w:rPr>
            </w:pPr>
            <w:ins w:id="1139" w:author="Huawei" w:date="2021-06-25T14:21:00Z">
              <w:r w:rsidRPr="00F15EBF">
                <w:t>2299.24</w:t>
              </w:r>
            </w:ins>
          </w:p>
        </w:tc>
        <w:tc>
          <w:tcPr>
            <w:tcW w:w="992" w:type="dxa"/>
            <w:tcBorders>
              <w:right w:val="single" w:sz="4" w:space="0" w:color="auto"/>
            </w:tcBorders>
            <w:shd w:val="clear" w:color="auto" w:fill="auto"/>
            <w:tcPrChange w:id="1140" w:author="Huawei" w:date="2021-06-25T17:14:00Z">
              <w:tcPr>
                <w:tcW w:w="992" w:type="dxa"/>
                <w:tcBorders>
                  <w:right w:val="single" w:sz="4" w:space="0" w:color="auto"/>
                </w:tcBorders>
                <w:shd w:val="clear" w:color="auto" w:fill="auto"/>
              </w:tcPr>
            </w:tcPrChange>
          </w:tcPr>
          <w:p w14:paraId="08C87707" w14:textId="77777777" w:rsidR="00D246ED" w:rsidRPr="00F15EBF" w:rsidRDefault="00D246ED" w:rsidP="0005521A">
            <w:pPr>
              <w:pStyle w:val="TAC"/>
              <w:rPr>
                <w:ins w:id="1141" w:author="Huawei" w:date="2021-06-25T14:21:00Z"/>
              </w:rPr>
            </w:pPr>
            <w:ins w:id="1142" w:author="Huawei" w:date="2021-06-25T14:21:00Z">
              <w:r w:rsidRPr="00F15EBF">
                <w:t>459848</w:t>
              </w:r>
            </w:ins>
          </w:p>
        </w:tc>
        <w:tc>
          <w:tcPr>
            <w:tcW w:w="992" w:type="dxa"/>
            <w:tcBorders>
              <w:right w:val="single" w:sz="4" w:space="0" w:color="auto"/>
            </w:tcBorders>
            <w:shd w:val="clear" w:color="auto" w:fill="auto"/>
            <w:tcPrChange w:id="1143" w:author="Huawei" w:date="2021-06-25T17:14:00Z">
              <w:tcPr>
                <w:tcW w:w="992" w:type="dxa"/>
                <w:tcBorders>
                  <w:right w:val="single" w:sz="4" w:space="0" w:color="auto"/>
                </w:tcBorders>
                <w:shd w:val="clear" w:color="auto" w:fill="auto"/>
              </w:tcPr>
            </w:tcPrChange>
          </w:tcPr>
          <w:p w14:paraId="0D8B05E3" w14:textId="77777777" w:rsidR="00D246ED" w:rsidRPr="00F15EBF" w:rsidRDefault="00D246ED" w:rsidP="0005521A">
            <w:pPr>
              <w:pStyle w:val="TAC"/>
              <w:rPr>
                <w:ins w:id="1144" w:author="Huawei" w:date="2021-06-25T14:21:00Z"/>
              </w:rPr>
            </w:pPr>
            <w:ins w:id="1145" w:author="Huawei" w:date="2021-06-25T14:21:00Z">
              <w:r w:rsidRPr="00F15EBF">
                <w:t>102</w:t>
              </w:r>
            </w:ins>
          </w:p>
        </w:tc>
      </w:tr>
      <w:tr w:rsidR="00D246ED" w:rsidRPr="00F15EBF" w14:paraId="30A7DEA9" w14:textId="77777777" w:rsidTr="00D246ED">
        <w:trPr>
          <w:jc w:val="center"/>
          <w:ins w:id="1146" w:author="Huawei" w:date="2021-06-25T14:21:00Z"/>
        </w:trPr>
        <w:tc>
          <w:tcPr>
            <w:tcW w:w="789" w:type="dxa"/>
            <w:tcBorders>
              <w:top w:val="nil"/>
              <w:left w:val="single" w:sz="4" w:space="0" w:color="auto"/>
              <w:bottom w:val="nil"/>
              <w:right w:val="single" w:sz="4" w:space="0" w:color="auto"/>
            </w:tcBorders>
            <w:shd w:val="clear" w:color="auto" w:fill="auto"/>
            <w:tcPrChange w:id="1147" w:author="Huawei" w:date="2021-06-25T17:14:00Z">
              <w:tcPr>
                <w:tcW w:w="789" w:type="dxa"/>
                <w:tcBorders>
                  <w:top w:val="nil"/>
                  <w:left w:val="single" w:sz="4" w:space="0" w:color="auto"/>
                  <w:bottom w:val="nil"/>
                  <w:right w:val="single" w:sz="4" w:space="0" w:color="auto"/>
                </w:tcBorders>
                <w:shd w:val="clear" w:color="auto" w:fill="auto"/>
              </w:tcPr>
            </w:tcPrChange>
          </w:tcPr>
          <w:p w14:paraId="11E7B1B4" w14:textId="77777777" w:rsidR="00D246ED" w:rsidRPr="00F15EBF" w:rsidRDefault="00D246ED" w:rsidP="0005521A">
            <w:pPr>
              <w:pStyle w:val="TAC"/>
              <w:rPr>
                <w:ins w:id="1148" w:author="Huawei" w:date="2021-06-25T14:21:00Z"/>
              </w:rPr>
            </w:pPr>
          </w:p>
        </w:tc>
        <w:tc>
          <w:tcPr>
            <w:tcW w:w="850" w:type="dxa"/>
            <w:tcBorders>
              <w:top w:val="nil"/>
              <w:left w:val="single" w:sz="4" w:space="0" w:color="auto"/>
              <w:bottom w:val="nil"/>
              <w:right w:val="single" w:sz="4" w:space="0" w:color="auto"/>
            </w:tcBorders>
            <w:shd w:val="clear" w:color="auto" w:fill="auto"/>
            <w:tcPrChange w:id="1149" w:author="Huawei" w:date="2021-06-25T17:14:00Z">
              <w:tcPr>
                <w:tcW w:w="850" w:type="dxa"/>
                <w:tcBorders>
                  <w:top w:val="nil"/>
                  <w:left w:val="single" w:sz="4" w:space="0" w:color="auto"/>
                  <w:bottom w:val="nil"/>
                  <w:right w:val="single" w:sz="4" w:space="0" w:color="auto"/>
                </w:tcBorders>
                <w:shd w:val="clear" w:color="auto" w:fill="auto"/>
              </w:tcPr>
            </w:tcPrChange>
          </w:tcPr>
          <w:p w14:paraId="0098FCB8" w14:textId="77777777" w:rsidR="00D246ED" w:rsidRPr="00F15EBF" w:rsidRDefault="00D246ED" w:rsidP="0005521A">
            <w:pPr>
              <w:pStyle w:val="TAC"/>
              <w:rPr>
                <w:ins w:id="1150"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1151" w:author="Huawei" w:date="2021-06-25T17:14:00Z">
              <w:tcPr>
                <w:tcW w:w="1134" w:type="dxa"/>
                <w:tcBorders>
                  <w:top w:val="nil"/>
                  <w:left w:val="single" w:sz="4" w:space="0" w:color="auto"/>
                  <w:bottom w:val="single" w:sz="4" w:space="0" w:color="auto"/>
                  <w:right w:val="single" w:sz="4" w:space="0" w:color="auto"/>
                </w:tcBorders>
                <w:shd w:val="clear" w:color="auto" w:fill="auto"/>
              </w:tcPr>
            </w:tcPrChange>
          </w:tcPr>
          <w:p w14:paraId="0823C669" w14:textId="2BA4A376" w:rsidR="00D246ED" w:rsidRPr="00F15EBF" w:rsidRDefault="00D246ED" w:rsidP="0005521A">
            <w:pPr>
              <w:pStyle w:val="TAC"/>
              <w:rPr>
                <w:ins w:id="1152" w:author="Huawei" w:date="2021-06-25T14:21:00Z"/>
              </w:rPr>
            </w:pPr>
          </w:p>
        </w:tc>
        <w:tc>
          <w:tcPr>
            <w:tcW w:w="709" w:type="dxa"/>
            <w:tcBorders>
              <w:left w:val="single" w:sz="4" w:space="0" w:color="auto"/>
            </w:tcBorders>
            <w:shd w:val="clear" w:color="auto" w:fill="auto"/>
            <w:tcPrChange w:id="1153" w:author="Huawei" w:date="2021-06-25T17:14:00Z">
              <w:tcPr>
                <w:tcW w:w="709" w:type="dxa"/>
                <w:tcBorders>
                  <w:left w:val="single" w:sz="4" w:space="0" w:color="auto"/>
                </w:tcBorders>
                <w:shd w:val="clear" w:color="auto" w:fill="auto"/>
              </w:tcPr>
            </w:tcPrChange>
          </w:tcPr>
          <w:p w14:paraId="5F7F5A06" w14:textId="77777777" w:rsidR="00D246ED" w:rsidRPr="00F15EBF" w:rsidRDefault="00D246ED" w:rsidP="0005521A">
            <w:pPr>
              <w:pStyle w:val="TAC"/>
              <w:rPr>
                <w:ins w:id="1154" w:author="Huawei" w:date="2021-06-25T14:21:00Z"/>
              </w:rPr>
            </w:pPr>
            <w:ins w:id="1155" w:author="Huawei" w:date="2021-06-25T14:21:00Z">
              <w:r w:rsidRPr="00F15EBF">
                <w:t>High</w:t>
              </w:r>
            </w:ins>
          </w:p>
        </w:tc>
        <w:tc>
          <w:tcPr>
            <w:tcW w:w="992" w:type="dxa"/>
            <w:shd w:val="clear" w:color="auto" w:fill="auto"/>
            <w:tcPrChange w:id="1156" w:author="Huawei" w:date="2021-06-25T17:14:00Z">
              <w:tcPr>
                <w:tcW w:w="992" w:type="dxa"/>
                <w:shd w:val="clear" w:color="auto" w:fill="auto"/>
              </w:tcPr>
            </w:tcPrChange>
          </w:tcPr>
          <w:p w14:paraId="33AD8025" w14:textId="77777777" w:rsidR="00D246ED" w:rsidRPr="00F15EBF" w:rsidRDefault="00D246ED" w:rsidP="0005521A">
            <w:pPr>
              <w:pStyle w:val="TAC"/>
              <w:rPr>
                <w:ins w:id="1157" w:author="Huawei" w:date="2021-06-25T14:21:00Z"/>
              </w:rPr>
            </w:pPr>
            <w:ins w:id="1158" w:author="Huawei" w:date="2021-06-25T14:21:00Z">
              <w:r w:rsidRPr="00F15EBF">
                <w:t>2385</w:t>
              </w:r>
            </w:ins>
          </w:p>
        </w:tc>
        <w:tc>
          <w:tcPr>
            <w:tcW w:w="992" w:type="dxa"/>
            <w:tcPrChange w:id="1159" w:author="Huawei" w:date="2021-06-25T17:14:00Z">
              <w:tcPr>
                <w:tcW w:w="992" w:type="dxa"/>
              </w:tcPr>
            </w:tcPrChange>
          </w:tcPr>
          <w:p w14:paraId="2219D313" w14:textId="77777777" w:rsidR="00D246ED" w:rsidRPr="00F15EBF" w:rsidRDefault="00D246ED" w:rsidP="0005521A">
            <w:pPr>
              <w:pStyle w:val="TAC"/>
              <w:rPr>
                <w:ins w:id="1160" w:author="Huawei" w:date="2021-06-25T14:21:00Z"/>
              </w:rPr>
            </w:pPr>
            <w:ins w:id="1161" w:author="Huawei" w:date="2021-06-25T14:21:00Z">
              <w:r w:rsidRPr="00F15EBF">
                <w:t>477000</w:t>
              </w:r>
            </w:ins>
          </w:p>
        </w:tc>
        <w:tc>
          <w:tcPr>
            <w:tcW w:w="993" w:type="dxa"/>
            <w:shd w:val="clear" w:color="auto" w:fill="auto"/>
            <w:tcPrChange w:id="1162" w:author="Huawei" w:date="2021-06-25T17:14:00Z">
              <w:tcPr>
                <w:tcW w:w="993" w:type="dxa"/>
                <w:shd w:val="clear" w:color="auto" w:fill="auto"/>
              </w:tcPr>
            </w:tcPrChange>
          </w:tcPr>
          <w:p w14:paraId="53C34C41" w14:textId="77777777" w:rsidR="00D246ED" w:rsidRPr="00F15EBF" w:rsidRDefault="00D246ED" w:rsidP="0005521A">
            <w:pPr>
              <w:pStyle w:val="TAC"/>
              <w:rPr>
                <w:ins w:id="1163" w:author="Huawei" w:date="2021-06-25T14:21:00Z"/>
              </w:rPr>
            </w:pPr>
            <w:ins w:id="1164" w:author="Huawei" w:date="2021-06-25T14:21:00Z">
              <w:r w:rsidRPr="00F15EBF">
                <w:t>2189.52</w:t>
              </w:r>
            </w:ins>
          </w:p>
        </w:tc>
        <w:tc>
          <w:tcPr>
            <w:tcW w:w="992" w:type="dxa"/>
            <w:tcBorders>
              <w:right w:val="single" w:sz="4" w:space="0" w:color="auto"/>
            </w:tcBorders>
            <w:shd w:val="clear" w:color="auto" w:fill="auto"/>
            <w:tcPrChange w:id="1165" w:author="Huawei" w:date="2021-06-25T17:14:00Z">
              <w:tcPr>
                <w:tcW w:w="992" w:type="dxa"/>
                <w:tcBorders>
                  <w:right w:val="single" w:sz="4" w:space="0" w:color="auto"/>
                </w:tcBorders>
                <w:shd w:val="clear" w:color="auto" w:fill="auto"/>
              </w:tcPr>
            </w:tcPrChange>
          </w:tcPr>
          <w:p w14:paraId="065136FA" w14:textId="77777777" w:rsidR="00D246ED" w:rsidRPr="00F15EBF" w:rsidRDefault="00D246ED" w:rsidP="0005521A">
            <w:pPr>
              <w:pStyle w:val="TAC"/>
              <w:rPr>
                <w:ins w:id="1166" w:author="Huawei" w:date="2021-06-25T14:21:00Z"/>
              </w:rPr>
            </w:pPr>
            <w:ins w:id="1167" w:author="Huawei" w:date="2021-06-25T14:21:00Z">
              <w:r w:rsidRPr="00F15EBF">
                <w:t>437904</w:t>
              </w:r>
            </w:ins>
          </w:p>
        </w:tc>
        <w:tc>
          <w:tcPr>
            <w:tcW w:w="992" w:type="dxa"/>
            <w:tcBorders>
              <w:right w:val="single" w:sz="4" w:space="0" w:color="auto"/>
            </w:tcBorders>
            <w:shd w:val="clear" w:color="auto" w:fill="auto"/>
            <w:tcPrChange w:id="1168" w:author="Huawei" w:date="2021-06-25T17:14:00Z">
              <w:tcPr>
                <w:tcW w:w="992" w:type="dxa"/>
                <w:tcBorders>
                  <w:right w:val="single" w:sz="4" w:space="0" w:color="auto"/>
                </w:tcBorders>
                <w:shd w:val="clear" w:color="auto" w:fill="auto"/>
              </w:tcPr>
            </w:tcPrChange>
          </w:tcPr>
          <w:p w14:paraId="74B6D4BB" w14:textId="77777777" w:rsidR="00D246ED" w:rsidRPr="00F15EBF" w:rsidRDefault="00D246ED" w:rsidP="0005521A">
            <w:pPr>
              <w:pStyle w:val="TAC"/>
              <w:rPr>
                <w:ins w:id="1169" w:author="Huawei" w:date="2021-06-25T14:21:00Z"/>
              </w:rPr>
            </w:pPr>
            <w:ins w:id="1170" w:author="Huawei" w:date="2021-06-25T14:21:00Z">
              <w:r w:rsidRPr="00F15EBF">
                <w:t>504</w:t>
              </w:r>
            </w:ins>
          </w:p>
        </w:tc>
      </w:tr>
      <w:tr w:rsidR="00D246ED" w:rsidRPr="00F15EBF" w14:paraId="4F6E47F7" w14:textId="77777777" w:rsidTr="00D246ED">
        <w:trPr>
          <w:jc w:val="center"/>
          <w:ins w:id="1171"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1172" w:author="Huawei" w:date="2021-06-25T17:14:00Z">
              <w:tcPr>
                <w:tcW w:w="789" w:type="dxa"/>
                <w:tcBorders>
                  <w:top w:val="single" w:sz="4" w:space="0" w:color="auto"/>
                  <w:left w:val="single" w:sz="4" w:space="0" w:color="auto"/>
                  <w:bottom w:val="nil"/>
                  <w:right w:val="single" w:sz="4" w:space="0" w:color="auto"/>
                </w:tcBorders>
                <w:shd w:val="clear" w:color="auto" w:fill="auto"/>
              </w:tcPr>
            </w:tcPrChange>
          </w:tcPr>
          <w:p w14:paraId="3315D8B4" w14:textId="77777777" w:rsidR="00D246ED" w:rsidRPr="00F15EBF" w:rsidRDefault="00D246ED" w:rsidP="0005521A">
            <w:pPr>
              <w:pStyle w:val="TAC"/>
              <w:rPr>
                <w:ins w:id="1173" w:author="Huawei" w:date="2021-06-25T14:21:00Z"/>
              </w:rPr>
            </w:pPr>
            <w:ins w:id="1174" w:author="Huawei" w:date="2021-06-25T14:21:00Z">
              <w:r w:rsidRPr="00F15EBF">
                <w:t>40</w:t>
              </w:r>
            </w:ins>
          </w:p>
        </w:tc>
        <w:tc>
          <w:tcPr>
            <w:tcW w:w="850" w:type="dxa"/>
            <w:tcBorders>
              <w:top w:val="single" w:sz="4" w:space="0" w:color="auto"/>
              <w:left w:val="single" w:sz="4" w:space="0" w:color="auto"/>
              <w:bottom w:val="nil"/>
              <w:right w:val="single" w:sz="4" w:space="0" w:color="auto"/>
            </w:tcBorders>
            <w:shd w:val="clear" w:color="auto" w:fill="auto"/>
            <w:tcPrChange w:id="1175" w:author="Huawei" w:date="2021-06-25T17:14:00Z">
              <w:tcPr>
                <w:tcW w:w="850" w:type="dxa"/>
                <w:tcBorders>
                  <w:top w:val="single" w:sz="4" w:space="0" w:color="auto"/>
                  <w:left w:val="single" w:sz="4" w:space="0" w:color="auto"/>
                  <w:bottom w:val="nil"/>
                  <w:right w:val="single" w:sz="4" w:space="0" w:color="auto"/>
                </w:tcBorders>
                <w:shd w:val="clear" w:color="auto" w:fill="auto"/>
              </w:tcPr>
            </w:tcPrChange>
          </w:tcPr>
          <w:p w14:paraId="68274D07" w14:textId="77777777" w:rsidR="00D246ED" w:rsidRPr="00F15EBF" w:rsidRDefault="00D246ED" w:rsidP="0005521A">
            <w:pPr>
              <w:pStyle w:val="TAC"/>
              <w:rPr>
                <w:ins w:id="1176" w:author="Huawei" w:date="2021-06-25T14:21:00Z"/>
              </w:rPr>
            </w:pPr>
            <w:ins w:id="1177" w:author="Huawei" w:date="2021-06-25T14:21:00Z">
              <w:r w:rsidRPr="00F15EBF">
                <w:t>106</w:t>
              </w:r>
            </w:ins>
          </w:p>
        </w:tc>
        <w:tc>
          <w:tcPr>
            <w:tcW w:w="1134" w:type="dxa"/>
            <w:tcBorders>
              <w:top w:val="single" w:sz="4" w:space="0" w:color="auto"/>
              <w:left w:val="single" w:sz="4" w:space="0" w:color="auto"/>
              <w:bottom w:val="nil"/>
              <w:right w:val="single" w:sz="4" w:space="0" w:color="auto"/>
            </w:tcBorders>
            <w:shd w:val="clear" w:color="auto" w:fill="auto"/>
            <w:tcPrChange w:id="1178" w:author="Huawei" w:date="2021-06-25T17:14:00Z">
              <w:tcPr>
                <w:tcW w:w="1134" w:type="dxa"/>
                <w:tcBorders>
                  <w:top w:val="single" w:sz="4" w:space="0" w:color="auto"/>
                  <w:left w:val="single" w:sz="4" w:space="0" w:color="auto"/>
                  <w:bottom w:val="nil"/>
                  <w:right w:val="single" w:sz="4" w:space="0" w:color="auto"/>
                </w:tcBorders>
                <w:shd w:val="clear" w:color="auto" w:fill="auto"/>
              </w:tcPr>
            </w:tcPrChange>
          </w:tcPr>
          <w:p w14:paraId="46C2E500" w14:textId="490C0238" w:rsidR="00D246ED" w:rsidRPr="00F15EBF" w:rsidRDefault="00D246ED" w:rsidP="0005521A">
            <w:pPr>
              <w:pStyle w:val="TAC"/>
              <w:rPr>
                <w:ins w:id="1179" w:author="Huawei" w:date="2021-06-25T14:21:00Z"/>
              </w:rPr>
            </w:pPr>
            <w:ins w:id="1180" w:author="Huawei" w:date="2021-06-25T17:16:00Z">
              <w:r w:rsidRPr="00D246ED">
                <w:t>Uplink</w:t>
              </w:r>
            </w:ins>
          </w:p>
        </w:tc>
        <w:tc>
          <w:tcPr>
            <w:tcW w:w="709" w:type="dxa"/>
            <w:tcBorders>
              <w:left w:val="single" w:sz="4" w:space="0" w:color="auto"/>
            </w:tcBorders>
            <w:shd w:val="clear" w:color="auto" w:fill="auto"/>
            <w:tcPrChange w:id="1181" w:author="Huawei" w:date="2021-06-25T17:14:00Z">
              <w:tcPr>
                <w:tcW w:w="709" w:type="dxa"/>
                <w:tcBorders>
                  <w:left w:val="single" w:sz="4" w:space="0" w:color="auto"/>
                </w:tcBorders>
                <w:shd w:val="clear" w:color="auto" w:fill="auto"/>
              </w:tcPr>
            </w:tcPrChange>
          </w:tcPr>
          <w:p w14:paraId="3DD81A93" w14:textId="77777777" w:rsidR="00D246ED" w:rsidRPr="00F15EBF" w:rsidRDefault="00D246ED" w:rsidP="0005521A">
            <w:pPr>
              <w:pStyle w:val="TAC"/>
              <w:rPr>
                <w:ins w:id="1182" w:author="Huawei" w:date="2021-06-25T14:21:00Z"/>
              </w:rPr>
            </w:pPr>
            <w:ins w:id="1183" w:author="Huawei" w:date="2021-06-25T14:21:00Z">
              <w:r w:rsidRPr="00F15EBF">
                <w:t>Low</w:t>
              </w:r>
            </w:ins>
          </w:p>
        </w:tc>
        <w:tc>
          <w:tcPr>
            <w:tcW w:w="992" w:type="dxa"/>
            <w:shd w:val="clear" w:color="auto" w:fill="auto"/>
            <w:tcPrChange w:id="1184" w:author="Huawei" w:date="2021-06-25T17:14:00Z">
              <w:tcPr>
                <w:tcW w:w="992" w:type="dxa"/>
                <w:shd w:val="clear" w:color="auto" w:fill="auto"/>
              </w:tcPr>
            </w:tcPrChange>
          </w:tcPr>
          <w:p w14:paraId="2680509F" w14:textId="77777777" w:rsidR="00D246ED" w:rsidRPr="00F15EBF" w:rsidRDefault="00D246ED" w:rsidP="0005521A">
            <w:pPr>
              <w:pStyle w:val="TAC"/>
              <w:rPr>
                <w:ins w:id="1185" w:author="Huawei" w:date="2021-06-25T14:21:00Z"/>
              </w:rPr>
            </w:pPr>
            <w:ins w:id="1186" w:author="Huawei" w:date="2021-06-25T14:21:00Z">
              <w:r w:rsidRPr="00F15EBF">
                <w:t>2320</w:t>
              </w:r>
            </w:ins>
          </w:p>
        </w:tc>
        <w:tc>
          <w:tcPr>
            <w:tcW w:w="992" w:type="dxa"/>
            <w:tcPrChange w:id="1187" w:author="Huawei" w:date="2021-06-25T17:14:00Z">
              <w:tcPr>
                <w:tcW w:w="992" w:type="dxa"/>
              </w:tcPr>
            </w:tcPrChange>
          </w:tcPr>
          <w:p w14:paraId="23A1A7B9" w14:textId="77777777" w:rsidR="00D246ED" w:rsidRPr="00F15EBF" w:rsidRDefault="00D246ED" w:rsidP="0005521A">
            <w:pPr>
              <w:pStyle w:val="TAC"/>
              <w:rPr>
                <w:ins w:id="1188" w:author="Huawei" w:date="2021-06-25T14:21:00Z"/>
              </w:rPr>
            </w:pPr>
            <w:ins w:id="1189" w:author="Huawei" w:date="2021-06-25T14:21:00Z">
              <w:r w:rsidRPr="00F15EBF">
                <w:t>464000</w:t>
              </w:r>
            </w:ins>
          </w:p>
        </w:tc>
        <w:tc>
          <w:tcPr>
            <w:tcW w:w="993" w:type="dxa"/>
            <w:shd w:val="clear" w:color="auto" w:fill="auto"/>
            <w:tcPrChange w:id="1190" w:author="Huawei" w:date="2021-06-25T17:14:00Z">
              <w:tcPr>
                <w:tcW w:w="993" w:type="dxa"/>
                <w:shd w:val="clear" w:color="auto" w:fill="auto"/>
              </w:tcPr>
            </w:tcPrChange>
          </w:tcPr>
          <w:p w14:paraId="0BAC3462" w14:textId="77777777" w:rsidR="00D246ED" w:rsidRPr="00F15EBF" w:rsidRDefault="00D246ED" w:rsidP="0005521A">
            <w:pPr>
              <w:pStyle w:val="TAC"/>
              <w:rPr>
                <w:ins w:id="1191" w:author="Huawei" w:date="2021-06-25T14:21:00Z"/>
              </w:rPr>
            </w:pPr>
            <w:ins w:id="1192" w:author="Huawei" w:date="2021-06-25T14:21:00Z">
              <w:r w:rsidRPr="00F15EBF">
                <w:t>2300.92</w:t>
              </w:r>
            </w:ins>
          </w:p>
        </w:tc>
        <w:tc>
          <w:tcPr>
            <w:tcW w:w="992" w:type="dxa"/>
            <w:tcBorders>
              <w:right w:val="single" w:sz="4" w:space="0" w:color="auto"/>
            </w:tcBorders>
            <w:shd w:val="clear" w:color="auto" w:fill="auto"/>
            <w:tcPrChange w:id="1193" w:author="Huawei" w:date="2021-06-25T17:14:00Z">
              <w:tcPr>
                <w:tcW w:w="992" w:type="dxa"/>
                <w:tcBorders>
                  <w:right w:val="single" w:sz="4" w:space="0" w:color="auto"/>
                </w:tcBorders>
                <w:shd w:val="clear" w:color="auto" w:fill="auto"/>
              </w:tcPr>
            </w:tcPrChange>
          </w:tcPr>
          <w:p w14:paraId="686254B6" w14:textId="77777777" w:rsidR="00D246ED" w:rsidRPr="00F15EBF" w:rsidRDefault="00D246ED" w:rsidP="0005521A">
            <w:pPr>
              <w:pStyle w:val="TAC"/>
              <w:rPr>
                <w:ins w:id="1194" w:author="Huawei" w:date="2021-06-25T14:21:00Z"/>
              </w:rPr>
            </w:pPr>
            <w:ins w:id="1195" w:author="Huawei" w:date="2021-06-25T14:21:00Z">
              <w:r w:rsidRPr="00F15EBF">
                <w:t>460184</w:t>
              </w:r>
            </w:ins>
          </w:p>
        </w:tc>
        <w:tc>
          <w:tcPr>
            <w:tcW w:w="992" w:type="dxa"/>
            <w:tcBorders>
              <w:right w:val="single" w:sz="4" w:space="0" w:color="auto"/>
            </w:tcBorders>
            <w:shd w:val="clear" w:color="auto" w:fill="auto"/>
            <w:tcPrChange w:id="1196" w:author="Huawei" w:date="2021-06-25T17:14:00Z">
              <w:tcPr>
                <w:tcW w:w="992" w:type="dxa"/>
                <w:tcBorders>
                  <w:right w:val="single" w:sz="4" w:space="0" w:color="auto"/>
                </w:tcBorders>
                <w:shd w:val="clear" w:color="auto" w:fill="auto"/>
              </w:tcPr>
            </w:tcPrChange>
          </w:tcPr>
          <w:p w14:paraId="1F58C467" w14:textId="77777777" w:rsidR="00D246ED" w:rsidRPr="00F15EBF" w:rsidRDefault="00D246ED" w:rsidP="0005521A">
            <w:pPr>
              <w:pStyle w:val="TAC"/>
              <w:rPr>
                <w:ins w:id="1197" w:author="Huawei" w:date="2021-06-25T14:21:00Z"/>
              </w:rPr>
            </w:pPr>
            <w:ins w:id="1198" w:author="Huawei" w:date="2021-06-25T14:21:00Z">
              <w:r w:rsidRPr="00F15EBF">
                <w:t>0</w:t>
              </w:r>
            </w:ins>
          </w:p>
        </w:tc>
      </w:tr>
      <w:tr w:rsidR="00D246ED" w:rsidRPr="00F15EBF" w14:paraId="7D3B3DCC" w14:textId="77777777" w:rsidTr="00D246ED">
        <w:trPr>
          <w:jc w:val="center"/>
          <w:ins w:id="1199" w:author="Huawei" w:date="2021-06-25T14:21:00Z"/>
        </w:trPr>
        <w:tc>
          <w:tcPr>
            <w:tcW w:w="789" w:type="dxa"/>
            <w:tcBorders>
              <w:top w:val="nil"/>
              <w:left w:val="single" w:sz="4" w:space="0" w:color="auto"/>
              <w:bottom w:val="nil"/>
              <w:right w:val="single" w:sz="4" w:space="0" w:color="auto"/>
            </w:tcBorders>
            <w:shd w:val="clear" w:color="auto" w:fill="auto"/>
            <w:tcPrChange w:id="1200" w:author="Huawei" w:date="2021-06-25T17:14:00Z">
              <w:tcPr>
                <w:tcW w:w="789" w:type="dxa"/>
                <w:tcBorders>
                  <w:top w:val="nil"/>
                  <w:left w:val="single" w:sz="4" w:space="0" w:color="auto"/>
                  <w:bottom w:val="nil"/>
                  <w:right w:val="single" w:sz="4" w:space="0" w:color="auto"/>
                </w:tcBorders>
                <w:shd w:val="clear" w:color="auto" w:fill="auto"/>
              </w:tcPr>
            </w:tcPrChange>
          </w:tcPr>
          <w:p w14:paraId="54CBB528" w14:textId="77777777" w:rsidR="00D246ED" w:rsidRPr="00F15EBF" w:rsidRDefault="00D246ED" w:rsidP="0005521A">
            <w:pPr>
              <w:pStyle w:val="TAC"/>
              <w:rPr>
                <w:ins w:id="1201" w:author="Huawei" w:date="2021-06-25T14:21:00Z"/>
              </w:rPr>
            </w:pPr>
          </w:p>
        </w:tc>
        <w:tc>
          <w:tcPr>
            <w:tcW w:w="850" w:type="dxa"/>
            <w:tcBorders>
              <w:top w:val="nil"/>
              <w:left w:val="single" w:sz="4" w:space="0" w:color="auto"/>
              <w:bottom w:val="nil"/>
              <w:right w:val="single" w:sz="4" w:space="0" w:color="auto"/>
            </w:tcBorders>
            <w:shd w:val="clear" w:color="auto" w:fill="auto"/>
            <w:tcPrChange w:id="1202" w:author="Huawei" w:date="2021-06-25T17:14:00Z">
              <w:tcPr>
                <w:tcW w:w="850" w:type="dxa"/>
                <w:tcBorders>
                  <w:top w:val="nil"/>
                  <w:left w:val="single" w:sz="4" w:space="0" w:color="auto"/>
                  <w:bottom w:val="nil"/>
                  <w:right w:val="single" w:sz="4" w:space="0" w:color="auto"/>
                </w:tcBorders>
                <w:shd w:val="clear" w:color="auto" w:fill="auto"/>
              </w:tcPr>
            </w:tcPrChange>
          </w:tcPr>
          <w:p w14:paraId="25F1A4FC" w14:textId="77777777" w:rsidR="00D246ED" w:rsidRPr="00F15EBF" w:rsidRDefault="00D246ED" w:rsidP="0005521A">
            <w:pPr>
              <w:pStyle w:val="TAC"/>
              <w:rPr>
                <w:ins w:id="1203" w:author="Huawei" w:date="2021-06-25T14:21:00Z"/>
              </w:rPr>
            </w:pPr>
          </w:p>
        </w:tc>
        <w:tc>
          <w:tcPr>
            <w:tcW w:w="1134" w:type="dxa"/>
            <w:tcBorders>
              <w:top w:val="nil"/>
              <w:left w:val="single" w:sz="4" w:space="0" w:color="auto"/>
              <w:bottom w:val="nil"/>
              <w:right w:val="single" w:sz="4" w:space="0" w:color="auto"/>
            </w:tcBorders>
            <w:shd w:val="clear" w:color="auto" w:fill="auto"/>
            <w:tcPrChange w:id="1204" w:author="Huawei" w:date="2021-06-25T17:14:00Z">
              <w:tcPr>
                <w:tcW w:w="1134" w:type="dxa"/>
                <w:tcBorders>
                  <w:top w:val="nil"/>
                  <w:left w:val="single" w:sz="4" w:space="0" w:color="auto"/>
                  <w:bottom w:val="nil"/>
                  <w:right w:val="single" w:sz="4" w:space="0" w:color="auto"/>
                </w:tcBorders>
                <w:shd w:val="clear" w:color="auto" w:fill="auto"/>
              </w:tcPr>
            </w:tcPrChange>
          </w:tcPr>
          <w:p w14:paraId="42532F23" w14:textId="6977E687" w:rsidR="00D246ED" w:rsidRPr="00F15EBF" w:rsidRDefault="00D246ED" w:rsidP="0005521A">
            <w:pPr>
              <w:pStyle w:val="TAC"/>
              <w:rPr>
                <w:ins w:id="1205" w:author="Huawei" w:date="2021-06-25T14:21:00Z"/>
              </w:rPr>
            </w:pPr>
          </w:p>
        </w:tc>
        <w:tc>
          <w:tcPr>
            <w:tcW w:w="709" w:type="dxa"/>
            <w:tcBorders>
              <w:left w:val="single" w:sz="4" w:space="0" w:color="auto"/>
            </w:tcBorders>
            <w:shd w:val="clear" w:color="auto" w:fill="auto"/>
            <w:tcPrChange w:id="1206" w:author="Huawei" w:date="2021-06-25T17:14:00Z">
              <w:tcPr>
                <w:tcW w:w="709" w:type="dxa"/>
                <w:tcBorders>
                  <w:left w:val="single" w:sz="4" w:space="0" w:color="auto"/>
                </w:tcBorders>
                <w:shd w:val="clear" w:color="auto" w:fill="auto"/>
              </w:tcPr>
            </w:tcPrChange>
          </w:tcPr>
          <w:p w14:paraId="0C443885" w14:textId="77777777" w:rsidR="00D246ED" w:rsidRPr="00F15EBF" w:rsidRDefault="00D246ED" w:rsidP="0005521A">
            <w:pPr>
              <w:pStyle w:val="TAC"/>
              <w:rPr>
                <w:ins w:id="1207" w:author="Huawei" w:date="2021-06-25T14:21:00Z"/>
              </w:rPr>
            </w:pPr>
            <w:ins w:id="1208" w:author="Huawei" w:date="2021-06-25T14:21:00Z">
              <w:r w:rsidRPr="00F15EBF">
                <w:t>Mid</w:t>
              </w:r>
            </w:ins>
          </w:p>
        </w:tc>
        <w:tc>
          <w:tcPr>
            <w:tcW w:w="992" w:type="dxa"/>
            <w:shd w:val="clear" w:color="auto" w:fill="auto"/>
            <w:tcPrChange w:id="1209" w:author="Huawei" w:date="2021-06-25T17:14:00Z">
              <w:tcPr>
                <w:tcW w:w="992" w:type="dxa"/>
                <w:shd w:val="clear" w:color="auto" w:fill="auto"/>
              </w:tcPr>
            </w:tcPrChange>
          </w:tcPr>
          <w:p w14:paraId="303901E3" w14:textId="77777777" w:rsidR="00D246ED" w:rsidRPr="00F15EBF" w:rsidRDefault="00D246ED" w:rsidP="0005521A">
            <w:pPr>
              <w:pStyle w:val="TAC"/>
              <w:rPr>
                <w:ins w:id="1210" w:author="Huawei" w:date="2021-06-25T14:21:00Z"/>
              </w:rPr>
            </w:pPr>
            <w:ins w:id="1211" w:author="Huawei" w:date="2021-06-25T14:21:00Z">
              <w:r w:rsidRPr="00F15EBF">
                <w:t>2350</w:t>
              </w:r>
            </w:ins>
          </w:p>
        </w:tc>
        <w:tc>
          <w:tcPr>
            <w:tcW w:w="992" w:type="dxa"/>
            <w:tcPrChange w:id="1212" w:author="Huawei" w:date="2021-06-25T17:14:00Z">
              <w:tcPr>
                <w:tcW w:w="992" w:type="dxa"/>
              </w:tcPr>
            </w:tcPrChange>
          </w:tcPr>
          <w:p w14:paraId="160A2474" w14:textId="77777777" w:rsidR="00D246ED" w:rsidRPr="00F15EBF" w:rsidRDefault="00D246ED" w:rsidP="0005521A">
            <w:pPr>
              <w:pStyle w:val="TAC"/>
              <w:rPr>
                <w:ins w:id="1213" w:author="Huawei" w:date="2021-06-25T14:21:00Z"/>
              </w:rPr>
            </w:pPr>
            <w:ins w:id="1214" w:author="Huawei" w:date="2021-06-25T14:21:00Z">
              <w:r w:rsidRPr="00F15EBF">
                <w:t>470000</w:t>
              </w:r>
            </w:ins>
          </w:p>
        </w:tc>
        <w:tc>
          <w:tcPr>
            <w:tcW w:w="993" w:type="dxa"/>
            <w:shd w:val="clear" w:color="auto" w:fill="auto"/>
            <w:tcPrChange w:id="1215" w:author="Huawei" w:date="2021-06-25T17:14:00Z">
              <w:tcPr>
                <w:tcW w:w="993" w:type="dxa"/>
                <w:shd w:val="clear" w:color="auto" w:fill="auto"/>
              </w:tcPr>
            </w:tcPrChange>
          </w:tcPr>
          <w:p w14:paraId="1E253874" w14:textId="77777777" w:rsidR="00D246ED" w:rsidRPr="00F15EBF" w:rsidRDefault="00D246ED" w:rsidP="0005521A">
            <w:pPr>
              <w:pStyle w:val="TAC"/>
              <w:rPr>
                <w:ins w:id="1216" w:author="Huawei" w:date="2021-06-25T14:21:00Z"/>
              </w:rPr>
            </w:pPr>
            <w:ins w:id="1217" w:author="Huawei" w:date="2021-06-25T14:21:00Z">
              <w:r w:rsidRPr="00F15EBF">
                <w:t>2294.2</w:t>
              </w:r>
            </w:ins>
          </w:p>
        </w:tc>
        <w:tc>
          <w:tcPr>
            <w:tcW w:w="992" w:type="dxa"/>
            <w:tcBorders>
              <w:right w:val="single" w:sz="4" w:space="0" w:color="auto"/>
            </w:tcBorders>
            <w:shd w:val="clear" w:color="auto" w:fill="auto"/>
            <w:tcPrChange w:id="1218" w:author="Huawei" w:date="2021-06-25T17:14:00Z">
              <w:tcPr>
                <w:tcW w:w="992" w:type="dxa"/>
                <w:tcBorders>
                  <w:right w:val="single" w:sz="4" w:space="0" w:color="auto"/>
                </w:tcBorders>
                <w:shd w:val="clear" w:color="auto" w:fill="auto"/>
              </w:tcPr>
            </w:tcPrChange>
          </w:tcPr>
          <w:p w14:paraId="14F38A77" w14:textId="77777777" w:rsidR="00D246ED" w:rsidRPr="00F15EBF" w:rsidRDefault="00D246ED" w:rsidP="0005521A">
            <w:pPr>
              <w:pStyle w:val="TAC"/>
              <w:rPr>
                <w:ins w:id="1219" w:author="Huawei" w:date="2021-06-25T14:21:00Z"/>
              </w:rPr>
            </w:pPr>
            <w:ins w:id="1220" w:author="Huawei" w:date="2021-06-25T14:21:00Z">
              <w:r w:rsidRPr="00F15EBF">
                <w:t>458840</w:t>
              </w:r>
            </w:ins>
          </w:p>
        </w:tc>
        <w:tc>
          <w:tcPr>
            <w:tcW w:w="992" w:type="dxa"/>
            <w:tcBorders>
              <w:right w:val="single" w:sz="4" w:space="0" w:color="auto"/>
            </w:tcBorders>
            <w:shd w:val="clear" w:color="auto" w:fill="auto"/>
            <w:tcPrChange w:id="1221" w:author="Huawei" w:date="2021-06-25T17:14:00Z">
              <w:tcPr>
                <w:tcW w:w="992" w:type="dxa"/>
                <w:tcBorders>
                  <w:right w:val="single" w:sz="4" w:space="0" w:color="auto"/>
                </w:tcBorders>
                <w:shd w:val="clear" w:color="auto" w:fill="auto"/>
              </w:tcPr>
            </w:tcPrChange>
          </w:tcPr>
          <w:p w14:paraId="5E13C647" w14:textId="77777777" w:rsidR="00D246ED" w:rsidRPr="00F15EBF" w:rsidRDefault="00D246ED" w:rsidP="0005521A">
            <w:pPr>
              <w:pStyle w:val="TAC"/>
              <w:rPr>
                <w:ins w:id="1222" w:author="Huawei" w:date="2021-06-25T14:21:00Z"/>
              </w:rPr>
            </w:pPr>
            <w:ins w:id="1223" w:author="Huawei" w:date="2021-06-25T14:21:00Z">
              <w:r w:rsidRPr="00F15EBF">
                <w:t>102</w:t>
              </w:r>
            </w:ins>
          </w:p>
        </w:tc>
      </w:tr>
      <w:tr w:rsidR="00D246ED" w:rsidRPr="00F15EBF" w14:paraId="53A1E182" w14:textId="77777777" w:rsidTr="00D246ED">
        <w:trPr>
          <w:jc w:val="center"/>
          <w:ins w:id="1224" w:author="Huawei" w:date="2021-06-25T14:21:00Z"/>
        </w:trPr>
        <w:tc>
          <w:tcPr>
            <w:tcW w:w="789" w:type="dxa"/>
            <w:tcBorders>
              <w:top w:val="nil"/>
              <w:left w:val="single" w:sz="4" w:space="0" w:color="auto"/>
              <w:bottom w:val="nil"/>
              <w:right w:val="single" w:sz="4" w:space="0" w:color="auto"/>
            </w:tcBorders>
            <w:shd w:val="clear" w:color="auto" w:fill="auto"/>
            <w:tcPrChange w:id="1225" w:author="Huawei" w:date="2021-06-25T17:14:00Z">
              <w:tcPr>
                <w:tcW w:w="789" w:type="dxa"/>
                <w:tcBorders>
                  <w:top w:val="nil"/>
                  <w:left w:val="single" w:sz="4" w:space="0" w:color="auto"/>
                  <w:bottom w:val="nil"/>
                  <w:right w:val="single" w:sz="4" w:space="0" w:color="auto"/>
                </w:tcBorders>
                <w:shd w:val="clear" w:color="auto" w:fill="auto"/>
              </w:tcPr>
            </w:tcPrChange>
          </w:tcPr>
          <w:p w14:paraId="64BEC127" w14:textId="77777777" w:rsidR="00D246ED" w:rsidRPr="00F15EBF" w:rsidRDefault="00D246ED" w:rsidP="0005521A">
            <w:pPr>
              <w:pStyle w:val="TAC"/>
              <w:rPr>
                <w:ins w:id="1226" w:author="Huawei" w:date="2021-06-25T14:21:00Z"/>
              </w:rPr>
            </w:pPr>
          </w:p>
        </w:tc>
        <w:tc>
          <w:tcPr>
            <w:tcW w:w="850" w:type="dxa"/>
            <w:tcBorders>
              <w:top w:val="nil"/>
              <w:left w:val="single" w:sz="4" w:space="0" w:color="auto"/>
              <w:bottom w:val="nil"/>
              <w:right w:val="single" w:sz="4" w:space="0" w:color="auto"/>
            </w:tcBorders>
            <w:shd w:val="clear" w:color="auto" w:fill="auto"/>
            <w:tcPrChange w:id="1227" w:author="Huawei" w:date="2021-06-25T17:14:00Z">
              <w:tcPr>
                <w:tcW w:w="850" w:type="dxa"/>
                <w:tcBorders>
                  <w:top w:val="nil"/>
                  <w:left w:val="single" w:sz="4" w:space="0" w:color="auto"/>
                  <w:bottom w:val="nil"/>
                  <w:right w:val="single" w:sz="4" w:space="0" w:color="auto"/>
                </w:tcBorders>
                <w:shd w:val="clear" w:color="auto" w:fill="auto"/>
              </w:tcPr>
            </w:tcPrChange>
          </w:tcPr>
          <w:p w14:paraId="0504F3BA" w14:textId="77777777" w:rsidR="00D246ED" w:rsidRPr="00F15EBF" w:rsidRDefault="00D246ED" w:rsidP="0005521A">
            <w:pPr>
              <w:pStyle w:val="TAC"/>
              <w:rPr>
                <w:ins w:id="1228"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1229" w:author="Huawei" w:date="2021-06-25T17:14:00Z">
              <w:tcPr>
                <w:tcW w:w="1134" w:type="dxa"/>
                <w:tcBorders>
                  <w:top w:val="nil"/>
                  <w:left w:val="single" w:sz="4" w:space="0" w:color="auto"/>
                  <w:bottom w:val="single" w:sz="4" w:space="0" w:color="auto"/>
                  <w:right w:val="single" w:sz="4" w:space="0" w:color="auto"/>
                </w:tcBorders>
                <w:shd w:val="clear" w:color="auto" w:fill="auto"/>
              </w:tcPr>
            </w:tcPrChange>
          </w:tcPr>
          <w:p w14:paraId="2A06D208" w14:textId="37D3CA4C" w:rsidR="00D246ED" w:rsidRPr="00F15EBF" w:rsidRDefault="00D246ED" w:rsidP="0005521A">
            <w:pPr>
              <w:pStyle w:val="TAC"/>
              <w:rPr>
                <w:ins w:id="1230" w:author="Huawei" w:date="2021-06-25T14:21:00Z"/>
              </w:rPr>
            </w:pPr>
          </w:p>
        </w:tc>
        <w:tc>
          <w:tcPr>
            <w:tcW w:w="709" w:type="dxa"/>
            <w:tcBorders>
              <w:left w:val="single" w:sz="4" w:space="0" w:color="auto"/>
            </w:tcBorders>
            <w:shd w:val="clear" w:color="auto" w:fill="auto"/>
            <w:tcPrChange w:id="1231" w:author="Huawei" w:date="2021-06-25T17:14:00Z">
              <w:tcPr>
                <w:tcW w:w="709" w:type="dxa"/>
                <w:tcBorders>
                  <w:left w:val="single" w:sz="4" w:space="0" w:color="auto"/>
                </w:tcBorders>
                <w:shd w:val="clear" w:color="auto" w:fill="auto"/>
              </w:tcPr>
            </w:tcPrChange>
          </w:tcPr>
          <w:p w14:paraId="62B43DDE" w14:textId="77777777" w:rsidR="00D246ED" w:rsidRPr="00F15EBF" w:rsidRDefault="00D246ED" w:rsidP="0005521A">
            <w:pPr>
              <w:pStyle w:val="TAC"/>
              <w:rPr>
                <w:ins w:id="1232" w:author="Huawei" w:date="2021-06-25T14:21:00Z"/>
              </w:rPr>
            </w:pPr>
            <w:ins w:id="1233" w:author="Huawei" w:date="2021-06-25T14:21:00Z">
              <w:r w:rsidRPr="00F15EBF">
                <w:t>High</w:t>
              </w:r>
            </w:ins>
          </w:p>
        </w:tc>
        <w:tc>
          <w:tcPr>
            <w:tcW w:w="992" w:type="dxa"/>
            <w:shd w:val="clear" w:color="auto" w:fill="auto"/>
            <w:tcPrChange w:id="1234" w:author="Huawei" w:date="2021-06-25T17:14:00Z">
              <w:tcPr>
                <w:tcW w:w="992" w:type="dxa"/>
                <w:shd w:val="clear" w:color="auto" w:fill="auto"/>
              </w:tcPr>
            </w:tcPrChange>
          </w:tcPr>
          <w:p w14:paraId="37B659FF" w14:textId="77777777" w:rsidR="00D246ED" w:rsidRPr="00F15EBF" w:rsidRDefault="00D246ED" w:rsidP="0005521A">
            <w:pPr>
              <w:pStyle w:val="TAC"/>
              <w:rPr>
                <w:ins w:id="1235" w:author="Huawei" w:date="2021-06-25T14:21:00Z"/>
              </w:rPr>
            </w:pPr>
            <w:ins w:id="1236" w:author="Huawei" w:date="2021-06-25T14:21:00Z">
              <w:r w:rsidRPr="00F15EBF">
                <w:t>2380</w:t>
              </w:r>
            </w:ins>
          </w:p>
        </w:tc>
        <w:tc>
          <w:tcPr>
            <w:tcW w:w="992" w:type="dxa"/>
            <w:tcPrChange w:id="1237" w:author="Huawei" w:date="2021-06-25T17:14:00Z">
              <w:tcPr>
                <w:tcW w:w="992" w:type="dxa"/>
              </w:tcPr>
            </w:tcPrChange>
          </w:tcPr>
          <w:p w14:paraId="69A75823" w14:textId="77777777" w:rsidR="00D246ED" w:rsidRPr="00F15EBF" w:rsidRDefault="00D246ED" w:rsidP="0005521A">
            <w:pPr>
              <w:pStyle w:val="TAC"/>
              <w:rPr>
                <w:ins w:id="1238" w:author="Huawei" w:date="2021-06-25T14:21:00Z"/>
              </w:rPr>
            </w:pPr>
            <w:ins w:id="1239" w:author="Huawei" w:date="2021-06-25T14:21:00Z">
              <w:r w:rsidRPr="00F15EBF">
                <w:t>476000</w:t>
              </w:r>
            </w:ins>
          </w:p>
        </w:tc>
        <w:tc>
          <w:tcPr>
            <w:tcW w:w="993" w:type="dxa"/>
            <w:shd w:val="clear" w:color="auto" w:fill="auto"/>
            <w:tcPrChange w:id="1240" w:author="Huawei" w:date="2021-06-25T17:14:00Z">
              <w:tcPr>
                <w:tcW w:w="993" w:type="dxa"/>
                <w:shd w:val="clear" w:color="auto" w:fill="auto"/>
              </w:tcPr>
            </w:tcPrChange>
          </w:tcPr>
          <w:p w14:paraId="53ED2203" w14:textId="77777777" w:rsidR="00D246ED" w:rsidRPr="00F15EBF" w:rsidRDefault="00D246ED" w:rsidP="0005521A">
            <w:pPr>
              <w:pStyle w:val="TAC"/>
              <w:rPr>
                <w:ins w:id="1241" w:author="Huawei" w:date="2021-06-25T14:21:00Z"/>
              </w:rPr>
            </w:pPr>
            <w:ins w:id="1242" w:author="Huawei" w:date="2021-06-25T14:21:00Z">
              <w:r w:rsidRPr="00F15EBF">
                <w:t>2179.48</w:t>
              </w:r>
            </w:ins>
          </w:p>
        </w:tc>
        <w:tc>
          <w:tcPr>
            <w:tcW w:w="992" w:type="dxa"/>
            <w:tcBorders>
              <w:right w:val="single" w:sz="4" w:space="0" w:color="auto"/>
            </w:tcBorders>
            <w:shd w:val="clear" w:color="auto" w:fill="auto"/>
            <w:tcPrChange w:id="1243" w:author="Huawei" w:date="2021-06-25T17:14:00Z">
              <w:tcPr>
                <w:tcW w:w="992" w:type="dxa"/>
                <w:tcBorders>
                  <w:right w:val="single" w:sz="4" w:space="0" w:color="auto"/>
                </w:tcBorders>
                <w:shd w:val="clear" w:color="auto" w:fill="auto"/>
              </w:tcPr>
            </w:tcPrChange>
          </w:tcPr>
          <w:p w14:paraId="4B3EAB20" w14:textId="77777777" w:rsidR="00D246ED" w:rsidRPr="00F15EBF" w:rsidRDefault="00D246ED" w:rsidP="0005521A">
            <w:pPr>
              <w:pStyle w:val="TAC"/>
              <w:rPr>
                <w:ins w:id="1244" w:author="Huawei" w:date="2021-06-25T14:21:00Z"/>
              </w:rPr>
            </w:pPr>
            <w:ins w:id="1245" w:author="Huawei" w:date="2021-06-25T14:21:00Z">
              <w:r w:rsidRPr="00F15EBF">
                <w:t>435896</w:t>
              </w:r>
            </w:ins>
          </w:p>
        </w:tc>
        <w:tc>
          <w:tcPr>
            <w:tcW w:w="992" w:type="dxa"/>
            <w:tcBorders>
              <w:right w:val="single" w:sz="4" w:space="0" w:color="auto"/>
            </w:tcBorders>
            <w:shd w:val="clear" w:color="auto" w:fill="auto"/>
            <w:tcPrChange w:id="1246" w:author="Huawei" w:date="2021-06-25T17:14:00Z">
              <w:tcPr>
                <w:tcW w:w="992" w:type="dxa"/>
                <w:tcBorders>
                  <w:right w:val="single" w:sz="4" w:space="0" w:color="auto"/>
                </w:tcBorders>
                <w:shd w:val="clear" w:color="auto" w:fill="auto"/>
              </w:tcPr>
            </w:tcPrChange>
          </w:tcPr>
          <w:p w14:paraId="3E37C2E4" w14:textId="77777777" w:rsidR="00D246ED" w:rsidRPr="00F15EBF" w:rsidRDefault="00D246ED" w:rsidP="0005521A">
            <w:pPr>
              <w:pStyle w:val="TAC"/>
              <w:rPr>
                <w:ins w:id="1247" w:author="Huawei" w:date="2021-06-25T14:21:00Z"/>
              </w:rPr>
            </w:pPr>
            <w:ins w:id="1248" w:author="Huawei" w:date="2021-06-25T14:21:00Z">
              <w:r w:rsidRPr="00F15EBF">
                <w:t>504</w:t>
              </w:r>
            </w:ins>
          </w:p>
        </w:tc>
      </w:tr>
      <w:tr w:rsidR="00D246ED" w:rsidRPr="00F15EBF" w14:paraId="44A7452A" w14:textId="77777777" w:rsidTr="00D246ED">
        <w:trPr>
          <w:jc w:val="center"/>
          <w:ins w:id="1249"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1250" w:author="Huawei" w:date="2021-06-25T17:14:00Z">
              <w:tcPr>
                <w:tcW w:w="789" w:type="dxa"/>
                <w:tcBorders>
                  <w:top w:val="single" w:sz="4" w:space="0" w:color="auto"/>
                  <w:left w:val="single" w:sz="4" w:space="0" w:color="auto"/>
                  <w:bottom w:val="nil"/>
                  <w:right w:val="single" w:sz="4" w:space="0" w:color="auto"/>
                </w:tcBorders>
                <w:shd w:val="clear" w:color="auto" w:fill="auto"/>
              </w:tcPr>
            </w:tcPrChange>
          </w:tcPr>
          <w:p w14:paraId="045524CD" w14:textId="77777777" w:rsidR="00D246ED" w:rsidRPr="00F15EBF" w:rsidRDefault="00D246ED" w:rsidP="0005521A">
            <w:pPr>
              <w:pStyle w:val="TAC"/>
              <w:rPr>
                <w:ins w:id="1251" w:author="Huawei" w:date="2021-06-25T14:21:00Z"/>
              </w:rPr>
            </w:pPr>
            <w:ins w:id="1252" w:author="Huawei" w:date="2021-06-25T14:21:00Z">
              <w:r w:rsidRPr="00F15EBF">
                <w:t>50</w:t>
              </w:r>
            </w:ins>
          </w:p>
        </w:tc>
        <w:tc>
          <w:tcPr>
            <w:tcW w:w="850" w:type="dxa"/>
            <w:tcBorders>
              <w:top w:val="single" w:sz="4" w:space="0" w:color="auto"/>
              <w:left w:val="single" w:sz="4" w:space="0" w:color="auto"/>
              <w:bottom w:val="nil"/>
              <w:right w:val="single" w:sz="4" w:space="0" w:color="auto"/>
            </w:tcBorders>
            <w:shd w:val="clear" w:color="auto" w:fill="auto"/>
            <w:tcPrChange w:id="1253" w:author="Huawei" w:date="2021-06-25T17:14:00Z">
              <w:tcPr>
                <w:tcW w:w="850" w:type="dxa"/>
                <w:tcBorders>
                  <w:top w:val="single" w:sz="4" w:space="0" w:color="auto"/>
                  <w:left w:val="single" w:sz="4" w:space="0" w:color="auto"/>
                  <w:bottom w:val="nil"/>
                  <w:right w:val="single" w:sz="4" w:space="0" w:color="auto"/>
                </w:tcBorders>
                <w:shd w:val="clear" w:color="auto" w:fill="auto"/>
              </w:tcPr>
            </w:tcPrChange>
          </w:tcPr>
          <w:p w14:paraId="51718784" w14:textId="77777777" w:rsidR="00D246ED" w:rsidRPr="00F15EBF" w:rsidRDefault="00D246ED" w:rsidP="0005521A">
            <w:pPr>
              <w:pStyle w:val="TAC"/>
              <w:rPr>
                <w:ins w:id="1254" w:author="Huawei" w:date="2021-06-25T14:21:00Z"/>
              </w:rPr>
            </w:pPr>
            <w:ins w:id="1255" w:author="Huawei" w:date="2021-06-25T14:21:00Z">
              <w:r w:rsidRPr="00F15EBF">
                <w:t>133</w:t>
              </w:r>
            </w:ins>
          </w:p>
        </w:tc>
        <w:tc>
          <w:tcPr>
            <w:tcW w:w="1134" w:type="dxa"/>
            <w:tcBorders>
              <w:top w:val="single" w:sz="4" w:space="0" w:color="auto"/>
              <w:left w:val="single" w:sz="4" w:space="0" w:color="auto"/>
              <w:bottom w:val="nil"/>
              <w:right w:val="single" w:sz="4" w:space="0" w:color="auto"/>
            </w:tcBorders>
            <w:shd w:val="clear" w:color="auto" w:fill="auto"/>
            <w:tcPrChange w:id="1256" w:author="Huawei" w:date="2021-06-25T17:14:00Z">
              <w:tcPr>
                <w:tcW w:w="1134" w:type="dxa"/>
                <w:tcBorders>
                  <w:top w:val="single" w:sz="4" w:space="0" w:color="auto"/>
                  <w:left w:val="single" w:sz="4" w:space="0" w:color="auto"/>
                  <w:bottom w:val="nil"/>
                  <w:right w:val="single" w:sz="4" w:space="0" w:color="auto"/>
                </w:tcBorders>
                <w:shd w:val="clear" w:color="auto" w:fill="auto"/>
              </w:tcPr>
            </w:tcPrChange>
          </w:tcPr>
          <w:p w14:paraId="0B68B1E4" w14:textId="77252D00" w:rsidR="00D246ED" w:rsidRPr="00F15EBF" w:rsidRDefault="00D246ED" w:rsidP="0005521A">
            <w:pPr>
              <w:pStyle w:val="TAC"/>
              <w:rPr>
                <w:ins w:id="1257" w:author="Huawei" w:date="2021-06-25T14:21:00Z"/>
              </w:rPr>
            </w:pPr>
            <w:ins w:id="1258" w:author="Huawei" w:date="2021-06-25T17:16:00Z">
              <w:r w:rsidRPr="00D246ED">
                <w:t>Uplink</w:t>
              </w:r>
            </w:ins>
          </w:p>
        </w:tc>
        <w:tc>
          <w:tcPr>
            <w:tcW w:w="709" w:type="dxa"/>
            <w:tcBorders>
              <w:left w:val="single" w:sz="4" w:space="0" w:color="auto"/>
            </w:tcBorders>
            <w:shd w:val="clear" w:color="auto" w:fill="auto"/>
            <w:tcPrChange w:id="1259" w:author="Huawei" w:date="2021-06-25T17:14:00Z">
              <w:tcPr>
                <w:tcW w:w="709" w:type="dxa"/>
                <w:tcBorders>
                  <w:left w:val="single" w:sz="4" w:space="0" w:color="auto"/>
                </w:tcBorders>
                <w:shd w:val="clear" w:color="auto" w:fill="auto"/>
              </w:tcPr>
            </w:tcPrChange>
          </w:tcPr>
          <w:p w14:paraId="4A7D30A0" w14:textId="77777777" w:rsidR="00D246ED" w:rsidRPr="00F15EBF" w:rsidRDefault="00D246ED" w:rsidP="0005521A">
            <w:pPr>
              <w:pStyle w:val="TAC"/>
              <w:rPr>
                <w:ins w:id="1260" w:author="Huawei" w:date="2021-06-25T14:21:00Z"/>
              </w:rPr>
            </w:pPr>
            <w:ins w:id="1261" w:author="Huawei" w:date="2021-06-25T14:21:00Z">
              <w:r w:rsidRPr="00F15EBF">
                <w:t>Low</w:t>
              </w:r>
            </w:ins>
          </w:p>
        </w:tc>
        <w:tc>
          <w:tcPr>
            <w:tcW w:w="992" w:type="dxa"/>
            <w:shd w:val="clear" w:color="auto" w:fill="auto"/>
            <w:tcPrChange w:id="1262" w:author="Huawei" w:date="2021-06-25T17:14:00Z">
              <w:tcPr>
                <w:tcW w:w="992" w:type="dxa"/>
                <w:shd w:val="clear" w:color="auto" w:fill="auto"/>
              </w:tcPr>
            </w:tcPrChange>
          </w:tcPr>
          <w:p w14:paraId="3FBF37D3" w14:textId="77777777" w:rsidR="00D246ED" w:rsidRPr="00F15EBF" w:rsidRDefault="00D246ED" w:rsidP="0005521A">
            <w:pPr>
              <w:pStyle w:val="TAC"/>
              <w:rPr>
                <w:ins w:id="1263" w:author="Huawei" w:date="2021-06-25T14:21:00Z"/>
              </w:rPr>
            </w:pPr>
            <w:ins w:id="1264" w:author="Huawei" w:date="2021-06-25T14:21:00Z">
              <w:r w:rsidRPr="00F15EBF">
                <w:t>2325</w:t>
              </w:r>
            </w:ins>
          </w:p>
        </w:tc>
        <w:tc>
          <w:tcPr>
            <w:tcW w:w="992" w:type="dxa"/>
            <w:tcPrChange w:id="1265" w:author="Huawei" w:date="2021-06-25T17:14:00Z">
              <w:tcPr>
                <w:tcW w:w="992" w:type="dxa"/>
              </w:tcPr>
            </w:tcPrChange>
          </w:tcPr>
          <w:p w14:paraId="25CD815B" w14:textId="77777777" w:rsidR="00D246ED" w:rsidRPr="00F15EBF" w:rsidRDefault="00D246ED" w:rsidP="0005521A">
            <w:pPr>
              <w:pStyle w:val="TAC"/>
              <w:rPr>
                <w:ins w:id="1266" w:author="Huawei" w:date="2021-06-25T14:21:00Z"/>
              </w:rPr>
            </w:pPr>
            <w:ins w:id="1267" w:author="Huawei" w:date="2021-06-25T14:21:00Z">
              <w:r w:rsidRPr="00F15EBF">
                <w:t>465000</w:t>
              </w:r>
            </w:ins>
          </w:p>
        </w:tc>
        <w:tc>
          <w:tcPr>
            <w:tcW w:w="993" w:type="dxa"/>
            <w:shd w:val="clear" w:color="auto" w:fill="auto"/>
            <w:tcPrChange w:id="1268" w:author="Huawei" w:date="2021-06-25T17:14:00Z">
              <w:tcPr>
                <w:tcW w:w="993" w:type="dxa"/>
                <w:shd w:val="clear" w:color="auto" w:fill="auto"/>
              </w:tcPr>
            </w:tcPrChange>
          </w:tcPr>
          <w:p w14:paraId="57E84285" w14:textId="77777777" w:rsidR="00D246ED" w:rsidRPr="00F15EBF" w:rsidRDefault="00D246ED" w:rsidP="0005521A">
            <w:pPr>
              <w:pStyle w:val="TAC"/>
              <w:rPr>
                <w:ins w:id="1269" w:author="Huawei" w:date="2021-06-25T14:21:00Z"/>
              </w:rPr>
            </w:pPr>
            <w:ins w:id="1270" w:author="Huawei" w:date="2021-06-25T14:21:00Z">
              <w:r w:rsidRPr="00F15EBF">
                <w:t>2301.06</w:t>
              </w:r>
            </w:ins>
          </w:p>
        </w:tc>
        <w:tc>
          <w:tcPr>
            <w:tcW w:w="992" w:type="dxa"/>
            <w:tcBorders>
              <w:right w:val="single" w:sz="4" w:space="0" w:color="auto"/>
            </w:tcBorders>
            <w:shd w:val="clear" w:color="auto" w:fill="auto"/>
            <w:tcPrChange w:id="1271" w:author="Huawei" w:date="2021-06-25T17:14:00Z">
              <w:tcPr>
                <w:tcW w:w="992" w:type="dxa"/>
                <w:tcBorders>
                  <w:right w:val="single" w:sz="4" w:space="0" w:color="auto"/>
                </w:tcBorders>
                <w:shd w:val="clear" w:color="auto" w:fill="auto"/>
              </w:tcPr>
            </w:tcPrChange>
          </w:tcPr>
          <w:p w14:paraId="044CC695" w14:textId="77777777" w:rsidR="00D246ED" w:rsidRPr="00F15EBF" w:rsidRDefault="00D246ED" w:rsidP="0005521A">
            <w:pPr>
              <w:pStyle w:val="TAC"/>
              <w:rPr>
                <w:ins w:id="1272" w:author="Huawei" w:date="2021-06-25T14:21:00Z"/>
              </w:rPr>
            </w:pPr>
            <w:ins w:id="1273" w:author="Huawei" w:date="2021-06-25T14:21:00Z">
              <w:r w:rsidRPr="00F15EBF">
                <w:t>460212</w:t>
              </w:r>
            </w:ins>
          </w:p>
        </w:tc>
        <w:tc>
          <w:tcPr>
            <w:tcW w:w="992" w:type="dxa"/>
            <w:tcBorders>
              <w:right w:val="single" w:sz="4" w:space="0" w:color="auto"/>
            </w:tcBorders>
            <w:shd w:val="clear" w:color="auto" w:fill="auto"/>
            <w:tcPrChange w:id="1274" w:author="Huawei" w:date="2021-06-25T17:14:00Z">
              <w:tcPr>
                <w:tcW w:w="992" w:type="dxa"/>
                <w:tcBorders>
                  <w:right w:val="single" w:sz="4" w:space="0" w:color="auto"/>
                </w:tcBorders>
                <w:shd w:val="clear" w:color="auto" w:fill="auto"/>
              </w:tcPr>
            </w:tcPrChange>
          </w:tcPr>
          <w:p w14:paraId="106AE293" w14:textId="77777777" w:rsidR="00D246ED" w:rsidRPr="00F15EBF" w:rsidRDefault="00D246ED" w:rsidP="0005521A">
            <w:pPr>
              <w:pStyle w:val="TAC"/>
              <w:rPr>
                <w:ins w:id="1275" w:author="Huawei" w:date="2021-06-25T14:21:00Z"/>
              </w:rPr>
            </w:pPr>
            <w:ins w:id="1276" w:author="Huawei" w:date="2021-06-25T14:21:00Z">
              <w:r w:rsidRPr="00F15EBF">
                <w:t>0</w:t>
              </w:r>
            </w:ins>
          </w:p>
        </w:tc>
      </w:tr>
      <w:tr w:rsidR="00D246ED" w:rsidRPr="00F15EBF" w14:paraId="67BC3B32" w14:textId="77777777" w:rsidTr="00D246ED">
        <w:trPr>
          <w:jc w:val="center"/>
          <w:ins w:id="1277" w:author="Huawei" w:date="2021-06-25T14:21:00Z"/>
        </w:trPr>
        <w:tc>
          <w:tcPr>
            <w:tcW w:w="789" w:type="dxa"/>
            <w:tcBorders>
              <w:top w:val="nil"/>
              <w:left w:val="single" w:sz="4" w:space="0" w:color="auto"/>
              <w:bottom w:val="nil"/>
              <w:right w:val="single" w:sz="4" w:space="0" w:color="auto"/>
            </w:tcBorders>
            <w:shd w:val="clear" w:color="auto" w:fill="auto"/>
            <w:tcPrChange w:id="1278" w:author="Huawei" w:date="2021-06-25T17:14:00Z">
              <w:tcPr>
                <w:tcW w:w="789" w:type="dxa"/>
                <w:tcBorders>
                  <w:top w:val="nil"/>
                  <w:left w:val="single" w:sz="4" w:space="0" w:color="auto"/>
                  <w:bottom w:val="nil"/>
                  <w:right w:val="single" w:sz="4" w:space="0" w:color="auto"/>
                </w:tcBorders>
                <w:shd w:val="clear" w:color="auto" w:fill="auto"/>
              </w:tcPr>
            </w:tcPrChange>
          </w:tcPr>
          <w:p w14:paraId="601528C2" w14:textId="77777777" w:rsidR="00D246ED" w:rsidRPr="00F15EBF" w:rsidRDefault="00D246ED" w:rsidP="0005521A">
            <w:pPr>
              <w:pStyle w:val="TAC"/>
              <w:rPr>
                <w:ins w:id="1279" w:author="Huawei" w:date="2021-06-25T14:21:00Z"/>
              </w:rPr>
            </w:pPr>
          </w:p>
        </w:tc>
        <w:tc>
          <w:tcPr>
            <w:tcW w:w="850" w:type="dxa"/>
            <w:tcBorders>
              <w:top w:val="nil"/>
              <w:left w:val="single" w:sz="4" w:space="0" w:color="auto"/>
              <w:bottom w:val="nil"/>
              <w:right w:val="single" w:sz="4" w:space="0" w:color="auto"/>
            </w:tcBorders>
            <w:shd w:val="clear" w:color="auto" w:fill="auto"/>
            <w:tcPrChange w:id="1280" w:author="Huawei" w:date="2021-06-25T17:14:00Z">
              <w:tcPr>
                <w:tcW w:w="850" w:type="dxa"/>
                <w:tcBorders>
                  <w:top w:val="nil"/>
                  <w:left w:val="single" w:sz="4" w:space="0" w:color="auto"/>
                  <w:bottom w:val="nil"/>
                  <w:right w:val="single" w:sz="4" w:space="0" w:color="auto"/>
                </w:tcBorders>
                <w:shd w:val="clear" w:color="auto" w:fill="auto"/>
              </w:tcPr>
            </w:tcPrChange>
          </w:tcPr>
          <w:p w14:paraId="26C985C7" w14:textId="77777777" w:rsidR="00D246ED" w:rsidRPr="00F15EBF" w:rsidRDefault="00D246ED" w:rsidP="0005521A">
            <w:pPr>
              <w:pStyle w:val="TAC"/>
              <w:rPr>
                <w:ins w:id="1281" w:author="Huawei" w:date="2021-06-25T14:21:00Z"/>
              </w:rPr>
            </w:pPr>
          </w:p>
        </w:tc>
        <w:tc>
          <w:tcPr>
            <w:tcW w:w="1134" w:type="dxa"/>
            <w:tcBorders>
              <w:top w:val="nil"/>
              <w:left w:val="single" w:sz="4" w:space="0" w:color="auto"/>
              <w:bottom w:val="nil"/>
              <w:right w:val="single" w:sz="4" w:space="0" w:color="auto"/>
            </w:tcBorders>
            <w:shd w:val="clear" w:color="auto" w:fill="auto"/>
            <w:tcPrChange w:id="1282" w:author="Huawei" w:date="2021-06-25T17:14:00Z">
              <w:tcPr>
                <w:tcW w:w="1134" w:type="dxa"/>
                <w:tcBorders>
                  <w:top w:val="nil"/>
                  <w:left w:val="single" w:sz="4" w:space="0" w:color="auto"/>
                  <w:bottom w:val="nil"/>
                  <w:right w:val="single" w:sz="4" w:space="0" w:color="auto"/>
                </w:tcBorders>
                <w:shd w:val="clear" w:color="auto" w:fill="auto"/>
              </w:tcPr>
            </w:tcPrChange>
          </w:tcPr>
          <w:p w14:paraId="1C1DDAF8" w14:textId="6F8BDCCE" w:rsidR="00D246ED" w:rsidRPr="00F15EBF" w:rsidRDefault="00D246ED" w:rsidP="0005521A">
            <w:pPr>
              <w:pStyle w:val="TAC"/>
              <w:rPr>
                <w:ins w:id="1283" w:author="Huawei" w:date="2021-06-25T14:21:00Z"/>
              </w:rPr>
            </w:pPr>
          </w:p>
        </w:tc>
        <w:tc>
          <w:tcPr>
            <w:tcW w:w="709" w:type="dxa"/>
            <w:tcBorders>
              <w:left w:val="single" w:sz="4" w:space="0" w:color="auto"/>
            </w:tcBorders>
            <w:shd w:val="clear" w:color="auto" w:fill="auto"/>
            <w:tcPrChange w:id="1284" w:author="Huawei" w:date="2021-06-25T17:14:00Z">
              <w:tcPr>
                <w:tcW w:w="709" w:type="dxa"/>
                <w:tcBorders>
                  <w:left w:val="single" w:sz="4" w:space="0" w:color="auto"/>
                </w:tcBorders>
                <w:shd w:val="clear" w:color="auto" w:fill="auto"/>
              </w:tcPr>
            </w:tcPrChange>
          </w:tcPr>
          <w:p w14:paraId="40660DFF" w14:textId="77777777" w:rsidR="00D246ED" w:rsidRPr="00F15EBF" w:rsidRDefault="00D246ED" w:rsidP="0005521A">
            <w:pPr>
              <w:pStyle w:val="TAC"/>
              <w:rPr>
                <w:ins w:id="1285" w:author="Huawei" w:date="2021-06-25T14:21:00Z"/>
              </w:rPr>
            </w:pPr>
            <w:ins w:id="1286" w:author="Huawei" w:date="2021-06-25T14:21:00Z">
              <w:r w:rsidRPr="00F15EBF">
                <w:t>Mid</w:t>
              </w:r>
            </w:ins>
          </w:p>
        </w:tc>
        <w:tc>
          <w:tcPr>
            <w:tcW w:w="992" w:type="dxa"/>
            <w:shd w:val="clear" w:color="auto" w:fill="auto"/>
            <w:tcPrChange w:id="1287" w:author="Huawei" w:date="2021-06-25T17:14:00Z">
              <w:tcPr>
                <w:tcW w:w="992" w:type="dxa"/>
                <w:shd w:val="clear" w:color="auto" w:fill="auto"/>
              </w:tcPr>
            </w:tcPrChange>
          </w:tcPr>
          <w:p w14:paraId="2633C86E" w14:textId="77777777" w:rsidR="00D246ED" w:rsidRPr="00F15EBF" w:rsidRDefault="00D246ED" w:rsidP="0005521A">
            <w:pPr>
              <w:pStyle w:val="TAC"/>
              <w:rPr>
                <w:ins w:id="1288" w:author="Huawei" w:date="2021-06-25T14:21:00Z"/>
              </w:rPr>
            </w:pPr>
            <w:ins w:id="1289" w:author="Huawei" w:date="2021-06-25T14:21:00Z">
              <w:r w:rsidRPr="00F15EBF">
                <w:t>2350</w:t>
              </w:r>
            </w:ins>
          </w:p>
        </w:tc>
        <w:tc>
          <w:tcPr>
            <w:tcW w:w="992" w:type="dxa"/>
            <w:tcPrChange w:id="1290" w:author="Huawei" w:date="2021-06-25T17:14:00Z">
              <w:tcPr>
                <w:tcW w:w="992" w:type="dxa"/>
              </w:tcPr>
            </w:tcPrChange>
          </w:tcPr>
          <w:p w14:paraId="2B9CE0CE" w14:textId="77777777" w:rsidR="00D246ED" w:rsidRPr="00F15EBF" w:rsidRDefault="00D246ED" w:rsidP="0005521A">
            <w:pPr>
              <w:pStyle w:val="TAC"/>
              <w:rPr>
                <w:ins w:id="1291" w:author="Huawei" w:date="2021-06-25T14:21:00Z"/>
              </w:rPr>
            </w:pPr>
            <w:ins w:id="1292" w:author="Huawei" w:date="2021-06-25T14:21:00Z">
              <w:r w:rsidRPr="00F15EBF">
                <w:t>470000</w:t>
              </w:r>
            </w:ins>
          </w:p>
        </w:tc>
        <w:tc>
          <w:tcPr>
            <w:tcW w:w="993" w:type="dxa"/>
            <w:shd w:val="clear" w:color="auto" w:fill="auto"/>
            <w:tcPrChange w:id="1293" w:author="Huawei" w:date="2021-06-25T17:14:00Z">
              <w:tcPr>
                <w:tcW w:w="993" w:type="dxa"/>
                <w:shd w:val="clear" w:color="auto" w:fill="auto"/>
              </w:tcPr>
            </w:tcPrChange>
          </w:tcPr>
          <w:p w14:paraId="3C690532" w14:textId="77777777" w:rsidR="00D246ED" w:rsidRPr="00F15EBF" w:rsidRDefault="00D246ED" w:rsidP="0005521A">
            <w:pPr>
              <w:pStyle w:val="TAC"/>
              <w:rPr>
                <w:ins w:id="1294" w:author="Huawei" w:date="2021-06-25T14:21:00Z"/>
              </w:rPr>
            </w:pPr>
            <w:ins w:id="1295" w:author="Huawei" w:date="2021-06-25T14:21:00Z">
              <w:r w:rsidRPr="00F15EBF">
                <w:t>2289.34</w:t>
              </w:r>
            </w:ins>
          </w:p>
        </w:tc>
        <w:tc>
          <w:tcPr>
            <w:tcW w:w="992" w:type="dxa"/>
            <w:tcBorders>
              <w:right w:val="single" w:sz="4" w:space="0" w:color="auto"/>
            </w:tcBorders>
            <w:shd w:val="clear" w:color="auto" w:fill="auto"/>
            <w:tcPrChange w:id="1296" w:author="Huawei" w:date="2021-06-25T17:14:00Z">
              <w:tcPr>
                <w:tcW w:w="992" w:type="dxa"/>
                <w:tcBorders>
                  <w:right w:val="single" w:sz="4" w:space="0" w:color="auto"/>
                </w:tcBorders>
                <w:shd w:val="clear" w:color="auto" w:fill="auto"/>
              </w:tcPr>
            </w:tcPrChange>
          </w:tcPr>
          <w:p w14:paraId="23F91825" w14:textId="77777777" w:rsidR="00D246ED" w:rsidRPr="00F15EBF" w:rsidRDefault="00D246ED" w:rsidP="0005521A">
            <w:pPr>
              <w:pStyle w:val="TAC"/>
              <w:rPr>
                <w:ins w:id="1297" w:author="Huawei" w:date="2021-06-25T14:21:00Z"/>
              </w:rPr>
            </w:pPr>
            <w:ins w:id="1298" w:author="Huawei" w:date="2021-06-25T14:21:00Z">
              <w:r w:rsidRPr="00F15EBF">
                <w:t>457868</w:t>
              </w:r>
            </w:ins>
          </w:p>
        </w:tc>
        <w:tc>
          <w:tcPr>
            <w:tcW w:w="992" w:type="dxa"/>
            <w:tcBorders>
              <w:right w:val="single" w:sz="4" w:space="0" w:color="auto"/>
            </w:tcBorders>
            <w:shd w:val="clear" w:color="auto" w:fill="auto"/>
            <w:tcPrChange w:id="1299" w:author="Huawei" w:date="2021-06-25T17:14:00Z">
              <w:tcPr>
                <w:tcW w:w="992" w:type="dxa"/>
                <w:tcBorders>
                  <w:right w:val="single" w:sz="4" w:space="0" w:color="auto"/>
                </w:tcBorders>
                <w:shd w:val="clear" w:color="auto" w:fill="auto"/>
              </w:tcPr>
            </w:tcPrChange>
          </w:tcPr>
          <w:p w14:paraId="26201A23" w14:textId="77777777" w:rsidR="00D246ED" w:rsidRPr="00F15EBF" w:rsidRDefault="00D246ED" w:rsidP="0005521A">
            <w:pPr>
              <w:pStyle w:val="TAC"/>
              <w:rPr>
                <w:ins w:id="1300" w:author="Huawei" w:date="2021-06-25T14:21:00Z"/>
              </w:rPr>
            </w:pPr>
            <w:ins w:id="1301" w:author="Huawei" w:date="2021-06-25T14:21:00Z">
              <w:r w:rsidRPr="00F15EBF">
                <w:t>102</w:t>
              </w:r>
            </w:ins>
          </w:p>
        </w:tc>
      </w:tr>
      <w:tr w:rsidR="00D246ED" w:rsidRPr="00F15EBF" w14:paraId="64A04578" w14:textId="77777777" w:rsidTr="00D246ED">
        <w:trPr>
          <w:jc w:val="center"/>
          <w:ins w:id="1302" w:author="Huawei" w:date="2021-06-25T14:21:00Z"/>
        </w:trPr>
        <w:tc>
          <w:tcPr>
            <w:tcW w:w="789" w:type="dxa"/>
            <w:tcBorders>
              <w:top w:val="nil"/>
              <w:left w:val="single" w:sz="4" w:space="0" w:color="auto"/>
              <w:bottom w:val="nil"/>
              <w:right w:val="single" w:sz="4" w:space="0" w:color="auto"/>
            </w:tcBorders>
            <w:shd w:val="clear" w:color="auto" w:fill="auto"/>
            <w:tcPrChange w:id="1303" w:author="Huawei" w:date="2021-06-25T17:14:00Z">
              <w:tcPr>
                <w:tcW w:w="789" w:type="dxa"/>
                <w:tcBorders>
                  <w:top w:val="nil"/>
                  <w:left w:val="single" w:sz="4" w:space="0" w:color="auto"/>
                  <w:bottom w:val="nil"/>
                  <w:right w:val="single" w:sz="4" w:space="0" w:color="auto"/>
                </w:tcBorders>
                <w:shd w:val="clear" w:color="auto" w:fill="auto"/>
              </w:tcPr>
            </w:tcPrChange>
          </w:tcPr>
          <w:p w14:paraId="3B37D4DE" w14:textId="77777777" w:rsidR="00D246ED" w:rsidRPr="00F15EBF" w:rsidRDefault="00D246ED" w:rsidP="0005521A">
            <w:pPr>
              <w:pStyle w:val="TAC"/>
              <w:rPr>
                <w:ins w:id="1304" w:author="Huawei" w:date="2021-06-25T14:21:00Z"/>
              </w:rPr>
            </w:pPr>
          </w:p>
        </w:tc>
        <w:tc>
          <w:tcPr>
            <w:tcW w:w="850" w:type="dxa"/>
            <w:tcBorders>
              <w:top w:val="nil"/>
              <w:left w:val="single" w:sz="4" w:space="0" w:color="auto"/>
              <w:bottom w:val="nil"/>
              <w:right w:val="single" w:sz="4" w:space="0" w:color="auto"/>
            </w:tcBorders>
            <w:shd w:val="clear" w:color="auto" w:fill="auto"/>
            <w:tcPrChange w:id="1305" w:author="Huawei" w:date="2021-06-25T17:14:00Z">
              <w:tcPr>
                <w:tcW w:w="850" w:type="dxa"/>
                <w:tcBorders>
                  <w:top w:val="nil"/>
                  <w:left w:val="single" w:sz="4" w:space="0" w:color="auto"/>
                  <w:bottom w:val="nil"/>
                  <w:right w:val="single" w:sz="4" w:space="0" w:color="auto"/>
                </w:tcBorders>
                <w:shd w:val="clear" w:color="auto" w:fill="auto"/>
              </w:tcPr>
            </w:tcPrChange>
          </w:tcPr>
          <w:p w14:paraId="67EE0B1C" w14:textId="77777777" w:rsidR="00D246ED" w:rsidRPr="00F15EBF" w:rsidRDefault="00D246ED" w:rsidP="0005521A">
            <w:pPr>
              <w:pStyle w:val="TAC"/>
              <w:rPr>
                <w:ins w:id="1306"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1307" w:author="Huawei" w:date="2021-06-25T17:14:00Z">
              <w:tcPr>
                <w:tcW w:w="1134" w:type="dxa"/>
                <w:tcBorders>
                  <w:top w:val="nil"/>
                  <w:left w:val="single" w:sz="4" w:space="0" w:color="auto"/>
                  <w:bottom w:val="single" w:sz="4" w:space="0" w:color="auto"/>
                  <w:right w:val="single" w:sz="4" w:space="0" w:color="auto"/>
                </w:tcBorders>
                <w:shd w:val="clear" w:color="auto" w:fill="auto"/>
              </w:tcPr>
            </w:tcPrChange>
          </w:tcPr>
          <w:p w14:paraId="322D0F6F" w14:textId="63A2C4AB" w:rsidR="00D246ED" w:rsidRPr="00F15EBF" w:rsidRDefault="00D246ED" w:rsidP="0005521A">
            <w:pPr>
              <w:pStyle w:val="TAC"/>
              <w:rPr>
                <w:ins w:id="1308" w:author="Huawei" w:date="2021-06-25T14:21:00Z"/>
              </w:rPr>
            </w:pPr>
          </w:p>
        </w:tc>
        <w:tc>
          <w:tcPr>
            <w:tcW w:w="709" w:type="dxa"/>
            <w:tcBorders>
              <w:left w:val="single" w:sz="4" w:space="0" w:color="auto"/>
            </w:tcBorders>
            <w:shd w:val="clear" w:color="auto" w:fill="auto"/>
            <w:tcPrChange w:id="1309" w:author="Huawei" w:date="2021-06-25T17:14:00Z">
              <w:tcPr>
                <w:tcW w:w="709" w:type="dxa"/>
                <w:tcBorders>
                  <w:left w:val="single" w:sz="4" w:space="0" w:color="auto"/>
                </w:tcBorders>
                <w:shd w:val="clear" w:color="auto" w:fill="auto"/>
              </w:tcPr>
            </w:tcPrChange>
          </w:tcPr>
          <w:p w14:paraId="05B5DC23" w14:textId="77777777" w:rsidR="00D246ED" w:rsidRPr="00F15EBF" w:rsidRDefault="00D246ED" w:rsidP="0005521A">
            <w:pPr>
              <w:pStyle w:val="TAC"/>
              <w:rPr>
                <w:ins w:id="1310" w:author="Huawei" w:date="2021-06-25T14:21:00Z"/>
              </w:rPr>
            </w:pPr>
            <w:ins w:id="1311" w:author="Huawei" w:date="2021-06-25T14:21:00Z">
              <w:r w:rsidRPr="00F15EBF">
                <w:t>High</w:t>
              </w:r>
            </w:ins>
          </w:p>
        </w:tc>
        <w:tc>
          <w:tcPr>
            <w:tcW w:w="992" w:type="dxa"/>
            <w:shd w:val="clear" w:color="auto" w:fill="auto"/>
            <w:tcPrChange w:id="1312" w:author="Huawei" w:date="2021-06-25T17:14:00Z">
              <w:tcPr>
                <w:tcW w:w="992" w:type="dxa"/>
                <w:shd w:val="clear" w:color="auto" w:fill="auto"/>
              </w:tcPr>
            </w:tcPrChange>
          </w:tcPr>
          <w:p w14:paraId="2CCAD0C8" w14:textId="77777777" w:rsidR="00D246ED" w:rsidRPr="00F15EBF" w:rsidRDefault="00D246ED" w:rsidP="0005521A">
            <w:pPr>
              <w:pStyle w:val="TAC"/>
              <w:rPr>
                <w:ins w:id="1313" w:author="Huawei" w:date="2021-06-25T14:21:00Z"/>
              </w:rPr>
            </w:pPr>
            <w:ins w:id="1314" w:author="Huawei" w:date="2021-06-25T14:21:00Z">
              <w:r w:rsidRPr="00F15EBF">
                <w:t>2375</w:t>
              </w:r>
            </w:ins>
          </w:p>
        </w:tc>
        <w:tc>
          <w:tcPr>
            <w:tcW w:w="992" w:type="dxa"/>
            <w:tcPrChange w:id="1315" w:author="Huawei" w:date="2021-06-25T17:14:00Z">
              <w:tcPr>
                <w:tcW w:w="992" w:type="dxa"/>
              </w:tcPr>
            </w:tcPrChange>
          </w:tcPr>
          <w:p w14:paraId="7BB8469E" w14:textId="77777777" w:rsidR="00D246ED" w:rsidRPr="00F15EBF" w:rsidRDefault="00D246ED" w:rsidP="0005521A">
            <w:pPr>
              <w:pStyle w:val="TAC"/>
              <w:rPr>
                <w:ins w:id="1316" w:author="Huawei" w:date="2021-06-25T14:21:00Z"/>
              </w:rPr>
            </w:pPr>
            <w:ins w:id="1317" w:author="Huawei" w:date="2021-06-25T14:21:00Z">
              <w:r w:rsidRPr="00F15EBF">
                <w:t>475000</w:t>
              </w:r>
            </w:ins>
          </w:p>
        </w:tc>
        <w:tc>
          <w:tcPr>
            <w:tcW w:w="993" w:type="dxa"/>
            <w:shd w:val="clear" w:color="auto" w:fill="auto"/>
            <w:tcPrChange w:id="1318" w:author="Huawei" w:date="2021-06-25T17:14:00Z">
              <w:tcPr>
                <w:tcW w:w="993" w:type="dxa"/>
                <w:shd w:val="clear" w:color="auto" w:fill="auto"/>
              </w:tcPr>
            </w:tcPrChange>
          </w:tcPr>
          <w:p w14:paraId="677A23EA" w14:textId="77777777" w:rsidR="00D246ED" w:rsidRPr="00F15EBF" w:rsidRDefault="00D246ED" w:rsidP="0005521A">
            <w:pPr>
              <w:pStyle w:val="TAC"/>
              <w:rPr>
                <w:ins w:id="1319" w:author="Huawei" w:date="2021-06-25T14:21:00Z"/>
              </w:rPr>
            </w:pPr>
            <w:ins w:id="1320" w:author="Huawei" w:date="2021-06-25T14:21:00Z">
              <w:r w:rsidRPr="00F15EBF">
                <w:t>2169.62</w:t>
              </w:r>
            </w:ins>
          </w:p>
        </w:tc>
        <w:tc>
          <w:tcPr>
            <w:tcW w:w="992" w:type="dxa"/>
            <w:tcBorders>
              <w:right w:val="single" w:sz="4" w:space="0" w:color="auto"/>
            </w:tcBorders>
            <w:shd w:val="clear" w:color="auto" w:fill="auto"/>
            <w:tcPrChange w:id="1321" w:author="Huawei" w:date="2021-06-25T17:14:00Z">
              <w:tcPr>
                <w:tcW w:w="992" w:type="dxa"/>
                <w:tcBorders>
                  <w:right w:val="single" w:sz="4" w:space="0" w:color="auto"/>
                </w:tcBorders>
                <w:shd w:val="clear" w:color="auto" w:fill="auto"/>
              </w:tcPr>
            </w:tcPrChange>
          </w:tcPr>
          <w:p w14:paraId="53C0C669" w14:textId="77777777" w:rsidR="00D246ED" w:rsidRPr="00F15EBF" w:rsidRDefault="00D246ED" w:rsidP="0005521A">
            <w:pPr>
              <w:pStyle w:val="TAC"/>
              <w:rPr>
                <w:ins w:id="1322" w:author="Huawei" w:date="2021-06-25T14:21:00Z"/>
              </w:rPr>
            </w:pPr>
            <w:ins w:id="1323" w:author="Huawei" w:date="2021-06-25T14:21:00Z">
              <w:r w:rsidRPr="00F15EBF">
                <w:t>433924</w:t>
              </w:r>
            </w:ins>
          </w:p>
        </w:tc>
        <w:tc>
          <w:tcPr>
            <w:tcW w:w="992" w:type="dxa"/>
            <w:tcBorders>
              <w:right w:val="single" w:sz="4" w:space="0" w:color="auto"/>
            </w:tcBorders>
            <w:shd w:val="clear" w:color="auto" w:fill="auto"/>
            <w:tcPrChange w:id="1324" w:author="Huawei" w:date="2021-06-25T17:14:00Z">
              <w:tcPr>
                <w:tcW w:w="992" w:type="dxa"/>
                <w:tcBorders>
                  <w:right w:val="single" w:sz="4" w:space="0" w:color="auto"/>
                </w:tcBorders>
                <w:shd w:val="clear" w:color="auto" w:fill="auto"/>
              </w:tcPr>
            </w:tcPrChange>
          </w:tcPr>
          <w:p w14:paraId="25889465" w14:textId="77777777" w:rsidR="00D246ED" w:rsidRPr="00F15EBF" w:rsidRDefault="00D246ED" w:rsidP="0005521A">
            <w:pPr>
              <w:pStyle w:val="TAC"/>
              <w:rPr>
                <w:ins w:id="1325" w:author="Huawei" w:date="2021-06-25T14:21:00Z"/>
              </w:rPr>
            </w:pPr>
            <w:ins w:id="1326" w:author="Huawei" w:date="2021-06-25T14:21:00Z">
              <w:r w:rsidRPr="00F15EBF">
                <w:t>504</w:t>
              </w:r>
            </w:ins>
          </w:p>
        </w:tc>
      </w:tr>
      <w:tr w:rsidR="00D246ED" w:rsidRPr="00F15EBF" w14:paraId="2A53D85B" w14:textId="77777777" w:rsidTr="00D246ED">
        <w:trPr>
          <w:jc w:val="center"/>
          <w:ins w:id="1327"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1328" w:author="Huawei" w:date="2021-06-25T17:14:00Z">
              <w:tcPr>
                <w:tcW w:w="789" w:type="dxa"/>
                <w:tcBorders>
                  <w:top w:val="single" w:sz="4" w:space="0" w:color="auto"/>
                  <w:left w:val="single" w:sz="4" w:space="0" w:color="auto"/>
                  <w:bottom w:val="nil"/>
                  <w:right w:val="single" w:sz="4" w:space="0" w:color="auto"/>
                </w:tcBorders>
                <w:shd w:val="clear" w:color="auto" w:fill="auto"/>
              </w:tcPr>
            </w:tcPrChange>
          </w:tcPr>
          <w:p w14:paraId="7395ECCD" w14:textId="77777777" w:rsidR="00D246ED" w:rsidRPr="00F15EBF" w:rsidRDefault="00D246ED" w:rsidP="0005521A">
            <w:pPr>
              <w:pStyle w:val="TAC"/>
              <w:rPr>
                <w:ins w:id="1329" w:author="Huawei" w:date="2021-06-25T14:21:00Z"/>
              </w:rPr>
            </w:pPr>
            <w:ins w:id="1330" w:author="Huawei" w:date="2021-06-25T14:21:00Z">
              <w:r w:rsidRPr="00F15EBF">
                <w:t>60</w:t>
              </w:r>
            </w:ins>
          </w:p>
        </w:tc>
        <w:tc>
          <w:tcPr>
            <w:tcW w:w="850" w:type="dxa"/>
            <w:tcBorders>
              <w:top w:val="single" w:sz="4" w:space="0" w:color="auto"/>
              <w:left w:val="single" w:sz="4" w:space="0" w:color="auto"/>
              <w:bottom w:val="nil"/>
              <w:right w:val="single" w:sz="4" w:space="0" w:color="auto"/>
            </w:tcBorders>
            <w:shd w:val="clear" w:color="auto" w:fill="auto"/>
            <w:tcPrChange w:id="1331" w:author="Huawei" w:date="2021-06-25T17:14:00Z">
              <w:tcPr>
                <w:tcW w:w="850" w:type="dxa"/>
                <w:tcBorders>
                  <w:top w:val="single" w:sz="4" w:space="0" w:color="auto"/>
                  <w:left w:val="single" w:sz="4" w:space="0" w:color="auto"/>
                  <w:bottom w:val="nil"/>
                  <w:right w:val="single" w:sz="4" w:space="0" w:color="auto"/>
                </w:tcBorders>
                <w:shd w:val="clear" w:color="auto" w:fill="auto"/>
              </w:tcPr>
            </w:tcPrChange>
          </w:tcPr>
          <w:p w14:paraId="59AA5701" w14:textId="77777777" w:rsidR="00D246ED" w:rsidRPr="00F15EBF" w:rsidRDefault="00D246ED" w:rsidP="0005521A">
            <w:pPr>
              <w:pStyle w:val="TAC"/>
              <w:rPr>
                <w:ins w:id="1332" w:author="Huawei" w:date="2021-06-25T14:21:00Z"/>
              </w:rPr>
            </w:pPr>
            <w:ins w:id="1333" w:author="Huawei" w:date="2021-06-25T14:21:00Z">
              <w:r w:rsidRPr="00F15EBF">
                <w:t>162</w:t>
              </w:r>
            </w:ins>
          </w:p>
        </w:tc>
        <w:tc>
          <w:tcPr>
            <w:tcW w:w="1134" w:type="dxa"/>
            <w:tcBorders>
              <w:top w:val="single" w:sz="4" w:space="0" w:color="auto"/>
              <w:left w:val="single" w:sz="4" w:space="0" w:color="auto"/>
              <w:bottom w:val="nil"/>
              <w:right w:val="single" w:sz="4" w:space="0" w:color="auto"/>
            </w:tcBorders>
            <w:shd w:val="clear" w:color="auto" w:fill="auto"/>
            <w:tcPrChange w:id="1334" w:author="Huawei" w:date="2021-06-25T17:14:00Z">
              <w:tcPr>
                <w:tcW w:w="1134" w:type="dxa"/>
                <w:tcBorders>
                  <w:top w:val="single" w:sz="4" w:space="0" w:color="auto"/>
                  <w:left w:val="single" w:sz="4" w:space="0" w:color="auto"/>
                  <w:bottom w:val="nil"/>
                  <w:right w:val="single" w:sz="4" w:space="0" w:color="auto"/>
                </w:tcBorders>
                <w:shd w:val="clear" w:color="auto" w:fill="auto"/>
              </w:tcPr>
            </w:tcPrChange>
          </w:tcPr>
          <w:p w14:paraId="76D895CE" w14:textId="7FEB5E7D" w:rsidR="00D246ED" w:rsidRPr="00F15EBF" w:rsidRDefault="00D246ED" w:rsidP="0005521A">
            <w:pPr>
              <w:pStyle w:val="TAC"/>
              <w:rPr>
                <w:ins w:id="1335" w:author="Huawei" w:date="2021-06-25T14:21:00Z"/>
              </w:rPr>
            </w:pPr>
            <w:ins w:id="1336" w:author="Huawei" w:date="2021-06-25T17:16:00Z">
              <w:r w:rsidRPr="00D246ED">
                <w:t>Uplink</w:t>
              </w:r>
            </w:ins>
          </w:p>
        </w:tc>
        <w:tc>
          <w:tcPr>
            <w:tcW w:w="709" w:type="dxa"/>
            <w:tcBorders>
              <w:left w:val="single" w:sz="4" w:space="0" w:color="auto"/>
            </w:tcBorders>
            <w:shd w:val="clear" w:color="auto" w:fill="auto"/>
            <w:tcPrChange w:id="1337" w:author="Huawei" w:date="2021-06-25T17:14:00Z">
              <w:tcPr>
                <w:tcW w:w="709" w:type="dxa"/>
                <w:tcBorders>
                  <w:left w:val="single" w:sz="4" w:space="0" w:color="auto"/>
                </w:tcBorders>
                <w:shd w:val="clear" w:color="auto" w:fill="auto"/>
              </w:tcPr>
            </w:tcPrChange>
          </w:tcPr>
          <w:p w14:paraId="6DF7F4DF" w14:textId="77777777" w:rsidR="00D246ED" w:rsidRPr="00F15EBF" w:rsidRDefault="00D246ED" w:rsidP="0005521A">
            <w:pPr>
              <w:pStyle w:val="TAC"/>
              <w:rPr>
                <w:ins w:id="1338" w:author="Huawei" w:date="2021-06-25T14:21:00Z"/>
              </w:rPr>
            </w:pPr>
            <w:ins w:id="1339" w:author="Huawei" w:date="2021-06-25T14:21:00Z">
              <w:r w:rsidRPr="00F15EBF">
                <w:t>Low</w:t>
              </w:r>
            </w:ins>
          </w:p>
        </w:tc>
        <w:tc>
          <w:tcPr>
            <w:tcW w:w="992" w:type="dxa"/>
            <w:shd w:val="clear" w:color="auto" w:fill="auto"/>
            <w:tcPrChange w:id="1340" w:author="Huawei" w:date="2021-06-25T17:14:00Z">
              <w:tcPr>
                <w:tcW w:w="992" w:type="dxa"/>
                <w:shd w:val="clear" w:color="auto" w:fill="auto"/>
              </w:tcPr>
            </w:tcPrChange>
          </w:tcPr>
          <w:p w14:paraId="5C7A04B9" w14:textId="77777777" w:rsidR="00D246ED" w:rsidRPr="00F15EBF" w:rsidRDefault="00D246ED" w:rsidP="0005521A">
            <w:pPr>
              <w:pStyle w:val="TAC"/>
              <w:rPr>
                <w:ins w:id="1341" w:author="Huawei" w:date="2021-06-25T14:21:00Z"/>
              </w:rPr>
            </w:pPr>
            <w:ins w:id="1342" w:author="Huawei" w:date="2021-06-25T14:21:00Z">
              <w:r w:rsidRPr="00F15EBF">
                <w:t>2330</w:t>
              </w:r>
            </w:ins>
          </w:p>
        </w:tc>
        <w:tc>
          <w:tcPr>
            <w:tcW w:w="992" w:type="dxa"/>
            <w:tcPrChange w:id="1343" w:author="Huawei" w:date="2021-06-25T17:14:00Z">
              <w:tcPr>
                <w:tcW w:w="992" w:type="dxa"/>
              </w:tcPr>
            </w:tcPrChange>
          </w:tcPr>
          <w:p w14:paraId="501414D5" w14:textId="77777777" w:rsidR="00D246ED" w:rsidRPr="00F15EBF" w:rsidRDefault="00D246ED" w:rsidP="0005521A">
            <w:pPr>
              <w:pStyle w:val="TAC"/>
              <w:rPr>
                <w:ins w:id="1344" w:author="Huawei" w:date="2021-06-25T14:21:00Z"/>
              </w:rPr>
            </w:pPr>
            <w:ins w:id="1345" w:author="Huawei" w:date="2021-06-25T14:21:00Z">
              <w:r w:rsidRPr="00F15EBF">
                <w:t>466000</w:t>
              </w:r>
            </w:ins>
          </w:p>
        </w:tc>
        <w:tc>
          <w:tcPr>
            <w:tcW w:w="993" w:type="dxa"/>
            <w:shd w:val="clear" w:color="auto" w:fill="auto"/>
            <w:tcPrChange w:id="1346" w:author="Huawei" w:date="2021-06-25T17:14:00Z">
              <w:tcPr>
                <w:tcW w:w="993" w:type="dxa"/>
                <w:shd w:val="clear" w:color="auto" w:fill="auto"/>
              </w:tcPr>
            </w:tcPrChange>
          </w:tcPr>
          <w:p w14:paraId="2D70113D" w14:textId="77777777" w:rsidR="00D246ED" w:rsidRPr="00F15EBF" w:rsidRDefault="00D246ED" w:rsidP="0005521A">
            <w:pPr>
              <w:pStyle w:val="TAC"/>
              <w:rPr>
                <w:ins w:id="1347" w:author="Huawei" w:date="2021-06-25T14:21:00Z"/>
              </w:rPr>
            </w:pPr>
            <w:ins w:id="1348" w:author="Huawei" w:date="2021-06-25T14:21:00Z">
              <w:r w:rsidRPr="00F15EBF">
                <w:t>2300.84</w:t>
              </w:r>
            </w:ins>
          </w:p>
        </w:tc>
        <w:tc>
          <w:tcPr>
            <w:tcW w:w="992" w:type="dxa"/>
            <w:tcBorders>
              <w:right w:val="single" w:sz="4" w:space="0" w:color="auto"/>
            </w:tcBorders>
            <w:shd w:val="clear" w:color="auto" w:fill="auto"/>
            <w:tcPrChange w:id="1349" w:author="Huawei" w:date="2021-06-25T17:14:00Z">
              <w:tcPr>
                <w:tcW w:w="992" w:type="dxa"/>
                <w:tcBorders>
                  <w:right w:val="single" w:sz="4" w:space="0" w:color="auto"/>
                </w:tcBorders>
                <w:shd w:val="clear" w:color="auto" w:fill="auto"/>
              </w:tcPr>
            </w:tcPrChange>
          </w:tcPr>
          <w:p w14:paraId="3F520D2E" w14:textId="77777777" w:rsidR="00D246ED" w:rsidRPr="00F15EBF" w:rsidRDefault="00D246ED" w:rsidP="0005521A">
            <w:pPr>
              <w:pStyle w:val="TAC"/>
              <w:rPr>
                <w:ins w:id="1350" w:author="Huawei" w:date="2021-06-25T14:21:00Z"/>
              </w:rPr>
            </w:pPr>
            <w:ins w:id="1351" w:author="Huawei" w:date="2021-06-25T14:21:00Z">
              <w:r w:rsidRPr="00F15EBF">
                <w:t>460168</w:t>
              </w:r>
            </w:ins>
          </w:p>
        </w:tc>
        <w:tc>
          <w:tcPr>
            <w:tcW w:w="992" w:type="dxa"/>
            <w:tcBorders>
              <w:right w:val="single" w:sz="4" w:space="0" w:color="auto"/>
            </w:tcBorders>
            <w:shd w:val="clear" w:color="auto" w:fill="auto"/>
            <w:tcPrChange w:id="1352" w:author="Huawei" w:date="2021-06-25T17:14:00Z">
              <w:tcPr>
                <w:tcW w:w="992" w:type="dxa"/>
                <w:tcBorders>
                  <w:right w:val="single" w:sz="4" w:space="0" w:color="auto"/>
                </w:tcBorders>
                <w:shd w:val="clear" w:color="auto" w:fill="auto"/>
              </w:tcPr>
            </w:tcPrChange>
          </w:tcPr>
          <w:p w14:paraId="49D06425" w14:textId="77777777" w:rsidR="00D246ED" w:rsidRPr="00F15EBF" w:rsidRDefault="00D246ED" w:rsidP="0005521A">
            <w:pPr>
              <w:pStyle w:val="TAC"/>
              <w:rPr>
                <w:ins w:id="1353" w:author="Huawei" w:date="2021-06-25T14:21:00Z"/>
              </w:rPr>
            </w:pPr>
            <w:ins w:id="1354" w:author="Huawei" w:date="2021-06-25T14:21:00Z">
              <w:r w:rsidRPr="00F15EBF">
                <w:t>0</w:t>
              </w:r>
            </w:ins>
          </w:p>
        </w:tc>
      </w:tr>
      <w:tr w:rsidR="00D246ED" w:rsidRPr="00F15EBF" w14:paraId="7280043A" w14:textId="77777777" w:rsidTr="00D246ED">
        <w:trPr>
          <w:jc w:val="center"/>
          <w:ins w:id="1355" w:author="Huawei" w:date="2021-06-25T14:21:00Z"/>
        </w:trPr>
        <w:tc>
          <w:tcPr>
            <w:tcW w:w="789" w:type="dxa"/>
            <w:tcBorders>
              <w:top w:val="nil"/>
              <w:left w:val="single" w:sz="4" w:space="0" w:color="auto"/>
              <w:bottom w:val="nil"/>
              <w:right w:val="single" w:sz="4" w:space="0" w:color="auto"/>
            </w:tcBorders>
            <w:shd w:val="clear" w:color="auto" w:fill="auto"/>
            <w:tcPrChange w:id="1356" w:author="Huawei" w:date="2021-06-25T17:14:00Z">
              <w:tcPr>
                <w:tcW w:w="789" w:type="dxa"/>
                <w:tcBorders>
                  <w:top w:val="nil"/>
                  <w:left w:val="single" w:sz="4" w:space="0" w:color="auto"/>
                  <w:bottom w:val="nil"/>
                  <w:right w:val="single" w:sz="4" w:space="0" w:color="auto"/>
                </w:tcBorders>
                <w:shd w:val="clear" w:color="auto" w:fill="auto"/>
              </w:tcPr>
            </w:tcPrChange>
          </w:tcPr>
          <w:p w14:paraId="6D9FDD98" w14:textId="77777777" w:rsidR="00D246ED" w:rsidRPr="00F15EBF" w:rsidRDefault="00D246ED" w:rsidP="0005521A">
            <w:pPr>
              <w:pStyle w:val="TAC"/>
              <w:rPr>
                <w:ins w:id="1357" w:author="Huawei" w:date="2021-06-25T14:21:00Z"/>
              </w:rPr>
            </w:pPr>
          </w:p>
        </w:tc>
        <w:tc>
          <w:tcPr>
            <w:tcW w:w="850" w:type="dxa"/>
            <w:tcBorders>
              <w:top w:val="nil"/>
              <w:left w:val="single" w:sz="4" w:space="0" w:color="auto"/>
              <w:bottom w:val="nil"/>
              <w:right w:val="single" w:sz="4" w:space="0" w:color="auto"/>
            </w:tcBorders>
            <w:shd w:val="clear" w:color="auto" w:fill="auto"/>
            <w:tcPrChange w:id="1358" w:author="Huawei" w:date="2021-06-25T17:14:00Z">
              <w:tcPr>
                <w:tcW w:w="850" w:type="dxa"/>
                <w:tcBorders>
                  <w:top w:val="nil"/>
                  <w:left w:val="single" w:sz="4" w:space="0" w:color="auto"/>
                  <w:bottom w:val="nil"/>
                  <w:right w:val="single" w:sz="4" w:space="0" w:color="auto"/>
                </w:tcBorders>
                <w:shd w:val="clear" w:color="auto" w:fill="auto"/>
              </w:tcPr>
            </w:tcPrChange>
          </w:tcPr>
          <w:p w14:paraId="2904F573" w14:textId="77777777" w:rsidR="00D246ED" w:rsidRPr="00F15EBF" w:rsidRDefault="00D246ED" w:rsidP="0005521A">
            <w:pPr>
              <w:pStyle w:val="TAC"/>
              <w:rPr>
                <w:ins w:id="1359" w:author="Huawei" w:date="2021-06-25T14:21:00Z"/>
              </w:rPr>
            </w:pPr>
          </w:p>
        </w:tc>
        <w:tc>
          <w:tcPr>
            <w:tcW w:w="1134" w:type="dxa"/>
            <w:tcBorders>
              <w:top w:val="nil"/>
              <w:left w:val="single" w:sz="4" w:space="0" w:color="auto"/>
              <w:bottom w:val="nil"/>
              <w:right w:val="single" w:sz="4" w:space="0" w:color="auto"/>
            </w:tcBorders>
            <w:shd w:val="clear" w:color="auto" w:fill="auto"/>
            <w:tcPrChange w:id="1360" w:author="Huawei" w:date="2021-06-25T17:14:00Z">
              <w:tcPr>
                <w:tcW w:w="1134" w:type="dxa"/>
                <w:tcBorders>
                  <w:top w:val="nil"/>
                  <w:left w:val="single" w:sz="4" w:space="0" w:color="auto"/>
                  <w:bottom w:val="nil"/>
                  <w:right w:val="single" w:sz="4" w:space="0" w:color="auto"/>
                </w:tcBorders>
                <w:shd w:val="clear" w:color="auto" w:fill="auto"/>
              </w:tcPr>
            </w:tcPrChange>
          </w:tcPr>
          <w:p w14:paraId="3E48FF8A" w14:textId="51A6F0C2" w:rsidR="00D246ED" w:rsidRPr="00F15EBF" w:rsidRDefault="00D246ED" w:rsidP="0005521A">
            <w:pPr>
              <w:pStyle w:val="TAC"/>
              <w:rPr>
                <w:ins w:id="1361" w:author="Huawei" w:date="2021-06-25T14:21:00Z"/>
              </w:rPr>
            </w:pPr>
          </w:p>
        </w:tc>
        <w:tc>
          <w:tcPr>
            <w:tcW w:w="709" w:type="dxa"/>
            <w:tcBorders>
              <w:left w:val="single" w:sz="4" w:space="0" w:color="auto"/>
            </w:tcBorders>
            <w:shd w:val="clear" w:color="auto" w:fill="auto"/>
            <w:tcPrChange w:id="1362" w:author="Huawei" w:date="2021-06-25T17:14:00Z">
              <w:tcPr>
                <w:tcW w:w="709" w:type="dxa"/>
                <w:tcBorders>
                  <w:left w:val="single" w:sz="4" w:space="0" w:color="auto"/>
                </w:tcBorders>
                <w:shd w:val="clear" w:color="auto" w:fill="auto"/>
              </w:tcPr>
            </w:tcPrChange>
          </w:tcPr>
          <w:p w14:paraId="118024E8" w14:textId="77777777" w:rsidR="00D246ED" w:rsidRPr="00F15EBF" w:rsidRDefault="00D246ED" w:rsidP="0005521A">
            <w:pPr>
              <w:pStyle w:val="TAC"/>
              <w:rPr>
                <w:ins w:id="1363" w:author="Huawei" w:date="2021-06-25T14:21:00Z"/>
              </w:rPr>
            </w:pPr>
            <w:ins w:id="1364" w:author="Huawei" w:date="2021-06-25T14:21:00Z">
              <w:r w:rsidRPr="00F15EBF">
                <w:t>Mid</w:t>
              </w:r>
            </w:ins>
          </w:p>
        </w:tc>
        <w:tc>
          <w:tcPr>
            <w:tcW w:w="992" w:type="dxa"/>
            <w:shd w:val="clear" w:color="auto" w:fill="auto"/>
            <w:tcPrChange w:id="1365" w:author="Huawei" w:date="2021-06-25T17:14:00Z">
              <w:tcPr>
                <w:tcW w:w="992" w:type="dxa"/>
                <w:shd w:val="clear" w:color="auto" w:fill="auto"/>
              </w:tcPr>
            </w:tcPrChange>
          </w:tcPr>
          <w:p w14:paraId="7C148E9A" w14:textId="77777777" w:rsidR="00D246ED" w:rsidRPr="00F15EBF" w:rsidRDefault="00D246ED" w:rsidP="0005521A">
            <w:pPr>
              <w:pStyle w:val="TAC"/>
              <w:rPr>
                <w:ins w:id="1366" w:author="Huawei" w:date="2021-06-25T14:21:00Z"/>
              </w:rPr>
            </w:pPr>
            <w:ins w:id="1367" w:author="Huawei" w:date="2021-06-25T14:21:00Z">
              <w:r w:rsidRPr="00F15EBF">
                <w:t>2350</w:t>
              </w:r>
            </w:ins>
          </w:p>
        </w:tc>
        <w:tc>
          <w:tcPr>
            <w:tcW w:w="992" w:type="dxa"/>
            <w:tcPrChange w:id="1368" w:author="Huawei" w:date="2021-06-25T17:14:00Z">
              <w:tcPr>
                <w:tcW w:w="992" w:type="dxa"/>
              </w:tcPr>
            </w:tcPrChange>
          </w:tcPr>
          <w:p w14:paraId="3BAF9E3C" w14:textId="77777777" w:rsidR="00D246ED" w:rsidRPr="00F15EBF" w:rsidRDefault="00D246ED" w:rsidP="0005521A">
            <w:pPr>
              <w:pStyle w:val="TAC"/>
              <w:rPr>
                <w:ins w:id="1369" w:author="Huawei" w:date="2021-06-25T14:21:00Z"/>
              </w:rPr>
            </w:pPr>
            <w:ins w:id="1370" w:author="Huawei" w:date="2021-06-25T14:21:00Z">
              <w:r w:rsidRPr="00F15EBF">
                <w:t>470000</w:t>
              </w:r>
            </w:ins>
          </w:p>
        </w:tc>
        <w:tc>
          <w:tcPr>
            <w:tcW w:w="993" w:type="dxa"/>
            <w:shd w:val="clear" w:color="auto" w:fill="auto"/>
            <w:tcPrChange w:id="1371" w:author="Huawei" w:date="2021-06-25T17:14:00Z">
              <w:tcPr>
                <w:tcW w:w="993" w:type="dxa"/>
                <w:shd w:val="clear" w:color="auto" w:fill="auto"/>
              </w:tcPr>
            </w:tcPrChange>
          </w:tcPr>
          <w:p w14:paraId="5B563A0A" w14:textId="77777777" w:rsidR="00D246ED" w:rsidRPr="00F15EBF" w:rsidRDefault="00D246ED" w:rsidP="0005521A">
            <w:pPr>
              <w:pStyle w:val="TAC"/>
              <w:rPr>
                <w:ins w:id="1372" w:author="Huawei" w:date="2021-06-25T14:21:00Z"/>
              </w:rPr>
            </w:pPr>
            <w:ins w:id="1373" w:author="Huawei" w:date="2021-06-25T14:21:00Z">
              <w:r w:rsidRPr="00F15EBF">
                <w:t>2284.12</w:t>
              </w:r>
            </w:ins>
          </w:p>
        </w:tc>
        <w:tc>
          <w:tcPr>
            <w:tcW w:w="992" w:type="dxa"/>
            <w:tcBorders>
              <w:right w:val="single" w:sz="4" w:space="0" w:color="auto"/>
            </w:tcBorders>
            <w:shd w:val="clear" w:color="auto" w:fill="auto"/>
            <w:tcPrChange w:id="1374" w:author="Huawei" w:date="2021-06-25T17:14:00Z">
              <w:tcPr>
                <w:tcW w:w="992" w:type="dxa"/>
                <w:tcBorders>
                  <w:right w:val="single" w:sz="4" w:space="0" w:color="auto"/>
                </w:tcBorders>
                <w:shd w:val="clear" w:color="auto" w:fill="auto"/>
              </w:tcPr>
            </w:tcPrChange>
          </w:tcPr>
          <w:p w14:paraId="15FD6E19" w14:textId="77777777" w:rsidR="00D246ED" w:rsidRPr="00F15EBF" w:rsidRDefault="00D246ED" w:rsidP="0005521A">
            <w:pPr>
              <w:pStyle w:val="TAC"/>
              <w:rPr>
                <w:ins w:id="1375" w:author="Huawei" w:date="2021-06-25T14:21:00Z"/>
              </w:rPr>
            </w:pPr>
            <w:ins w:id="1376" w:author="Huawei" w:date="2021-06-25T14:21:00Z">
              <w:r w:rsidRPr="00F15EBF">
                <w:t>456824</w:t>
              </w:r>
            </w:ins>
          </w:p>
        </w:tc>
        <w:tc>
          <w:tcPr>
            <w:tcW w:w="992" w:type="dxa"/>
            <w:tcBorders>
              <w:right w:val="single" w:sz="4" w:space="0" w:color="auto"/>
            </w:tcBorders>
            <w:shd w:val="clear" w:color="auto" w:fill="auto"/>
            <w:tcPrChange w:id="1377" w:author="Huawei" w:date="2021-06-25T17:14:00Z">
              <w:tcPr>
                <w:tcW w:w="992" w:type="dxa"/>
                <w:tcBorders>
                  <w:right w:val="single" w:sz="4" w:space="0" w:color="auto"/>
                </w:tcBorders>
                <w:shd w:val="clear" w:color="auto" w:fill="auto"/>
              </w:tcPr>
            </w:tcPrChange>
          </w:tcPr>
          <w:p w14:paraId="36756E1A" w14:textId="77777777" w:rsidR="00D246ED" w:rsidRPr="00F15EBF" w:rsidRDefault="00D246ED" w:rsidP="0005521A">
            <w:pPr>
              <w:pStyle w:val="TAC"/>
              <w:rPr>
                <w:ins w:id="1378" w:author="Huawei" w:date="2021-06-25T14:21:00Z"/>
              </w:rPr>
            </w:pPr>
            <w:ins w:id="1379" w:author="Huawei" w:date="2021-06-25T14:21:00Z">
              <w:r w:rsidRPr="00F15EBF">
                <w:t>102</w:t>
              </w:r>
            </w:ins>
          </w:p>
        </w:tc>
      </w:tr>
      <w:tr w:rsidR="00D246ED" w:rsidRPr="00F15EBF" w14:paraId="5842547B" w14:textId="77777777" w:rsidTr="00D246ED">
        <w:trPr>
          <w:jc w:val="center"/>
          <w:ins w:id="1380" w:author="Huawei" w:date="2021-06-25T14:21:00Z"/>
        </w:trPr>
        <w:tc>
          <w:tcPr>
            <w:tcW w:w="789" w:type="dxa"/>
            <w:tcBorders>
              <w:top w:val="nil"/>
              <w:left w:val="single" w:sz="4" w:space="0" w:color="auto"/>
              <w:bottom w:val="nil"/>
              <w:right w:val="single" w:sz="4" w:space="0" w:color="auto"/>
            </w:tcBorders>
            <w:shd w:val="clear" w:color="auto" w:fill="auto"/>
            <w:tcPrChange w:id="1381" w:author="Huawei" w:date="2021-06-25T17:14:00Z">
              <w:tcPr>
                <w:tcW w:w="789" w:type="dxa"/>
                <w:tcBorders>
                  <w:top w:val="nil"/>
                  <w:left w:val="single" w:sz="4" w:space="0" w:color="auto"/>
                  <w:bottom w:val="nil"/>
                  <w:right w:val="single" w:sz="4" w:space="0" w:color="auto"/>
                </w:tcBorders>
                <w:shd w:val="clear" w:color="auto" w:fill="auto"/>
              </w:tcPr>
            </w:tcPrChange>
          </w:tcPr>
          <w:p w14:paraId="342F1311" w14:textId="77777777" w:rsidR="00D246ED" w:rsidRPr="00F15EBF" w:rsidRDefault="00D246ED" w:rsidP="0005521A">
            <w:pPr>
              <w:pStyle w:val="TAC"/>
              <w:rPr>
                <w:ins w:id="1382" w:author="Huawei" w:date="2021-06-25T14:21:00Z"/>
              </w:rPr>
            </w:pPr>
          </w:p>
        </w:tc>
        <w:tc>
          <w:tcPr>
            <w:tcW w:w="850" w:type="dxa"/>
            <w:tcBorders>
              <w:top w:val="nil"/>
              <w:left w:val="single" w:sz="4" w:space="0" w:color="auto"/>
              <w:bottom w:val="nil"/>
              <w:right w:val="single" w:sz="4" w:space="0" w:color="auto"/>
            </w:tcBorders>
            <w:shd w:val="clear" w:color="auto" w:fill="auto"/>
            <w:tcPrChange w:id="1383" w:author="Huawei" w:date="2021-06-25T17:14:00Z">
              <w:tcPr>
                <w:tcW w:w="850" w:type="dxa"/>
                <w:tcBorders>
                  <w:top w:val="nil"/>
                  <w:left w:val="single" w:sz="4" w:space="0" w:color="auto"/>
                  <w:bottom w:val="nil"/>
                  <w:right w:val="single" w:sz="4" w:space="0" w:color="auto"/>
                </w:tcBorders>
                <w:shd w:val="clear" w:color="auto" w:fill="auto"/>
              </w:tcPr>
            </w:tcPrChange>
          </w:tcPr>
          <w:p w14:paraId="0CFB3F88" w14:textId="77777777" w:rsidR="00D246ED" w:rsidRPr="00F15EBF" w:rsidRDefault="00D246ED" w:rsidP="0005521A">
            <w:pPr>
              <w:pStyle w:val="TAC"/>
              <w:rPr>
                <w:ins w:id="1384"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1385" w:author="Huawei" w:date="2021-06-25T17:14:00Z">
              <w:tcPr>
                <w:tcW w:w="1134" w:type="dxa"/>
                <w:tcBorders>
                  <w:top w:val="nil"/>
                  <w:left w:val="single" w:sz="4" w:space="0" w:color="auto"/>
                  <w:bottom w:val="single" w:sz="4" w:space="0" w:color="auto"/>
                  <w:right w:val="single" w:sz="4" w:space="0" w:color="auto"/>
                </w:tcBorders>
                <w:shd w:val="clear" w:color="auto" w:fill="auto"/>
              </w:tcPr>
            </w:tcPrChange>
          </w:tcPr>
          <w:p w14:paraId="1DC0FB68" w14:textId="0C6F357F" w:rsidR="00D246ED" w:rsidRPr="00F15EBF" w:rsidRDefault="00D246ED" w:rsidP="0005521A">
            <w:pPr>
              <w:pStyle w:val="TAC"/>
              <w:rPr>
                <w:ins w:id="1386" w:author="Huawei" w:date="2021-06-25T14:21:00Z"/>
              </w:rPr>
            </w:pPr>
          </w:p>
        </w:tc>
        <w:tc>
          <w:tcPr>
            <w:tcW w:w="709" w:type="dxa"/>
            <w:tcBorders>
              <w:left w:val="single" w:sz="4" w:space="0" w:color="auto"/>
            </w:tcBorders>
            <w:shd w:val="clear" w:color="auto" w:fill="auto"/>
            <w:tcPrChange w:id="1387" w:author="Huawei" w:date="2021-06-25T17:14:00Z">
              <w:tcPr>
                <w:tcW w:w="709" w:type="dxa"/>
                <w:tcBorders>
                  <w:left w:val="single" w:sz="4" w:space="0" w:color="auto"/>
                </w:tcBorders>
                <w:shd w:val="clear" w:color="auto" w:fill="auto"/>
              </w:tcPr>
            </w:tcPrChange>
          </w:tcPr>
          <w:p w14:paraId="0F7984B3" w14:textId="77777777" w:rsidR="00D246ED" w:rsidRPr="00F15EBF" w:rsidRDefault="00D246ED" w:rsidP="0005521A">
            <w:pPr>
              <w:pStyle w:val="TAC"/>
              <w:rPr>
                <w:ins w:id="1388" w:author="Huawei" w:date="2021-06-25T14:21:00Z"/>
              </w:rPr>
            </w:pPr>
            <w:ins w:id="1389" w:author="Huawei" w:date="2021-06-25T14:21:00Z">
              <w:r w:rsidRPr="00F15EBF">
                <w:t>High</w:t>
              </w:r>
            </w:ins>
          </w:p>
        </w:tc>
        <w:tc>
          <w:tcPr>
            <w:tcW w:w="992" w:type="dxa"/>
            <w:shd w:val="clear" w:color="auto" w:fill="auto"/>
            <w:tcPrChange w:id="1390" w:author="Huawei" w:date="2021-06-25T17:14:00Z">
              <w:tcPr>
                <w:tcW w:w="992" w:type="dxa"/>
                <w:shd w:val="clear" w:color="auto" w:fill="auto"/>
              </w:tcPr>
            </w:tcPrChange>
          </w:tcPr>
          <w:p w14:paraId="43E4782E" w14:textId="77777777" w:rsidR="00D246ED" w:rsidRPr="00F15EBF" w:rsidRDefault="00D246ED" w:rsidP="0005521A">
            <w:pPr>
              <w:pStyle w:val="TAC"/>
              <w:rPr>
                <w:ins w:id="1391" w:author="Huawei" w:date="2021-06-25T14:21:00Z"/>
              </w:rPr>
            </w:pPr>
            <w:ins w:id="1392" w:author="Huawei" w:date="2021-06-25T14:21:00Z">
              <w:r w:rsidRPr="00F15EBF">
                <w:t>2370</w:t>
              </w:r>
            </w:ins>
          </w:p>
        </w:tc>
        <w:tc>
          <w:tcPr>
            <w:tcW w:w="992" w:type="dxa"/>
            <w:tcPrChange w:id="1393" w:author="Huawei" w:date="2021-06-25T17:14:00Z">
              <w:tcPr>
                <w:tcW w:w="992" w:type="dxa"/>
              </w:tcPr>
            </w:tcPrChange>
          </w:tcPr>
          <w:p w14:paraId="2EE35C8C" w14:textId="77777777" w:rsidR="00D246ED" w:rsidRPr="00F15EBF" w:rsidRDefault="00D246ED" w:rsidP="0005521A">
            <w:pPr>
              <w:pStyle w:val="TAC"/>
              <w:rPr>
                <w:ins w:id="1394" w:author="Huawei" w:date="2021-06-25T14:21:00Z"/>
              </w:rPr>
            </w:pPr>
            <w:ins w:id="1395" w:author="Huawei" w:date="2021-06-25T14:21:00Z">
              <w:r w:rsidRPr="00F15EBF">
                <w:t>474000</w:t>
              </w:r>
            </w:ins>
          </w:p>
        </w:tc>
        <w:tc>
          <w:tcPr>
            <w:tcW w:w="993" w:type="dxa"/>
            <w:shd w:val="clear" w:color="auto" w:fill="auto"/>
            <w:tcPrChange w:id="1396" w:author="Huawei" w:date="2021-06-25T17:14:00Z">
              <w:tcPr>
                <w:tcW w:w="993" w:type="dxa"/>
                <w:shd w:val="clear" w:color="auto" w:fill="auto"/>
              </w:tcPr>
            </w:tcPrChange>
          </w:tcPr>
          <w:p w14:paraId="6362268C" w14:textId="77777777" w:rsidR="00D246ED" w:rsidRPr="00F15EBF" w:rsidRDefault="00D246ED" w:rsidP="0005521A">
            <w:pPr>
              <w:pStyle w:val="TAC"/>
              <w:rPr>
                <w:ins w:id="1397" w:author="Huawei" w:date="2021-06-25T14:21:00Z"/>
              </w:rPr>
            </w:pPr>
            <w:ins w:id="1398" w:author="Huawei" w:date="2021-06-25T14:21:00Z">
              <w:r w:rsidRPr="00F15EBF">
                <w:t>2159.4</w:t>
              </w:r>
            </w:ins>
          </w:p>
        </w:tc>
        <w:tc>
          <w:tcPr>
            <w:tcW w:w="992" w:type="dxa"/>
            <w:tcBorders>
              <w:right w:val="single" w:sz="4" w:space="0" w:color="auto"/>
            </w:tcBorders>
            <w:shd w:val="clear" w:color="auto" w:fill="auto"/>
            <w:tcPrChange w:id="1399" w:author="Huawei" w:date="2021-06-25T17:14:00Z">
              <w:tcPr>
                <w:tcW w:w="992" w:type="dxa"/>
                <w:tcBorders>
                  <w:right w:val="single" w:sz="4" w:space="0" w:color="auto"/>
                </w:tcBorders>
                <w:shd w:val="clear" w:color="auto" w:fill="auto"/>
              </w:tcPr>
            </w:tcPrChange>
          </w:tcPr>
          <w:p w14:paraId="476DB1D5" w14:textId="77777777" w:rsidR="00D246ED" w:rsidRPr="00F15EBF" w:rsidRDefault="00D246ED" w:rsidP="0005521A">
            <w:pPr>
              <w:pStyle w:val="TAC"/>
              <w:rPr>
                <w:ins w:id="1400" w:author="Huawei" w:date="2021-06-25T14:21:00Z"/>
              </w:rPr>
            </w:pPr>
            <w:ins w:id="1401" w:author="Huawei" w:date="2021-06-25T14:21:00Z">
              <w:r w:rsidRPr="00F15EBF">
                <w:t>431880</w:t>
              </w:r>
            </w:ins>
          </w:p>
        </w:tc>
        <w:tc>
          <w:tcPr>
            <w:tcW w:w="992" w:type="dxa"/>
            <w:tcBorders>
              <w:right w:val="single" w:sz="4" w:space="0" w:color="auto"/>
            </w:tcBorders>
            <w:shd w:val="clear" w:color="auto" w:fill="auto"/>
            <w:tcPrChange w:id="1402" w:author="Huawei" w:date="2021-06-25T17:14:00Z">
              <w:tcPr>
                <w:tcW w:w="992" w:type="dxa"/>
                <w:tcBorders>
                  <w:right w:val="single" w:sz="4" w:space="0" w:color="auto"/>
                </w:tcBorders>
                <w:shd w:val="clear" w:color="auto" w:fill="auto"/>
              </w:tcPr>
            </w:tcPrChange>
          </w:tcPr>
          <w:p w14:paraId="564C2493" w14:textId="77777777" w:rsidR="00D246ED" w:rsidRPr="00F15EBF" w:rsidRDefault="00D246ED" w:rsidP="0005521A">
            <w:pPr>
              <w:pStyle w:val="TAC"/>
              <w:rPr>
                <w:ins w:id="1403" w:author="Huawei" w:date="2021-06-25T14:21:00Z"/>
              </w:rPr>
            </w:pPr>
            <w:ins w:id="1404" w:author="Huawei" w:date="2021-06-25T14:21:00Z">
              <w:r w:rsidRPr="00F15EBF">
                <w:t>504</w:t>
              </w:r>
            </w:ins>
          </w:p>
        </w:tc>
      </w:tr>
      <w:tr w:rsidR="00D246ED" w:rsidRPr="00F15EBF" w14:paraId="07AB6254" w14:textId="77777777" w:rsidTr="00D246ED">
        <w:trPr>
          <w:jc w:val="center"/>
          <w:ins w:id="1405" w:author="Huawei" w:date="2021-06-25T14:21:00Z"/>
        </w:trPr>
        <w:tc>
          <w:tcPr>
            <w:tcW w:w="789" w:type="dxa"/>
            <w:tcBorders>
              <w:top w:val="single" w:sz="4" w:space="0" w:color="auto"/>
              <w:left w:val="single" w:sz="4" w:space="0" w:color="auto"/>
              <w:bottom w:val="nil"/>
              <w:right w:val="single" w:sz="4" w:space="0" w:color="auto"/>
            </w:tcBorders>
            <w:shd w:val="clear" w:color="auto" w:fill="auto"/>
            <w:tcPrChange w:id="1406" w:author="Huawei" w:date="2021-06-25T17:14:00Z">
              <w:tcPr>
                <w:tcW w:w="789" w:type="dxa"/>
                <w:tcBorders>
                  <w:top w:val="single" w:sz="4" w:space="0" w:color="auto"/>
                  <w:left w:val="single" w:sz="4" w:space="0" w:color="auto"/>
                  <w:bottom w:val="nil"/>
                  <w:right w:val="single" w:sz="4" w:space="0" w:color="auto"/>
                </w:tcBorders>
                <w:shd w:val="clear" w:color="auto" w:fill="auto"/>
              </w:tcPr>
            </w:tcPrChange>
          </w:tcPr>
          <w:p w14:paraId="03AFE5B4" w14:textId="77777777" w:rsidR="00D246ED" w:rsidRPr="00F15EBF" w:rsidRDefault="00D246ED" w:rsidP="0005521A">
            <w:pPr>
              <w:pStyle w:val="TAC"/>
              <w:rPr>
                <w:ins w:id="1407" w:author="Huawei" w:date="2021-06-25T14:21:00Z"/>
              </w:rPr>
            </w:pPr>
            <w:ins w:id="1408" w:author="Huawei" w:date="2021-06-25T14:21:00Z">
              <w:r w:rsidRPr="00F15EBF">
                <w:t>80</w:t>
              </w:r>
            </w:ins>
          </w:p>
        </w:tc>
        <w:tc>
          <w:tcPr>
            <w:tcW w:w="850" w:type="dxa"/>
            <w:tcBorders>
              <w:top w:val="single" w:sz="4" w:space="0" w:color="auto"/>
              <w:left w:val="single" w:sz="4" w:space="0" w:color="auto"/>
              <w:bottom w:val="nil"/>
              <w:right w:val="single" w:sz="4" w:space="0" w:color="auto"/>
            </w:tcBorders>
            <w:shd w:val="clear" w:color="auto" w:fill="auto"/>
            <w:tcPrChange w:id="1409" w:author="Huawei" w:date="2021-06-25T17:14:00Z">
              <w:tcPr>
                <w:tcW w:w="850" w:type="dxa"/>
                <w:tcBorders>
                  <w:top w:val="single" w:sz="4" w:space="0" w:color="auto"/>
                  <w:left w:val="single" w:sz="4" w:space="0" w:color="auto"/>
                  <w:bottom w:val="nil"/>
                  <w:right w:val="single" w:sz="4" w:space="0" w:color="auto"/>
                </w:tcBorders>
                <w:shd w:val="clear" w:color="auto" w:fill="auto"/>
              </w:tcPr>
            </w:tcPrChange>
          </w:tcPr>
          <w:p w14:paraId="0E0BD6E7" w14:textId="77777777" w:rsidR="00D246ED" w:rsidRPr="00F15EBF" w:rsidRDefault="00D246ED" w:rsidP="0005521A">
            <w:pPr>
              <w:pStyle w:val="TAC"/>
              <w:rPr>
                <w:ins w:id="1410" w:author="Huawei" w:date="2021-06-25T14:21:00Z"/>
              </w:rPr>
            </w:pPr>
            <w:ins w:id="1411" w:author="Huawei" w:date="2021-06-25T14:21:00Z">
              <w:r w:rsidRPr="00F15EBF">
                <w:t>217</w:t>
              </w:r>
            </w:ins>
          </w:p>
        </w:tc>
        <w:tc>
          <w:tcPr>
            <w:tcW w:w="1134" w:type="dxa"/>
            <w:tcBorders>
              <w:top w:val="single" w:sz="4" w:space="0" w:color="auto"/>
              <w:left w:val="single" w:sz="4" w:space="0" w:color="auto"/>
              <w:bottom w:val="nil"/>
              <w:right w:val="single" w:sz="4" w:space="0" w:color="auto"/>
            </w:tcBorders>
            <w:shd w:val="clear" w:color="auto" w:fill="auto"/>
            <w:tcPrChange w:id="1412" w:author="Huawei" w:date="2021-06-25T17:14:00Z">
              <w:tcPr>
                <w:tcW w:w="1134" w:type="dxa"/>
                <w:tcBorders>
                  <w:top w:val="single" w:sz="4" w:space="0" w:color="auto"/>
                  <w:left w:val="single" w:sz="4" w:space="0" w:color="auto"/>
                  <w:bottom w:val="nil"/>
                  <w:right w:val="single" w:sz="4" w:space="0" w:color="auto"/>
                </w:tcBorders>
                <w:shd w:val="clear" w:color="auto" w:fill="auto"/>
              </w:tcPr>
            </w:tcPrChange>
          </w:tcPr>
          <w:p w14:paraId="77400B58" w14:textId="2A3FE506" w:rsidR="00D246ED" w:rsidRPr="00F15EBF" w:rsidRDefault="00D246ED" w:rsidP="0005521A">
            <w:pPr>
              <w:pStyle w:val="TAC"/>
              <w:rPr>
                <w:ins w:id="1413" w:author="Huawei" w:date="2021-06-25T14:21:00Z"/>
              </w:rPr>
            </w:pPr>
            <w:ins w:id="1414" w:author="Huawei" w:date="2021-06-25T17:16:00Z">
              <w:r w:rsidRPr="00D246ED">
                <w:t>Uplink</w:t>
              </w:r>
            </w:ins>
          </w:p>
        </w:tc>
        <w:tc>
          <w:tcPr>
            <w:tcW w:w="709" w:type="dxa"/>
            <w:tcBorders>
              <w:left w:val="single" w:sz="4" w:space="0" w:color="auto"/>
            </w:tcBorders>
            <w:shd w:val="clear" w:color="auto" w:fill="auto"/>
            <w:tcPrChange w:id="1415" w:author="Huawei" w:date="2021-06-25T17:14:00Z">
              <w:tcPr>
                <w:tcW w:w="709" w:type="dxa"/>
                <w:tcBorders>
                  <w:left w:val="single" w:sz="4" w:space="0" w:color="auto"/>
                </w:tcBorders>
                <w:shd w:val="clear" w:color="auto" w:fill="auto"/>
              </w:tcPr>
            </w:tcPrChange>
          </w:tcPr>
          <w:p w14:paraId="6F002E58" w14:textId="77777777" w:rsidR="00D246ED" w:rsidRPr="00F15EBF" w:rsidRDefault="00D246ED" w:rsidP="0005521A">
            <w:pPr>
              <w:pStyle w:val="TAC"/>
              <w:rPr>
                <w:ins w:id="1416" w:author="Huawei" w:date="2021-06-25T14:21:00Z"/>
              </w:rPr>
            </w:pPr>
            <w:ins w:id="1417" w:author="Huawei" w:date="2021-06-25T14:21:00Z">
              <w:r w:rsidRPr="00F15EBF">
                <w:t>Low</w:t>
              </w:r>
            </w:ins>
          </w:p>
        </w:tc>
        <w:tc>
          <w:tcPr>
            <w:tcW w:w="992" w:type="dxa"/>
            <w:shd w:val="clear" w:color="auto" w:fill="auto"/>
            <w:tcPrChange w:id="1418" w:author="Huawei" w:date="2021-06-25T17:14:00Z">
              <w:tcPr>
                <w:tcW w:w="992" w:type="dxa"/>
                <w:shd w:val="clear" w:color="auto" w:fill="auto"/>
              </w:tcPr>
            </w:tcPrChange>
          </w:tcPr>
          <w:p w14:paraId="74FEDE13" w14:textId="77777777" w:rsidR="00D246ED" w:rsidRPr="00F15EBF" w:rsidRDefault="00D246ED" w:rsidP="0005521A">
            <w:pPr>
              <w:pStyle w:val="TAC"/>
              <w:rPr>
                <w:ins w:id="1419" w:author="Huawei" w:date="2021-06-25T14:21:00Z"/>
              </w:rPr>
            </w:pPr>
            <w:ins w:id="1420" w:author="Huawei" w:date="2021-06-25T14:21:00Z">
              <w:r w:rsidRPr="00F15EBF">
                <w:t>2340</w:t>
              </w:r>
            </w:ins>
          </w:p>
        </w:tc>
        <w:tc>
          <w:tcPr>
            <w:tcW w:w="992" w:type="dxa"/>
            <w:tcPrChange w:id="1421" w:author="Huawei" w:date="2021-06-25T17:14:00Z">
              <w:tcPr>
                <w:tcW w:w="992" w:type="dxa"/>
              </w:tcPr>
            </w:tcPrChange>
          </w:tcPr>
          <w:p w14:paraId="709A85B2" w14:textId="77777777" w:rsidR="00D246ED" w:rsidRPr="00F15EBF" w:rsidRDefault="00D246ED" w:rsidP="0005521A">
            <w:pPr>
              <w:pStyle w:val="TAC"/>
              <w:rPr>
                <w:ins w:id="1422" w:author="Huawei" w:date="2021-06-25T14:21:00Z"/>
              </w:rPr>
            </w:pPr>
            <w:ins w:id="1423" w:author="Huawei" w:date="2021-06-25T14:21:00Z">
              <w:r w:rsidRPr="00F15EBF">
                <w:t>468000</w:t>
              </w:r>
            </w:ins>
          </w:p>
        </w:tc>
        <w:tc>
          <w:tcPr>
            <w:tcW w:w="993" w:type="dxa"/>
            <w:shd w:val="clear" w:color="auto" w:fill="auto"/>
            <w:tcPrChange w:id="1424" w:author="Huawei" w:date="2021-06-25T17:14:00Z">
              <w:tcPr>
                <w:tcW w:w="993" w:type="dxa"/>
                <w:shd w:val="clear" w:color="auto" w:fill="auto"/>
              </w:tcPr>
            </w:tcPrChange>
          </w:tcPr>
          <w:p w14:paraId="7307F52C" w14:textId="77777777" w:rsidR="00D246ED" w:rsidRPr="00F15EBF" w:rsidRDefault="00D246ED" w:rsidP="0005521A">
            <w:pPr>
              <w:pStyle w:val="TAC"/>
              <w:rPr>
                <w:ins w:id="1425" w:author="Huawei" w:date="2021-06-25T14:21:00Z"/>
              </w:rPr>
            </w:pPr>
            <w:ins w:id="1426" w:author="Huawei" w:date="2021-06-25T14:21:00Z">
              <w:r w:rsidRPr="00F15EBF">
                <w:t>2300.94</w:t>
              </w:r>
            </w:ins>
          </w:p>
        </w:tc>
        <w:tc>
          <w:tcPr>
            <w:tcW w:w="992" w:type="dxa"/>
            <w:tcBorders>
              <w:right w:val="single" w:sz="4" w:space="0" w:color="auto"/>
            </w:tcBorders>
            <w:shd w:val="clear" w:color="auto" w:fill="auto"/>
            <w:tcPrChange w:id="1427" w:author="Huawei" w:date="2021-06-25T17:14:00Z">
              <w:tcPr>
                <w:tcW w:w="992" w:type="dxa"/>
                <w:tcBorders>
                  <w:right w:val="single" w:sz="4" w:space="0" w:color="auto"/>
                </w:tcBorders>
                <w:shd w:val="clear" w:color="auto" w:fill="auto"/>
              </w:tcPr>
            </w:tcPrChange>
          </w:tcPr>
          <w:p w14:paraId="13558E66" w14:textId="77777777" w:rsidR="00D246ED" w:rsidRPr="00F15EBF" w:rsidRDefault="00D246ED" w:rsidP="0005521A">
            <w:pPr>
              <w:pStyle w:val="TAC"/>
              <w:rPr>
                <w:ins w:id="1428" w:author="Huawei" w:date="2021-06-25T14:21:00Z"/>
              </w:rPr>
            </w:pPr>
            <w:ins w:id="1429" w:author="Huawei" w:date="2021-06-25T14:21:00Z">
              <w:r w:rsidRPr="00F15EBF">
                <w:t>460188</w:t>
              </w:r>
            </w:ins>
          </w:p>
        </w:tc>
        <w:tc>
          <w:tcPr>
            <w:tcW w:w="992" w:type="dxa"/>
            <w:tcBorders>
              <w:right w:val="single" w:sz="4" w:space="0" w:color="auto"/>
            </w:tcBorders>
            <w:shd w:val="clear" w:color="auto" w:fill="auto"/>
            <w:tcPrChange w:id="1430" w:author="Huawei" w:date="2021-06-25T17:14:00Z">
              <w:tcPr>
                <w:tcW w:w="992" w:type="dxa"/>
                <w:tcBorders>
                  <w:right w:val="single" w:sz="4" w:space="0" w:color="auto"/>
                </w:tcBorders>
                <w:shd w:val="clear" w:color="auto" w:fill="auto"/>
              </w:tcPr>
            </w:tcPrChange>
          </w:tcPr>
          <w:p w14:paraId="5444AACE" w14:textId="77777777" w:rsidR="00D246ED" w:rsidRPr="00F15EBF" w:rsidRDefault="00D246ED" w:rsidP="0005521A">
            <w:pPr>
              <w:pStyle w:val="TAC"/>
              <w:rPr>
                <w:ins w:id="1431" w:author="Huawei" w:date="2021-06-25T14:21:00Z"/>
              </w:rPr>
            </w:pPr>
            <w:ins w:id="1432" w:author="Huawei" w:date="2021-06-25T14:21:00Z">
              <w:r w:rsidRPr="00F15EBF">
                <w:t>0</w:t>
              </w:r>
            </w:ins>
          </w:p>
        </w:tc>
      </w:tr>
      <w:tr w:rsidR="00D246ED" w:rsidRPr="00F15EBF" w14:paraId="4FCFB0CC" w14:textId="77777777" w:rsidTr="00D246ED">
        <w:trPr>
          <w:jc w:val="center"/>
          <w:ins w:id="1433" w:author="Huawei" w:date="2021-06-25T14:21:00Z"/>
        </w:trPr>
        <w:tc>
          <w:tcPr>
            <w:tcW w:w="789" w:type="dxa"/>
            <w:tcBorders>
              <w:top w:val="nil"/>
              <w:left w:val="single" w:sz="4" w:space="0" w:color="auto"/>
              <w:bottom w:val="nil"/>
              <w:right w:val="single" w:sz="4" w:space="0" w:color="auto"/>
            </w:tcBorders>
            <w:shd w:val="clear" w:color="auto" w:fill="auto"/>
            <w:tcPrChange w:id="1434" w:author="Huawei" w:date="2021-06-25T17:17:00Z">
              <w:tcPr>
                <w:tcW w:w="789" w:type="dxa"/>
                <w:tcBorders>
                  <w:top w:val="nil"/>
                  <w:left w:val="single" w:sz="4" w:space="0" w:color="auto"/>
                  <w:bottom w:val="nil"/>
                  <w:right w:val="single" w:sz="4" w:space="0" w:color="auto"/>
                </w:tcBorders>
                <w:shd w:val="clear" w:color="auto" w:fill="auto"/>
              </w:tcPr>
            </w:tcPrChange>
          </w:tcPr>
          <w:p w14:paraId="54E7D501" w14:textId="77777777" w:rsidR="00D246ED" w:rsidRPr="00F15EBF" w:rsidRDefault="00D246ED" w:rsidP="0005521A">
            <w:pPr>
              <w:pStyle w:val="TAC"/>
              <w:rPr>
                <w:ins w:id="1435" w:author="Huawei" w:date="2021-06-25T14:21:00Z"/>
              </w:rPr>
            </w:pPr>
          </w:p>
        </w:tc>
        <w:tc>
          <w:tcPr>
            <w:tcW w:w="850" w:type="dxa"/>
            <w:tcBorders>
              <w:top w:val="nil"/>
              <w:left w:val="single" w:sz="4" w:space="0" w:color="auto"/>
              <w:bottom w:val="nil"/>
              <w:right w:val="single" w:sz="4" w:space="0" w:color="auto"/>
            </w:tcBorders>
            <w:shd w:val="clear" w:color="auto" w:fill="auto"/>
            <w:tcPrChange w:id="1436" w:author="Huawei" w:date="2021-06-25T17:17:00Z">
              <w:tcPr>
                <w:tcW w:w="850" w:type="dxa"/>
                <w:tcBorders>
                  <w:top w:val="nil"/>
                  <w:left w:val="single" w:sz="4" w:space="0" w:color="auto"/>
                  <w:bottom w:val="nil"/>
                  <w:right w:val="single" w:sz="4" w:space="0" w:color="auto"/>
                </w:tcBorders>
                <w:shd w:val="clear" w:color="auto" w:fill="auto"/>
              </w:tcPr>
            </w:tcPrChange>
          </w:tcPr>
          <w:p w14:paraId="5CE372CF" w14:textId="77777777" w:rsidR="00D246ED" w:rsidRPr="00F15EBF" w:rsidRDefault="00D246ED" w:rsidP="0005521A">
            <w:pPr>
              <w:pStyle w:val="TAC"/>
              <w:rPr>
                <w:ins w:id="1437" w:author="Huawei" w:date="2021-06-25T14:21:00Z"/>
              </w:rPr>
            </w:pPr>
          </w:p>
        </w:tc>
        <w:tc>
          <w:tcPr>
            <w:tcW w:w="1134" w:type="dxa"/>
            <w:tcBorders>
              <w:top w:val="nil"/>
              <w:left w:val="single" w:sz="4" w:space="0" w:color="auto"/>
              <w:bottom w:val="nil"/>
              <w:right w:val="single" w:sz="4" w:space="0" w:color="auto"/>
            </w:tcBorders>
            <w:shd w:val="clear" w:color="auto" w:fill="auto"/>
            <w:tcPrChange w:id="1438" w:author="Huawei" w:date="2021-06-25T17:17:00Z">
              <w:tcPr>
                <w:tcW w:w="1134" w:type="dxa"/>
                <w:tcBorders>
                  <w:top w:val="nil"/>
                  <w:left w:val="single" w:sz="4" w:space="0" w:color="auto"/>
                  <w:bottom w:val="nil"/>
                  <w:right w:val="single" w:sz="4" w:space="0" w:color="auto"/>
                </w:tcBorders>
                <w:shd w:val="clear" w:color="auto" w:fill="auto"/>
              </w:tcPr>
            </w:tcPrChange>
          </w:tcPr>
          <w:p w14:paraId="1CB85B2C" w14:textId="12D390BD" w:rsidR="00D246ED" w:rsidRPr="00F15EBF" w:rsidRDefault="00D246ED" w:rsidP="0005521A">
            <w:pPr>
              <w:pStyle w:val="TAC"/>
              <w:rPr>
                <w:ins w:id="1439" w:author="Huawei" w:date="2021-06-25T14:21:00Z"/>
              </w:rPr>
            </w:pPr>
          </w:p>
        </w:tc>
        <w:tc>
          <w:tcPr>
            <w:tcW w:w="709" w:type="dxa"/>
            <w:tcBorders>
              <w:left w:val="single" w:sz="4" w:space="0" w:color="auto"/>
            </w:tcBorders>
            <w:shd w:val="clear" w:color="auto" w:fill="auto"/>
            <w:tcPrChange w:id="1440" w:author="Huawei" w:date="2021-06-25T17:17:00Z">
              <w:tcPr>
                <w:tcW w:w="709" w:type="dxa"/>
                <w:tcBorders>
                  <w:left w:val="single" w:sz="4" w:space="0" w:color="auto"/>
                </w:tcBorders>
                <w:shd w:val="clear" w:color="auto" w:fill="auto"/>
              </w:tcPr>
            </w:tcPrChange>
          </w:tcPr>
          <w:p w14:paraId="678E7701" w14:textId="77777777" w:rsidR="00D246ED" w:rsidRPr="00F15EBF" w:rsidRDefault="00D246ED" w:rsidP="0005521A">
            <w:pPr>
              <w:pStyle w:val="TAC"/>
              <w:rPr>
                <w:ins w:id="1441" w:author="Huawei" w:date="2021-06-25T14:21:00Z"/>
              </w:rPr>
            </w:pPr>
            <w:ins w:id="1442" w:author="Huawei" w:date="2021-06-25T14:21:00Z">
              <w:r w:rsidRPr="00F15EBF">
                <w:t>Mid</w:t>
              </w:r>
            </w:ins>
          </w:p>
        </w:tc>
        <w:tc>
          <w:tcPr>
            <w:tcW w:w="992" w:type="dxa"/>
            <w:shd w:val="clear" w:color="auto" w:fill="auto"/>
            <w:tcPrChange w:id="1443" w:author="Huawei" w:date="2021-06-25T17:17:00Z">
              <w:tcPr>
                <w:tcW w:w="992" w:type="dxa"/>
                <w:shd w:val="clear" w:color="auto" w:fill="auto"/>
              </w:tcPr>
            </w:tcPrChange>
          </w:tcPr>
          <w:p w14:paraId="5F786144" w14:textId="77777777" w:rsidR="00D246ED" w:rsidRPr="00F15EBF" w:rsidRDefault="00D246ED" w:rsidP="0005521A">
            <w:pPr>
              <w:pStyle w:val="TAC"/>
              <w:rPr>
                <w:ins w:id="1444" w:author="Huawei" w:date="2021-06-25T14:21:00Z"/>
              </w:rPr>
            </w:pPr>
            <w:ins w:id="1445" w:author="Huawei" w:date="2021-06-25T14:21:00Z">
              <w:r w:rsidRPr="00F15EBF">
                <w:t>2350</w:t>
              </w:r>
            </w:ins>
          </w:p>
        </w:tc>
        <w:tc>
          <w:tcPr>
            <w:tcW w:w="992" w:type="dxa"/>
            <w:tcPrChange w:id="1446" w:author="Huawei" w:date="2021-06-25T17:17:00Z">
              <w:tcPr>
                <w:tcW w:w="992" w:type="dxa"/>
              </w:tcPr>
            </w:tcPrChange>
          </w:tcPr>
          <w:p w14:paraId="283849DE" w14:textId="77777777" w:rsidR="00D246ED" w:rsidRPr="00F15EBF" w:rsidRDefault="00D246ED" w:rsidP="0005521A">
            <w:pPr>
              <w:pStyle w:val="TAC"/>
              <w:rPr>
                <w:ins w:id="1447" w:author="Huawei" w:date="2021-06-25T14:21:00Z"/>
              </w:rPr>
            </w:pPr>
            <w:ins w:id="1448" w:author="Huawei" w:date="2021-06-25T14:21:00Z">
              <w:r w:rsidRPr="00F15EBF">
                <w:t>470000</w:t>
              </w:r>
            </w:ins>
          </w:p>
        </w:tc>
        <w:tc>
          <w:tcPr>
            <w:tcW w:w="993" w:type="dxa"/>
            <w:shd w:val="clear" w:color="auto" w:fill="auto"/>
            <w:tcPrChange w:id="1449" w:author="Huawei" w:date="2021-06-25T17:17:00Z">
              <w:tcPr>
                <w:tcW w:w="993" w:type="dxa"/>
                <w:shd w:val="clear" w:color="auto" w:fill="auto"/>
              </w:tcPr>
            </w:tcPrChange>
          </w:tcPr>
          <w:p w14:paraId="12768D29" w14:textId="77777777" w:rsidR="00D246ED" w:rsidRPr="00F15EBF" w:rsidRDefault="00D246ED" w:rsidP="0005521A">
            <w:pPr>
              <w:pStyle w:val="TAC"/>
              <w:rPr>
                <w:ins w:id="1450" w:author="Huawei" w:date="2021-06-25T14:21:00Z"/>
              </w:rPr>
            </w:pPr>
            <w:ins w:id="1451" w:author="Huawei" w:date="2021-06-25T14:21:00Z">
              <w:r w:rsidRPr="00F15EBF">
                <w:t>2274.22</w:t>
              </w:r>
            </w:ins>
          </w:p>
        </w:tc>
        <w:tc>
          <w:tcPr>
            <w:tcW w:w="992" w:type="dxa"/>
            <w:tcBorders>
              <w:right w:val="single" w:sz="4" w:space="0" w:color="auto"/>
            </w:tcBorders>
            <w:shd w:val="clear" w:color="auto" w:fill="auto"/>
            <w:tcPrChange w:id="1452" w:author="Huawei" w:date="2021-06-25T17:17:00Z">
              <w:tcPr>
                <w:tcW w:w="992" w:type="dxa"/>
                <w:tcBorders>
                  <w:right w:val="single" w:sz="4" w:space="0" w:color="auto"/>
                </w:tcBorders>
                <w:shd w:val="clear" w:color="auto" w:fill="auto"/>
              </w:tcPr>
            </w:tcPrChange>
          </w:tcPr>
          <w:p w14:paraId="69122A9E" w14:textId="77777777" w:rsidR="00D246ED" w:rsidRPr="00F15EBF" w:rsidRDefault="00D246ED" w:rsidP="0005521A">
            <w:pPr>
              <w:pStyle w:val="TAC"/>
              <w:rPr>
                <w:ins w:id="1453" w:author="Huawei" w:date="2021-06-25T14:21:00Z"/>
              </w:rPr>
            </w:pPr>
            <w:ins w:id="1454" w:author="Huawei" w:date="2021-06-25T14:21:00Z">
              <w:r w:rsidRPr="00F15EBF">
                <w:t>454844</w:t>
              </w:r>
            </w:ins>
          </w:p>
        </w:tc>
        <w:tc>
          <w:tcPr>
            <w:tcW w:w="992" w:type="dxa"/>
            <w:tcBorders>
              <w:right w:val="single" w:sz="4" w:space="0" w:color="auto"/>
            </w:tcBorders>
            <w:shd w:val="clear" w:color="auto" w:fill="auto"/>
            <w:tcPrChange w:id="1455" w:author="Huawei" w:date="2021-06-25T17:17:00Z">
              <w:tcPr>
                <w:tcW w:w="992" w:type="dxa"/>
                <w:tcBorders>
                  <w:right w:val="single" w:sz="4" w:space="0" w:color="auto"/>
                </w:tcBorders>
                <w:shd w:val="clear" w:color="auto" w:fill="auto"/>
              </w:tcPr>
            </w:tcPrChange>
          </w:tcPr>
          <w:p w14:paraId="78F9EF99" w14:textId="77777777" w:rsidR="00D246ED" w:rsidRPr="00F15EBF" w:rsidRDefault="00D246ED" w:rsidP="0005521A">
            <w:pPr>
              <w:pStyle w:val="TAC"/>
              <w:rPr>
                <w:ins w:id="1456" w:author="Huawei" w:date="2021-06-25T14:21:00Z"/>
              </w:rPr>
            </w:pPr>
            <w:ins w:id="1457" w:author="Huawei" w:date="2021-06-25T14:21:00Z">
              <w:r w:rsidRPr="00F15EBF">
                <w:t>102</w:t>
              </w:r>
            </w:ins>
          </w:p>
        </w:tc>
      </w:tr>
      <w:tr w:rsidR="00D246ED" w:rsidRPr="00F15EBF" w14:paraId="010B815E" w14:textId="77777777" w:rsidTr="00D246ED">
        <w:trPr>
          <w:jc w:val="center"/>
          <w:ins w:id="1458" w:author="Huawei" w:date="2021-06-25T14:21:00Z"/>
        </w:trPr>
        <w:tc>
          <w:tcPr>
            <w:tcW w:w="789" w:type="dxa"/>
            <w:tcBorders>
              <w:top w:val="nil"/>
              <w:left w:val="single" w:sz="4" w:space="0" w:color="auto"/>
              <w:bottom w:val="single" w:sz="4" w:space="0" w:color="auto"/>
              <w:right w:val="single" w:sz="4" w:space="0" w:color="auto"/>
            </w:tcBorders>
            <w:shd w:val="clear" w:color="auto" w:fill="auto"/>
            <w:tcPrChange w:id="1459" w:author="Huawei" w:date="2021-06-25T17:17:00Z">
              <w:tcPr>
                <w:tcW w:w="789" w:type="dxa"/>
                <w:tcBorders>
                  <w:top w:val="nil"/>
                  <w:left w:val="single" w:sz="4" w:space="0" w:color="auto"/>
                  <w:bottom w:val="nil"/>
                  <w:right w:val="single" w:sz="4" w:space="0" w:color="auto"/>
                </w:tcBorders>
                <w:shd w:val="clear" w:color="auto" w:fill="auto"/>
              </w:tcPr>
            </w:tcPrChange>
          </w:tcPr>
          <w:p w14:paraId="6DBE6623" w14:textId="77777777" w:rsidR="00D246ED" w:rsidRPr="00F15EBF" w:rsidRDefault="00D246ED" w:rsidP="0005521A">
            <w:pPr>
              <w:pStyle w:val="TAC"/>
              <w:rPr>
                <w:ins w:id="1460" w:author="Huawei" w:date="2021-06-25T14:21:00Z"/>
              </w:rPr>
            </w:pPr>
          </w:p>
        </w:tc>
        <w:tc>
          <w:tcPr>
            <w:tcW w:w="850" w:type="dxa"/>
            <w:tcBorders>
              <w:top w:val="nil"/>
              <w:left w:val="single" w:sz="4" w:space="0" w:color="auto"/>
              <w:bottom w:val="single" w:sz="4" w:space="0" w:color="auto"/>
              <w:right w:val="single" w:sz="4" w:space="0" w:color="auto"/>
            </w:tcBorders>
            <w:shd w:val="clear" w:color="auto" w:fill="auto"/>
            <w:tcPrChange w:id="1461" w:author="Huawei" w:date="2021-06-25T17:17:00Z">
              <w:tcPr>
                <w:tcW w:w="850" w:type="dxa"/>
                <w:tcBorders>
                  <w:top w:val="nil"/>
                  <w:left w:val="single" w:sz="4" w:space="0" w:color="auto"/>
                  <w:bottom w:val="nil"/>
                  <w:right w:val="single" w:sz="4" w:space="0" w:color="auto"/>
                </w:tcBorders>
                <w:shd w:val="clear" w:color="auto" w:fill="auto"/>
              </w:tcPr>
            </w:tcPrChange>
          </w:tcPr>
          <w:p w14:paraId="3C61395D" w14:textId="77777777" w:rsidR="00D246ED" w:rsidRPr="00F15EBF" w:rsidRDefault="00D246ED" w:rsidP="0005521A">
            <w:pPr>
              <w:pStyle w:val="TAC"/>
              <w:rPr>
                <w:ins w:id="1462" w:author="Huawei" w:date="2021-06-25T14:21:00Z"/>
              </w:rPr>
            </w:pPr>
          </w:p>
        </w:tc>
        <w:tc>
          <w:tcPr>
            <w:tcW w:w="1134" w:type="dxa"/>
            <w:tcBorders>
              <w:top w:val="nil"/>
              <w:left w:val="single" w:sz="4" w:space="0" w:color="auto"/>
              <w:bottom w:val="single" w:sz="4" w:space="0" w:color="auto"/>
              <w:right w:val="single" w:sz="4" w:space="0" w:color="auto"/>
            </w:tcBorders>
            <w:shd w:val="clear" w:color="auto" w:fill="auto"/>
            <w:tcPrChange w:id="1463" w:author="Huawei" w:date="2021-06-25T17:17:00Z">
              <w:tcPr>
                <w:tcW w:w="1134" w:type="dxa"/>
                <w:tcBorders>
                  <w:top w:val="nil"/>
                  <w:left w:val="single" w:sz="4" w:space="0" w:color="auto"/>
                  <w:bottom w:val="single" w:sz="4" w:space="0" w:color="auto"/>
                  <w:right w:val="single" w:sz="4" w:space="0" w:color="auto"/>
                </w:tcBorders>
                <w:shd w:val="clear" w:color="auto" w:fill="auto"/>
              </w:tcPr>
            </w:tcPrChange>
          </w:tcPr>
          <w:p w14:paraId="78E266F2" w14:textId="5964554F" w:rsidR="00D246ED" w:rsidRPr="00F15EBF" w:rsidRDefault="00D246ED" w:rsidP="0005521A">
            <w:pPr>
              <w:pStyle w:val="TAC"/>
              <w:rPr>
                <w:ins w:id="1464" w:author="Huawei" w:date="2021-06-25T14:21:00Z"/>
              </w:rPr>
            </w:pPr>
          </w:p>
        </w:tc>
        <w:tc>
          <w:tcPr>
            <w:tcW w:w="709" w:type="dxa"/>
            <w:tcBorders>
              <w:left w:val="single" w:sz="4" w:space="0" w:color="auto"/>
            </w:tcBorders>
            <w:shd w:val="clear" w:color="auto" w:fill="auto"/>
            <w:tcPrChange w:id="1465" w:author="Huawei" w:date="2021-06-25T17:17:00Z">
              <w:tcPr>
                <w:tcW w:w="709" w:type="dxa"/>
                <w:tcBorders>
                  <w:left w:val="single" w:sz="4" w:space="0" w:color="auto"/>
                </w:tcBorders>
                <w:shd w:val="clear" w:color="auto" w:fill="auto"/>
              </w:tcPr>
            </w:tcPrChange>
          </w:tcPr>
          <w:p w14:paraId="20943AAB" w14:textId="77777777" w:rsidR="00D246ED" w:rsidRPr="00F15EBF" w:rsidRDefault="00D246ED" w:rsidP="0005521A">
            <w:pPr>
              <w:pStyle w:val="TAC"/>
              <w:rPr>
                <w:ins w:id="1466" w:author="Huawei" w:date="2021-06-25T14:21:00Z"/>
              </w:rPr>
            </w:pPr>
            <w:ins w:id="1467" w:author="Huawei" w:date="2021-06-25T14:21:00Z">
              <w:r w:rsidRPr="00F15EBF">
                <w:t>High</w:t>
              </w:r>
            </w:ins>
          </w:p>
        </w:tc>
        <w:tc>
          <w:tcPr>
            <w:tcW w:w="992" w:type="dxa"/>
            <w:shd w:val="clear" w:color="auto" w:fill="auto"/>
            <w:tcPrChange w:id="1468" w:author="Huawei" w:date="2021-06-25T17:17:00Z">
              <w:tcPr>
                <w:tcW w:w="992" w:type="dxa"/>
                <w:shd w:val="clear" w:color="auto" w:fill="auto"/>
              </w:tcPr>
            </w:tcPrChange>
          </w:tcPr>
          <w:p w14:paraId="719B6332" w14:textId="77777777" w:rsidR="00D246ED" w:rsidRPr="00F15EBF" w:rsidRDefault="00D246ED" w:rsidP="0005521A">
            <w:pPr>
              <w:pStyle w:val="TAC"/>
              <w:rPr>
                <w:ins w:id="1469" w:author="Huawei" w:date="2021-06-25T14:21:00Z"/>
              </w:rPr>
            </w:pPr>
            <w:ins w:id="1470" w:author="Huawei" w:date="2021-06-25T14:21:00Z">
              <w:r w:rsidRPr="00F15EBF">
                <w:t>2360</w:t>
              </w:r>
            </w:ins>
          </w:p>
        </w:tc>
        <w:tc>
          <w:tcPr>
            <w:tcW w:w="992" w:type="dxa"/>
            <w:tcPrChange w:id="1471" w:author="Huawei" w:date="2021-06-25T17:17:00Z">
              <w:tcPr>
                <w:tcW w:w="992" w:type="dxa"/>
              </w:tcPr>
            </w:tcPrChange>
          </w:tcPr>
          <w:p w14:paraId="71397464" w14:textId="77777777" w:rsidR="00D246ED" w:rsidRPr="00F15EBF" w:rsidRDefault="00D246ED" w:rsidP="0005521A">
            <w:pPr>
              <w:pStyle w:val="TAC"/>
              <w:rPr>
                <w:ins w:id="1472" w:author="Huawei" w:date="2021-06-25T14:21:00Z"/>
              </w:rPr>
            </w:pPr>
            <w:ins w:id="1473" w:author="Huawei" w:date="2021-06-25T14:21:00Z">
              <w:r w:rsidRPr="00F15EBF">
                <w:t>472000</w:t>
              </w:r>
            </w:ins>
          </w:p>
        </w:tc>
        <w:tc>
          <w:tcPr>
            <w:tcW w:w="993" w:type="dxa"/>
            <w:shd w:val="clear" w:color="auto" w:fill="auto"/>
            <w:tcPrChange w:id="1474" w:author="Huawei" w:date="2021-06-25T17:17:00Z">
              <w:tcPr>
                <w:tcW w:w="993" w:type="dxa"/>
                <w:shd w:val="clear" w:color="auto" w:fill="auto"/>
              </w:tcPr>
            </w:tcPrChange>
          </w:tcPr>
          <w:p w14:paraId="44330AA7" w14:textId="77777777" w:rsidR="00D246ED" w:rsidRPr="00F15EBF" w:rsidRDefault="00D246ED" w:rsidP="0005521A">
            <w:pPr>
              <w:pStyle w:val="TAC"/>
              <w:rPr>
                <w:ins w:id="1475" w:author="Huawei" w:date="2021-06-25T14:21:00Z"/>
              </w:rPr>
            </w:pPr>
            <w:ins w:id="1476" w:author="Huawei" w:date="2021-06-25T14:21:00Z">
              <w:r w:rsidRPr="00F15EBF">
                <w:t>2139.5</w:t>
              </w:r>
            </w:ins>
          </w:p>
        </w:tc>
        <w:tc>
          <w:tcPr>
            <w:tcW w:w="992" w:type="dxa"/>
            <w:tcBorders>
              <w:right w:val="single" w:sz="4" w:space="0" w:color="auto"/>
            </w:tcBorders>
            <w:shd w:val="clear" w:color="auto" w:fill="auto"/>
            <w:tcPrChange w:id="1477" w:author="Huawei" w:date="2021-06-25T17:17:00Z">
              <w:tcPr>
                <w:tcW w:w="992" w:type="dxa"/>
                <w:tcBorders>
                  <w:right w:val="single" w:sz="4" w:space="0" w:color="auto"/>
                </w:tcBorders>
                <w:shd w:val="clear" w:color="auto" w:fill="auto"/>
              </w:tcPr>
            </w:tcPrChange>
          </w:tcPr>
          <w:p w14:paraId="752C78EA" w14:textId="77777777" w:rsidR="00D246ED" w:rsidRPr="00F15EBF" w:rsidRDefault="00D246ED" w:rsidP="0005521A">
            <w:pPr>
              <w:pStyle w:val="TAC"/>
              <w:rPr>
                <w:ins w:id="1478" w:author="Huawei" w:date="2021-06-25T14:21:00Z"/>
              </w:rPr>
            </w:pPr>
            <w:ins w:id="1479" w:author="Huawei" w:date="2021-06-25T14:21:00Z">
              <w:r w:rsidRPr="00F15EBF">
                <w:t>427900</w:t>
              </w:r>
            </w:ins>
          </w:p>
        </w:tc>
        <w:tc>
          <w:tcPr>
            <w:tcW w:w="992" w:type="dxa"/>
            <w:tcBorders>
              <w:right w:val="single" w:sz="4" w:space="0" w:color="auto"/>
            </w:tcBorders>
            <w:shd w:val="clear" w:color="auto" w:fill="auto"/>
            <w:tcPrChange w:id="1480" w:author="Huawei" w:date="2021-06-25T17:17:00Z">
              <w:tcPr>
                <w:tcW w:w="992" w:type="dxa"/>
                <w:tcBorders>
                  <w:right w:val="single" w:sz="4" w:space="0" w:color="auto"/>
                </w:tcBorders>
                <w:shd w:val="clear" w:color="auto" w:fill="auto"/>
              </w:tcPr>
            </w:tcPrChange>
          </w:tcPr>
          <w:p w14:paraId="46279774" w14:textId="77777777" w:rsidR="00D246ED" w:rsidRPr="00F15EBF" w:rsidRDefault="00D246ED" w:rsidP="0005521A">
            <w:pPr>
              <w:pStyle w:val="TAC"/>
              <w:rPr>
                <w:ins w:id="1481" w:author="Huawei" w:date="2021-06-25T14:21:00Z"/>
              </w:rPr>
            </w:pPr>
            <w:ins w:id="1482" w:author="Huawei" w:date="2021-06-25T14:21:00Z">
              <w:r w:rsidRPr="00F15EBF">
                <w:t>504</w:t>
              </w:r>
            </w:ins>
          </w:p>
        </w:tc>
      </w:tr>
    </w:tbl>
    <w:p w14:paraId="0C6C57CF" w14:textId="77777777" w:rsidR="00D246ED" w:rsidRPr="00F15EBF" w:rsidRDefault="00D246ED" w:rsidP="00D246ED">
      <w:pPr>
        <w:rPr>
          <w:ins w:id="1483" w:author="Huawei" w:date="2021-06-25T14:21:00Z"/>
        </w:rPr>
      </w:pPr>
    </w:p>
    <w:p w14:paraId="3371656F" w14:textId="5DA5C794" w:rsidR="00D246ED" w:rsidRPr="00F15EBF" w:rsidRDefault="00D246ED" w:rsidP="00D246ED">
      <w:pPr>
        <w:pStyle w:val="TH"/>
        <w:rPr>
          <w:ins w:id="1484" w:author="Huawei" w:date="2021-06-25T14:21:00Z"/>
        </w:rPr>
      </w:pPr>
      <w:ins w:id="1485" w:author="Huawei" w:date="2021-06-25T14:21:00Z">
        <w:r w:rsidRPr="00F15EBF">
          <w:lastRenderedPageBreak/>
          <w:t>Table 4.3.1.1.1.</w:t>
        </w:r>
      </w:ins>
      <w:ins w:id="1486" w:author="Huawei" w:date="2021-06-25T17:14:00Z">
        <w:r>
          <w:t>97</w:t>
        </w:r>
      </w:ins>
      <w:ins w:id="1487" w:author="Huawei" w:date="2021-06-25T14:21:00Z">
        <w:r w:rsidRPr="00F15EBF">
          <w:t>-3: Test frequencies for NR operating band n</w:t>
        </w:r>
      </w:ins>
      <w:ins w:id="1488" w:author="Huawei" w:date="2021-06-25T17:14:00Z">
        <w:r>
          <w:t>97</w:t>
        </w:r>
      </w:ins>
      <w:ins w:id="1489" w:author="Huawei" w:date="2021-06-25T14:21:00Z">
        <w:r w:rsidRPr="00F15EBF">
          <w:t xml:space="preserve"> and SCS 60 kHz</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0" w:author="Huawei" w:date="2021-06-25T17:13:00Z">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6"/>
        <w:gridCol w:w="1275"/>
        <w:gridCol w:w="993"/>
        <w:gridCol w:w="708"/>
        <w:gridCol w:w="851"/>
        <w:gridCol w:w="992"/>
        <w:gridCol w:w="992"/>
        <w:gridCol w:w="992"/>
        <w:gridCol w:w="993"/>
        <w:tblGridChange w:id="1491">
          <w:tblGrid>
            <w:gridCol w:w="1276"/>
            <w:gridCol w:w="1275"/>
            <w:gridCol w:w="993"/>
            <w:gridCol w:w="708"/>
            <w:gridCol w:w="851"/>
            <w:gridCol w:w="992"/>
            <w:gridCol w:w="992"/>
            <w:gridCol w:w="992"/>
            <w:gridCol w:w="993"/>
          </w:tblGrid>
        </w:tblGridChange>
      </w:tblGrid>
      <w:tr w:rsidR="00D246ED" w:rsidRPr="00F15EBF" w14:paraId="2053A22E" w14:textId="77777777" w:rsidTr="00D246ED">
        <w:trPr>
          <w:jc w:val="center"/>
          <w:ins w:id="1492" w:author="Huawei" w:date="2021-06-25T14:21:00Z"/>
          <w:trPrChange w:id="1493" w:author="Huawei" w:date="2021-06-25T17:13:00Z">
            <w:trPr>
              <w:jc w:val="center"/>
            </w:trPr>
          </w:trPrChange>
        </w:trPr>
        <w:tc>
          <w:tcPr>
            <w:tcW w:w="1276" w:type="dxa"/>
            <w:tcBorders>
              <w:top w:val="single" w:sz="4" w:space="0" w:color="auto"/>
              <w:bottom w:val="single" w:sz="4" w:space="0" w:color="auto"/>
            </w:tcBorders>
            <w:shd w:val="clear" w:color="auto" w:fill="auto"/>
            <w:tcPrChange w:id="1494" w:author="Huawei" w:date="2021-06-25T17:13:00Z">
              <w:tcPr>
                <w:tcW w:w="1276" w:type="dxa"/>
                <w:tcBorders>
                  <w:top w:val="single" w:sz="4" w:space="0" w:color="auto"/>
                  <w:bottom w:val="single" w:sz="4" w:space="0" w:color="auto"/>
                </w:tcBorders>
                <w:shd w:val="clear" w:color="auto" w:fill="auto"/>
              </w:tcPr>
            </w:tcPrChange>
          </w:tcPr>
          <w:p w14:paraId="204D26DF" w14:textId="77777777" w:rsidR="00D246ED" w:rsidRPr="00F15EBF" w:rsidRDefault="00D246ED" w:rsidP="0005521A">
            <w:pPr>
              <w:pStyle w:val="TAH"/>
              <w:rPr>
                <w:ins w:id="1495" w:author="Huawei" w:date="2021-06-25T14:21:00Z"/>
              </w:rPr>
            </w:pPr>
            <w:ins w:id="1496" w:author="Huawei" w:date="2021-06-25T14:21:00Z">
              <w:r w:rsidRPr="00F15EBF">
                <w:t>CBW [MHz]</w:t>
              </w:r>
            </w:ins>
          </w:p>
        </w:tc>
        <w:tc>
          <w:tcPr>
            <w:tcW w:w="1275" w:type="dxa"/>
            <w:tcBorders>
              <w:bottom w:val="single" w:sz="4" w:space="0" w:color="auto"/>
            </w:tcBorders>
            <w:shd w:val="clear" w:color="auto" w:fill="auto"/>
            <w:tcPrChange w:id="1497" w:author="Huawei" w:date="2021-06-25T17:13:00Z">
              <w:tcPr>
                <w:tcW w:w="1275" w:type="dxa"/>
                <w:tcBorders>
                  <w:bottom w:val="single" w:sz="4" w:space="0" w:color="auto"/>
                </w:tcBorders>
                <w:shd w:val="clear" w:color="auto" w:fill="auto"/>
              </w:tcPr>
            </w:tcPrChange>
          </w:tcPr>
          <w:p w14:paraId="4AD900CB" w14:textId="77777777" w:rsidR="00D246ED" w:rsidRPr="00F15EBF" w:rsidRDefault="00D246ED" w:rsidP="0005521A">
            <w:pPr>
              <w:pStyle w:val="TAH"/>
              <w:rPr>
                <w:ins w:id="1498" w:author="Huawei" w:date="2021-06-25T14:21:00Z"/>
                <w:i/>
              </w:rPr>
            </w:pPr>
            <w:proofErr w:type="spellStart"/>
            <w:ins w:id="1499" w:author="Huawei" w:date="2021-06-25T14:21:00Z">
              <w:r w:rsidRPr="00F15EBF">
                <w:rPr>
                  <w:i/>
                </w:rPr>
                <w:t>carrierBandwidth</w:t>
              </w:r>
              <w:proofErr w:type="spellEnd"/>
            </w:ins>
          </w:p>
          <w:p w14:paraId="0200460A" w14:textId="77777777" w:rsidR="00D246ED" w:rsidRPr="00F15EBF" w:rsidRDefault="00D246ED" w:rsidP="0005521A">
            <w:pPr>
              <w:pStyle w:val="TAH"/>
              <w:rPr>
                <w:ins w:id="1500" w:author="Huawei" w:date="2021-06-25T14:21:00Z"/>
              </w:rPr>
            </w:pPr>
            <w:ins w:id="1501" w:author="Huawei" w:date="2021-06-25T14:21:00Z">
              <w:r w:rsidRPr="00F15EBF">
                <w:t>[PRBs]</w:t>
              </w:r>
            </w:ins>
          </w:p>
        </w:tc>
        <w:tc>
          <w:tcPr>
            <w:tcW w:w="1701" w:type="dxa"/>
            <w:gridSpan w:val="2"/>
            <w:tcBorders>
              <w:bottom w:val="single" w:sz="4" w:space="0" w:color="auto"/>
            </w:tcBorders>
            <w:shd w:val="clear" w:color="auto" w:fill="auto"/>
            <w:tcPrChange w:id="1502" w:author="Huawei" w:date="2021-06-25T17:13:00Z">
              <w:tcPr>
                <w:tcW w:w="1701" w:type="dxa"/>
                <w:gridSpan w:val="2"/>
                <w:tcBorders>
                  <w:bottom w:val="single" w:sz="4" w:space="0" w:color="auto"/>
                </w:tcBorders>
                <w:shd w:val="clear" w:color="auto" w:fill="auto"/>
              </w:tcPr>
            </w:tcPrChange>
          </w:tcPr>
          <w:p w14:paraId="5F8B9C63" w14:textId="77777777" w:rsidR="00D246ED" w:rsidRPr="00F15EBF" w:rsidRDefault="00D246ED" w:rsidP="0005521A">
            <w:pPr>
              <w:pStyle w:val="TAH"/>
              <w:rPr>
                <w:ins w:id="1503" w:author="Huawei" w:date="2021-06-25T14:21:00Z"/>
              </w:rPr>
            </w:pPr>
            <w:ins w:id="1504" w:author="Huawei" w:date="2021-06-25T14:21:00Z">
              <w:r w:rsidRPr="00F15EBF">
                <w:t>Range</w:t>
              </w:r>
            </w:ins>
          </w:p>
        </w:tc>
        <w:tc>
          <w:tcPr>
            <w:tcW w:w="851" w:type="dxa"/>
            <w:shd w:val="clear" w:color="auto" w:fill="auto"/>
            <w:tcPrChange w:id="1505" w:author="Huawei" w:date="2021-06-25T17:13:00Z">
              <w:tcPr>
                <w:tcW w:w="851" w:type="dxa"/>
                <w:shd w:val="clear" w:color="auto" w:fill="auto"/>
              </w:tcPr>
            </w:tcPrChange>
          </w:tcPr>
          <w:p w14:paraId="09FB68FF" w14:textId="77777777" w:rsidR="00D246ED" w:rsidRPr="00F15EBF" w:rsidRDefault="00D246ED" w:rsidP="0005521A">
            <w:pPr>
              <w:pStyle w:val="TAH"/>
              <w:rPr>
                <w:ins w:id="1506" w:author="Huawei" w:date="2021-06-25T14:21:00Z"/>
              </w:rPr>
            </w:pPr>
            <w:ins w:id="1507" w:author="Huawei" w:date="2021-06-25T14:21:00Z">
              <w:r w:rsidRPr="00F15EBF">
                <w:t>Carrier centre</w:t>
              </w:r>
            </w:ins>
          </w:p>
          <w:p w14:paraId="0CF7BFC1" w14:textId="77777777" w:rsidR="00D246ED" w:rsidRPr="00F15EBF" w:rsidRDefault="00D246ED" w:rsidP="0005521A">
            <w:pPr>
              <w:pStyle w:val="TAH"/>
              <w:rPr>
                <w:ins w:id="1508" w:author="Huawei" w:date="2021-06-25T14:21:00Z"/>
              </w:rPr>
            </w:pPr>
            <w:ins w:id="1509" w:author="Huawei" w:date="2021-06-25T14:21:00Z">
              <w:r w:rsidRPr="00F15EBF">
                <w:t>[MHz]</w:t>
              </w:r>
            </w:ins>
          </w:p>
        </w:tc>
        <w:tc>
          <w:tcPr>
            <w:tcW w:w="992" w:type="dxa"/>
            <w:tcPrChange w:id="1510" w:author="Huawei" w:date="2021-06-25T17:13:00Z">
              <w:tcPr>
                <w:tcW w:w="992" w:type="dxa"/>
              </w:tcPr>
            </w:tcPrChange>
          </w:tcPr>
          <w:p w14:paraId="1783FCAC" w14:textId="77777777" w:rsidR="00D246ED" w:rsidRPr="00F15EBF" w:rsidRDefault="00D246ED" w:rsidP="0005521A">
            <w:pPr>
              <w:pStyle w:val="TAH"/>
              <w:rPr>
                <w:ins w:id="1511" w:author="Huawei" w:date="2021-06-25T14:21:00Z"/>
              </w:rPr>
            </w:pPr>
            <w:ins w:id="1512" w:author="Huawei" w:date="2021-06-25T14:21:00Z">
              <w:r w:rsidRPr="00F15EBF">
                <w:t>Carrier centre</w:t>
              </w:r>
            </w:ins>
          </w:p>
          <w:p w14:paraId="3D8116BF" w14:textId="77777777" w:rsidR="00D246ED" w:rsidRPr="00F15EBF" w:rsidRDefault="00D246ED" w:rsidP="0005521A">
            <w:pPr>
              <w:pStyle w:val="TAH"/>
              <w:rPr>
                <w:ins w:id="1513" w:author="Huawei" w:date="2021-06-25T14:21:00Z"/>
              </w:rPr>
            </w:pPr>
            <w:ins w:id="1514" w:author="Huawei" w:date="2021-06-25T14:21:00Z">
              <w:r w:rsidRPr="00F15EBF">
                <w:t>[ARFCN]</w:t>
              </w:r>
            </w:ins>
          </w:p>
        </w:tc>
        <w:tc>
          <w:tcPr>
            <w:tcW w:w="992" w:type="dxa"/>
            <w:shd w:val="clear" w:color="auto" w:fill="auto"/>
            <w:tcPrChange w:id="1515" w:author="Huawei" w:date="2021-06-25T17:13:00Z">
              <w:tcPr>
                <w:tcW w:w="992" w:type="dxa"/>
                <w:shd w:val="clear" w:color="auto" w:fill="auto"/>
              </w:tcPr>
            </w:tcPrChange>
          </w:tcPr>
          <w:p w14:paraId="1C526313" w14:textId="77777777" w:rsidR="00D246ED" w:rsidRPr="00F15EBF" w:rsidRDefault="00D246ED" w:rsidP="0005521A">
            <w:pPr>
              <w:pStyle w:val="TAH"/>
              <w:rPr>
                <w:ins w:id="1516" w:author="Huawei" w:date="2021-06-25T14:21:00Z"/>
              </w:rPr>
            </w:pPr>
            <w:ins w:id="1517" w:author="Huawei" w:date="2021-06-25T14:21:00Z">
              <w:r w:rsidRPr="00F15EBF">
                <w:t>point A</w:t>
              </w:r>
              <w:r w:rsidRPr="00F15EBF">
                <w:br/>
                <w:t>[MHz]</w:t>
              </w:r>
            </w:ins>
          </w:p>
        </w:tc>
        <w:tc>
          <w:tcPr>
            <w:tcW w:w="992" w:type="dxa"/>
            <w:shd w:val="clear" w:color="auto" w:fill="auto"/>
            <w:tcPrChange w:id="1518" w:author="Huawei" w:date="2021-06-25T17:13:00Z">
              <w:tcPr>
                <w:tcW w:w="992" w:type="dxa"/>
                <w:shd w:val="clear" w:color="auto" w:fill="auto"/>
              </w:tcPr>
            </w:tcPrChange>
          </w:tcPr>
          <w:p w14:paraId="1FAF8088" w14:textId="77777777" w:rsidR="00D246ED" w:rsidRPr="00F15EBF" w:rsidRDefault="00D246ED" w:rsidP="0005521A">
            <w:pPr>
              <w:pStyle w:val="TAH"/>
              <w:rPr>
                <w:ins w:id="1519" w:author="Huawei" w:date="2021-06-25T14:21:00Z"/>
              </w:rPr>
            </w:pPr>
            <w:proofErr w:type="spellStart"/>
            <w:ins w:id="1520" w:author="Huawei" w:date="2021-06-25T14:21:00Z">
              <w:r w:rsidRPr="00F15EBF">
                <w:rPr>
                  <w:i/>
                </w:rPr>
                <w:t>absoluteFrequencyPointA</w:t>
              </w:r>
              <w:proofErr w:type="spellEnd"/>
              <w:r w:rsidRPr="00F15EBF">
                <w:br/>
                <w:t>[ARFCN]</w:t>
              </w:r>
            </w:ins>
          </w:p>
        </w:tc>
        <w:tc>
          <w:tcPr>
            <w:tcW w:w="993" w:type="dxa"/>
            <w:shd w:val="clear" w:color="auto" w:fill="auto"/>
            <w:tcPrChange w:id="1521" w:author="Huawei" w:date="2021-06-25T17:13:00Z">
              <w:tcPr>
                <w:tcW w:w="993" w:type="dxa"/>
                <w:shd w:val="clear" w:color="auto" w:fill="auto"/>
              </w:tcPr>
            </w:tcPrChange>
          </w:tcPr>
          <w:p w14:paraId="2AE2B6D3" w14:textId="77777777" w:rsidR="00D246ED" w:rsidRPr="00F15EBF" w:rsidRDefault="00D246ED" w:rsidP="0005521A">
            <w:pPr>
              <w:pStyle w:val="TAH"/>
              <w:rPr>
                <w:ins w:id="1522" w:author="Huawei" w:date="2021-06-25T14:21:00Z"/>
              </w:rPr>
            </w:pPr>
            <w:proofErr w:type="spellStart"/>
            <w:ins w:id="1523" w:author="Huawei" w:date="2021-06-25T14:21:00Z">
              <w:r w:rsidRPr="00F15EBF">
                <w:rPr>
                  <w:i/>
                </w:rPr>
                <w:t>offsetToCarrier</w:t>
              </w:r>
              <w:proofErr w:type="spellEnd"/>
              <w:r w:rsidRPr="00F15EBF">
                <w:rPr>
                  <w:i/>
                </w:rPr>
                <w:t xml:space="preserve"> </w:t>
              </w:r>
              <w:r w:rsidRPr="00F15EBF">
                <w:t>[PRBs]</w:t>
              </w:r>
            </w:ins>
          </w:p>
        </w:tc>
      </w:tr>
      <w:tr w:rsidR="00D246ED" w:rsidRPr="00F15EBF" w14:paraId="7BE56514" w14:textId="77777777" w:rsidTr="00D246ED">
        <w:trPr>
          <w:jc w:val="center"/>
          <w:ins w:id="1524" w:author="Huawei" w:date="2021-06-25T14:21:00Z"/>
          <w:trPrChange w:id="1525" w:author="Huawei" w:date="2021-06-25T17:13:00Z">
            <w:trPr>
              <w:jc w:val="center"/>
            </w:trPr>
          </w:trPrChange>
        </w:trPr>
        <w:tc>
          <w:tcPr>
            <w:tcW w:w="1276" w:type="dxa"/>
            <w:tcBorders>
              <w:top w:val="single" w:sz="4" w:space="0" w:color="auto"/>
              <w:left w:val="single" w:sz="4" w:space="0" w:color="auto"/>
              <w:bottom w:val="nil"/>
              <w:right w:val="single" w:sz="4" w:space="0" w:color="auto"/>
            </w:tcBorders>
            <w:shd w:val="clear" w:color="auto" w:fill="auto"/>
            <w:tcPrChange w:id="1526" w:author="Huawei" w:date="2021-06-25T17:13:00Z">
              <w:tcPr>
                <w:tcW w:w="1276" w:type="dxa"/>
                <w:tcBorders>
                  <w:top w:val="single" w:sz="4" w:space="0" w:color="auto"/>
                  <w:left w:val="single" w:sz="4" w:space="0" w:color="auto"/>
                  <w:bottom w:val="nil"/>
                  <w:right w:val="single" w:sz="4" w:space="0" w:color="auto"/>
                </w:tcBorders>
                <w:shd w:val="clear" w:color="auto" w:fill="auto"/>
              </w:tcPr>
            </w:tcPrChange>
          </w:tcPr>
          <w:p w14:paraId="43817050" w14:textId="77777777" w:rsidR="00D246ED" w:rsidRPr="00F15EBF" w:rsidRDefault="00D246ED" w:rsidP="0005521A">
            <w:pPr>
              <w:pStyle w:val="TAC"/>
              <w:rPr>
                <w:ins w:id="1527" w:author="Huawei" w:date="2021-06-25T14:21:00Z"/>
              </w:rPr>
            </w:pPr>
            <w:ins w:id="1528" w:author="Huawei" w:date="2021-06-25T14:21:00Z">
              <w:r w:rsidRPr="00F15EBF">
                <w:t>10</w:t>
              </w:r>
            </w:ins>
          </w:p>
        </w:tc>
        <w:tc>
          <w:tcPr>
            <w:tcW w:w="1275" w:type="dxa"/>
            <w:tcBorders>
              <w:top w:val="single" w:sz="4" w:space="0" w:color="auto"/>
              <w:left w:val="single" w:sz="4" w:space="0" w:color="auto"/>
              <w:bottom w:val="nil"/>
              <w:right w:val="single" w:sz="4" w:space="0" w:color="auto"/>
            </w:tcBorders>
            <w:shd w:val="clear" w:color="auto" w:fill="auto"/>
            <w:tcPrChange w:id="1529" w:author="Huawei" w:date="2021-06-25T17:13:00Z">
              <w:tcPr>
                <w:tcW w:w="1275" w:type="dxa"/>
                <w:tcBorders>
                  <w:top w:val="single" w:sz="4" w:space="0" w:color="auto"/>
                  <w:left w:val="single" w:sz="4" w:space="0" w:color="auto"/>
                  <w:bottom w:val="nil"/>
                  <w:right w:val="single" w:sz="4" w:space="0" w:color="auto"/>
                </w:tcBorders>
                <w:shd w:val="clear" w:color="auto" w:fill="auto"/>
              </w:tcPr>
            </w:tcPrChange>
          </w:tcPr>
          <w:p w14:paraId="57BE9057" w14:textId="77777777" w:rsidR="00D246ED" w:rsidRPr="00F15EBF" w:rsidRDefault="00D246ED" w:rsidP="0005521A">
            <w:pPr>
              <w:pStyle w:val="TAC"/>
              <w:rPr>
                <w:ins w:id="1530" w:author="Huawei" w:date="2021-06-25T14:21:00Z"/>
              </w:rPr>
            </w:pPr>
            <w:ins w:id="1531" w:author="Huawei" w:date="2021-06-25T14:21:00Z">
              <w:r w:rsidRPr="00F15EBF">
                <w:t>11</w:t>
              </w:r>
            </w:ins>
          </w:p>
        </w:tc>
        <w:tc>
          <w:tcPr>
            <w:tcW w:w="993" w:type="dxa"/>
            <w:tcBorders>
              <w:top w:val="single" w:sz="4" w:space="0" w:color="auto"/>
              <w:left w:val="single" w:sz="4" w:space="0" w:color="auto"/>
              <w:bottom w:val="nil"/>
              <w:right w:val="single" w:sz="4" w:space="0" w:color="auto"/>
            </w:tcBorders>
            <w:shd w:val="clear" w:color="auto" w:fill="auto"/>
            <w:tcPrChange w:id="1532" w:author="Huawei" w:date="2021-06-25T17:13:00Z">
              <w:tcPr>
                <w:tcW w:w="993" w:type="dxa"/>
                <w:tcBorders>
                  <w:top w:val="single" w:sz="4" w:space="0" w:color="auto"/>
                  <w:left w:val="single" w:sz="4" w:space="0" w:color="auto"/>
                  <w:bottom w:val="nil"/>
                  <w:right w:val="single" w:sz="4" w:space="0" w:color="auto"/>
                </w:tcBorders>
                <w:shd w:val="clear" w:color="auto" w:fill="auto"/>
              </w:tcPr>
            </w:tcPrChange>
          </w:tcPr>
          <w:p w14:paraId="44B44D4B" w14:textId="20DF2390" w:rsidR="00D246ED" w:rsidRPr="00F15EBF" w:rsidRDefault="00D246ED" w:rsidP="0005521A">
            <w:pPr>
              <w:pStyle w:val="TAC"/>
              <w:rPr>
                <w:ins w:id="1533" w:author="Huawei" w:date="2021-06-25T14:21:00Z"/>
              </w:rPr>
            </w:pPr>
            <w:ins w:id="1534" w:author="Huawei" w:date="2021-06-25T17:17:00Z">
              <w:r w:rsidRPr="00D246ED">
                <w:t>Uplink</w:t>
              </w:r>
            </w:ins>
          </w:p>
        </w:tc>
        <w:tc>
          <w:tcPr>
            <w:tcW w:w="708" w:type="dxa"/>
            <w:tcBorders>
              <w:left w:val="single" w:sz="4" w:space="0" w:color="auto"/>
            </w:tcBorders>
            <w:shd w:val="clear" w:color="auto" w:fill="auto"/>
            <w:tcPrChange w:id="1535" w:author="Huawei" w:date="2021-06-25T17:13:00Z">
              <w:tcPr>
                <w:tcW w:w="708" w:type="dxa"/>
                <w:tcBorders>
                  <w:left w:val="single" w:sz="4" w:space="0" w:color="auto"/>
                </w:tcBorders>
                <w:shd w:val="clear" w:color="auto" w:fill="auto"/>
              </w:tcPr>
            </w:tcPrChange>
          </w:tcPr>
          <w:p w14:paraId="54062178" w14:textId="77777777" w:rsidR="00D246ED" w:rsidRPr="00F15EBF" w:rsidRDefault="00D246ED" w:rsidP="0005521A">
            <w:pPr>
              <w:pStyle w:val="TAC"/>
              <w:rPr>
                <w:ins w:id="1536" w:author="Huawei" w:date="2021-06-25T14:21:00Z"/>
              </w:rPr>
            </w:pPr>
            <w:ins w:id="1537" w:author="Huawei" w:date="2021-06-25T14:21:00Z">
              <w:r w:rsidRPr="00F15EBF">
                <w:t>Low</w:t>
              </w:r>
            </w:ins>
          </w:p>
        </w:tc>
        <w:tc>
          <w:tcPr>
            <w:tcW w:w="851" w:type="dxa"/>
            <w:shd w:val="clear" w:color="auto" w:fill="auto"/>
            <w:tcPrChange w:id="1538" w:author="Huawei" w:date="2021-06-25T17:13:00Z">
              <w:tcPr>
                <w:tcW w:w="851" w:type="dxa"/>
                <w:shd w:val="clear" w:color="auto" w:fill="auto"/>
              </w:tcPr>
            </w:tcPrChange>
          </w:tcPr>
          <w:p w14:paraId="0A3ECFAA" w14:textId="77777777" w:rsidR="00D246ED" w:rsidRPr="00F15EBF" w:rsidRDefault="00D246ED" w:rsidP="0005521A">
            <w:pPr>
              <w:pStyle w:val="TAC"/>
              <w:rPr>
                <w:ins w:id="1539" w:author="Huawei" w:date="2021-06-25T14:21:00Z"/>
              </w:rPr>
            </w:pPr>
            <w:ins w:id="1540" w:author="Huawei" w:date="2021-06-25T14:21:00Z">
              <w:r w:rsidRPr="00F15EBF">
                <w:t>2305</w:t>
              </w:r>
            </w:ins>
          </w:p>
        </w:tc>
        <w:tc>
          <w:tcPr>
            <w:tcW w:w="992" w:type="dxa"/>
            <w:tcPrChange w:id="1541" w:author="Huawei" w:date="2021-06-25T17:13:00Z">
              <w:tcPr>
                <w:tcW w:w="992" w:type="dxa"/>
              </w:tcPr>
            </w:tcPrChange>
          </w:tcPr>
          <w:p w14:paraId="26B162C8" w14:textId="77777777" w:rsidR="00D246ED" w:rsidRPr="00F15EBF" w:rsidRDefault="00D246ED" w:rsidP="0005521A">
            <w:pPr>
              <w:pStyle w:val="TAC"/>
              <w:rPr>
                <w:ins w:id="1542" w:author="Huawei" w:date="2021-06-25T14:21:00Z"/>
              </w:rPr>
            </w:pPr>
            <w:ins w:id="1543" w:author="Huawei" w:date="2021-06-25T14:21:00Z">
              <w:r w:rsidRPr="00F15EBF">
                <w:t>461000</w:t>
              </w:r>
            </w:ins>
          </w:p>
        </w:tc>
        <w:tc>
          <w:tcPr>
            <w:tcW w:w="992" w:type="dxa"/>
            <w:shd w:val="clear" w:color="auto" w:fill="auto"/>
            <w:tcPrChange w:id="1544" w:author="Huawei" w:date="2021-06-25T17:13:00Z">
              <w:tcPr>
                <w:tcW w:w="992" w:type="dxa"/>
                <w:shd w:val="clear" w:color="auto" w:fill="auto"/>
              </w:tcPr>
            </w:tcPrChange>
          </w:tcPr>
          <w:p w14:paraId="7E276B11" w14:textId="77777777" w:rsidR="00D246ED" w:rsidRPr="00F15EBF" w:rsidRDefault="00D246ED" w:rsidP="0005521A">
            <w:pPr>
              <w:pStyle w:val="TAC"/>
              <w:rPr>
                <w:ins w:id="1545" w:author="Huawei" w:date="2021-06-25T14:21:00Z"/>
              </w:rPr>
            </w:pPr>
            <w:ins w:id="1546" w:author="Huawei" w:date="2021-06-25T14:21:00Z">
              <w:r w:rsidRPr="00F15EBF">
                <w:t>2301.04</w:t>
              </w:r>
            </w:ins>
          </w:p>
        </w:tc>
        <w:tc>
          <w:tcPr>
            <w:tcW w:w="992" w:type="dxa"/>
            <w:tcBorders>
              <w:right w:val="single" w:sz="4" w:space="0" w:color="auto"/>
            </w:tcBorders>
            <w:shd w:val="clear" w:color="auto" w:fill="auto"/>
            <w:tcPrChange w:id="1547" w:author="Huawei" w:date="2021-06-25T17:13:00Z">
              <w:tcPr>
                <w:tcW w:w="992" w:type="dxa"/>
                <w:tcBorders>
                  <w:right w:val="single" w:sz="4" w:space="0" w:color="auto"/>
                </w:tcBorders>
                <w:shd w:val="clear" w:color="auto" w:fill="auto"/>
              </w:tcPr>
            </w:tcPrChange>
          </w:tcPr>
          <w:p w14:paraId="49437844" w14:textId="77777777" w:rsidR="00D246ED" w:rsidRPr="00F15EBF" w:rsidRDefault="00D246ED" w:rsidP="0005521A">
            <w:pPr>
              <w:pStyle w:val="TAC"/>
              <w:rPr>
                <w:ins w:id="1548" w:author="Huawei" w:date="2021-06-25T14:21:00Z"/>
              </w:rPr>
            </w:pPr>
            <w:ins w:id="1549" w:author="Huawei" w:date="2021-06-25T14:21:00Z">
              <w:r w:rsidRPr="00F15EBF">
                <w:t>460208</w:t>
              </w:r>
            </w:ins>
          </w:p>
        </w:tc>
        <w:tc>
          <w:tcPr>
            <w:tcW w:w="993" w:type="dxa"/>
            <w:tcBorders>
              <w:right w:val="single" w:sz="4" w:space="0" w:color="auto"/>
            </w:tcBorders>
            <w:shd w:val="clear" w:color="auto" w:fill="auto"/>
            <w:tcPrChange w:id="1550" w:author="Huawei" w:date="2021-06-25T17:13:00Z">
              <w:tcPr>
                <w:tcW w:w="993" w:type="dxa"/>
                <w:tcBorders>
                  <w:right w:val="single" w:sz="4" w:space="0" w:color="auto"/>
                </w:tcBorders>
                <w:shd w:val="clear" w:color="auto" w:fill="auto"/>
              </w:tcPr>
            </w:tcPrChange>
          </w:tcPr>
          <w:p w14:paraId="3C69A3BE" w14:textId="77777777" w:rsidR="00D246ED" w:rsidRPr="00F15EBF" w:rsidRDefault="00D246ED" w:rsidP="0005521A">
            <w:pPr>
              <w:pStyle w:val="TAC"/>
              <w:rPr>
                <w:ins w:id="1551" w:author="Huawei" w:date="2021-06-25T14:21:00Z"/>
              </w:rPr>
            </w:pPr>
            <w:ins w:id="1552" w:author="Huawei" w:date="2021-06-25T14:21:00Z">
              <w:r w:rsidRPr="00F15EBF">
                <w:t>0</w:t>
              </w:r>
            </w:ins>
          </w:p>
        </w:tc>
      </w:tr>
      <w:tr w:rsidR="00D246ED" w:rsidRPr="00F15EBF" w14:paraId="7771A540" w14:textId="77777777" w:rsidTr="00D246ED">
        <w:trPr>
          <w:jc w:val="center"/>
          <w:ins w:id="1553" w:author="Huawei" w:date="2021-06-25T14:21:00Z"/>
          <w:trPrChange w:id="1554" w:author="Huawei" w:date="2021-06-25T17:13:00Z">
            <w:trPr>
              <w:jc w:val="center"/>
            </w:trPr>
          </w:trPrChange>
        </w:trPr>
        <w:tc>
          <w:tcPr>
            <w:tcW w:w="1276" w:type="dxa"/>
            <w:tcBorders>
              <w:top w:val="nil"/>
              <w:left w:val="single" w:sz="4" w:space="0" w:color="auto"/>
              <w:bottom w:val="nil"/>
              <w:right w:val="single" w:sz="4" w:space="0" w:color="auto"/>
            </w:tcBorders>
            <w:shd w:val="clear" w:color="auto" w:fill="auto"/>
            <w:tcPrChange w:id="1555" w:author="Huawei" w:date="2021-06-25T17:13:00Z">
              <w:tcPr>
                <w:tcW w:w="1276" w:type="dxa"/>
                <w:tcBorders>
                  <w:top w:val="nil"/>
                  <w:left w:val="single" w:sz="4" w:space="0" w:color="auto"/>
                  <w:bottom w:val="nil"/>
                  <w:right w:val="single" w:sz="4" w:space="0" w:color="auto"/>
                </w:tcBorders>
                <w:shd w:val="clear" w:color="auto" w:fill="auto"/>
              </w:tcPr>
            </w:tcPrChange>
          </w:tcPr>
          <w:p w14:paraId="2A63B231" w14:textId="77777777" w:rsidR="00D246ED" w:rsidRPr="00F15EBF" w:rsidRDefault="00D246ED" w:rsidP="0005521A">
            <w:pPr>
              <w:pStyle w:val="TAC"/>
              <w:rPr>
                <w:ins w:id="1556" w:author="Huawei" w:date="2021-06-25T14:21:00Z"/>
              </w:rPr>
            </w:pPr>
          </w:p>
        </w:tc>
        <w:tc>
          <w:tcPr>
            <w:tcW w:w="1275" w:type="dxa"/>
            <w:tcBorders>
              <w:top w:val="nil"/>
              <w:left w:val="single" w:sz="4" w:space="0" w:color="auto"/>
              <w:bottom w:val="nil"/>
              <w:right w:val="single" w:sz="4" w:space="0" w:color="auto"/>
            </w:tcBorders>
            <w:shd w:val="clear" w:color="auto" w:fill="auto"/>
            <w:tcPrChange w:id="1557" w:author="Huawei" w:date="2021-06-25T17:13:00Z">
              <w:tcPr>
                <w:tcW w:w="1275" w:type="dxa"/>
                <w:tcBorders>
                  <w:top w:val="nil"/>
                  <w:left w:val="single" w:sz="4" w:space="0" w:color="auto"/>
                  <w:bottom w:val="nil"/>
                  <w:right w:val="single" w:sz="4" w:space="0" w:color="auto"/>
                </w:tcBorders>
                <w:shd w:val="clear" w:color="auto" w:fill="auto"/>
              </w:tcPr>
            </w:tcPrChange>
          </w:tcPr>
          <w:p w14:paraId="4DB7DA71" w14:textId="77777777" w:rsidR="00D246ED" w:rsidRPr="00F15EBF" w:rsidRDefault="00D246ED" w:rsidP="0005521A">
            <w:pPr>
              <w:pStyle w:val="TAC"/>
              <w:rPr>
                <w:ins w:id="1558" w:author="Huawei" w:date="2021-06-25T14:21:00Z"/>
              </w:rPr>
            </w:pPr>
          </w:p>
        </w:tc>
        <w:tc>
          <w:tcPr>
            <w:tcW w:w="993" w:type="dxa"/>
            <w:tcBorders>
              <w:top w:val="nil"/>
              <w:left w:val="single" w:sz="4" w:space="0" w:color="auto"/>
              <w:bottom w:val="nil"/>
              <w:right w:val="single" w:sz="4" w:space="0" w:color="auto"/>
            </w:tcBorders>
            <w:shd w:val="clear" w:color="auto" w:fill="auto"/>
            <w:tcPrChange w:id="1559" w:author="Huawei" w:date="2021-06-25T17:13:00Z">
              <w:tcPr>
                <w:tcW w:w="993" w:type="dxa"/>
                <w:tcBorders>
                  <w:top w:val="nil"/>
                  <w:left w:val="single" w:sz="4" w:space="0" w:color="auto"/>
                  <w:bottom w:val="nil"/>
                  <w:right w:val="single" w:sz="4" w:space="0" w:color="auto"/>
                </w:tcBorders>
                <w:shd w:val="clear" w:color="auto" w:fill="auto"/>
              </w:tcPr>
            </w:tcPrChange>
          </w:tcPr>
          <w:p w14:paraId="2143F652" w14:textId="0BC35A34" w:rsidR="00D246ED" w:rsidRPr="00F15EBF" w:rsidRDefault="00D246ED" w:rsidP="0005521A">
            <w:pPr>
              <w:pStyle w:val="TAC"/>
              <w:rPr>
                <w:ins w:id="1560" w:author="Huawei" w:date="2021-06-25T14:21:00Z"/>
              </w:rPr>
            </w:pPr>
          </w:p>
        </w:tc>
        <w:tc>
          <w:tcPr>
            <w:tcW w:w="708" w:type="dxa"/>
            <w:tcBorders>
              <w:left w:val="single" w:sz="4" w:space="0" w:color="auto"/>
            </w:tcBorders>
            <w:shd w:val="clear" w:color="auto" w:fill="auto"/>
            <w:tcPrChange w:id="1561" w:author="Huawei" w:date="2021-06-25T17:13:00Z">
              <w:tcPr>
                <w:tcW w:w="708" w:type="dxa"/>
                <w:tcBorders>
                  <w:left w:val="single" w:sz="4" w:space="0" w:color="auto"/>
                </w:tcBorders>
                <w:shd w:val="clear" w:color="auto" w:fill="auto"/>
              </w:tcPr>
            </w:tcPrChange>
          </w:tcPr>
          <w:p w14:paraId="474D7664" w14:textId="77777777" w:rsidR="00D246ED" w:rsidRPr="00F15EBF" w:rsidRDefault="00D246ED" w:rsidP="0005521A">
            <w:pPr>
              <w:pStyle w:val="TAC"/>
              <w:rPr>
                <w:ins w:id="1562" w:author="Huawei" w:date="2021-06-25T14:21:00Z"/>
              </w:rPr>
            </w:pPr>
            <w:ins w:id="1563" w:author="Huawei" w:date="2021-06-25T14:21:00Z">
              <w:r w:rsidRPr="00F15EBF">
                <w:t>Mid</w:t>
              </w:r>
            </w:ins>
          </w:p>
        </w:tc>
        <w:tc>
          <w:tcPr>
            <w:tcW w:w="851" w:type="dxa"/>
            <w:shd w:val="clear" w:color="auto" w:fill="auto"/>
            <w:tcPrChange w:id="1564" w:author="Huawei" w:date="2021-06-25T17:13:00Z">
              <w:tcPr>
                <w:tcW w:w="851" w:type="dxa"/>
                <w:shd w:val="clear" w:color="auto" w:fill="auto"/>
              </w:tcPr>
            </w:tcPrChange>
          </w:tcPr>
          <w:p w14:paraId="01C3A290" w14:textId="77777777" w:rsidR="00D246ED" w:rsidRPr="00F15EBF" w:rsidRDefault="00D246ED" w:rsidP="0005521A">
            <w:pPr>
              <w:pStyle w:val="TAC"/>
              <w:rPr>
                <w:ins w:id="1565" w:author="Huawei" w:date="2021-06-25T14:21:00Z"/>
              </w:rPr>
            </w:pPr>
            <w:ins w:id="1566" w:author="Huawei" w:date="2021-06-25T14:21:00Z">
              <w:r w:rsidRPr="00F15EBF">
                <w:t>2350</w:t>
              </w:r>
            </w:ins>
          </w:p>
        </w:tc>
        <w:tc>
          <w:tcPr>
            <w:tcW w:w="992" w:type="dxa"/>
            <w:tcPrChange w:id="1567" w:author="Huawei" w:date="2021-06-25T17:13:00Z">
              <w:tcPr>
                <w:tcW w:w="992" w:type="dxa"/>
              </w:tcPr>
            </w:tcPrChange>
          </w:tcPr>
          <w:p w14:paraId="494025AF" w14:textId="77777777" w:rsidR="00D246ED" w:rsidRPr="00F15EBF" w:rsidRDefault="00D246ED" w:rsidP="0005521A">
            <w:pPr>
              <w:pStyle w:val="TAC"/>
              <w:rPr>
                <w:ins w:id="1568" w:author="Huawei" w:date="2021-06-25T14:21:00Z"/>
              </w:rPr>
            </w:pPr>
            <w:ins w:id="1569" w:author="Huawei" w:date="2021-06-25T14:21:00Z">
              <w:r w:rsidRPr="00F15EBF">
                <w:t>470000</w:t>
              </w:r>
            </w:ins>
          </w:p>
        </w:tc>
        <w:tc>
          <w:tcPr>
            <w:tcW w:w="992" w:type="dxa"/>
            <w:shd w:val="clear" w:color="auto" w:fill="auto"/>
            <w:tcPrChange w:id="1570" w:author="Huawei" w:date="2021-06-25T17:13:00Z">
              <w:tcPr>
                <w:tcW w:w="992" w:type="dxa"/>
                <w:shd w:val="clear" w:color="auto" w:fill="auto"/>
              </w:tcPr>
            </w:tcPrChange>
          </w:tcPr>
          <w:p w14:paraId="3CF28D55" w14:textId="77777777" w:rsidR="00D246ED" w:rsidRPr="00F15EBF" w:rsidRDefault="00D246ED" w:rsidP="0005521A">
            <w:pPr>
              <w:pStyle w:val="TAC"/>
              <w:rPr>
                <w:ins w:id="1571" w:author="Huawei" w:date="2021-06-25T14:21:00Z"/>
              </w:rPr>
            </w:pPr>
            <w:ins w:id="1572" w:author="Huawei" w:date="2021-06-25T14:21:00Z">
              <w:r w:rsidRPr="00F15EBF">
                <w:t>2272.6</w:t>
              </w:r>
            </w:ins>
          </w:p>
        </w:tc>
        <w:tc>
          <w:tcPr>
            <w:tcW w:w="992" w:type="dxa"/>
            <w:tcBorders>
              <w:right w:val="single" w:sz="4" w:space="0" w:color="auto"/>
            </w:tcBorders>
            <w:shd w:val="clear" w:color="auto" w:fill="auto"/>
            <w:tcPrChange w:id="1573" w:author="Huawei" w:date="2021-06-25T17:13:00Z">
              <w:tcPr>
                <w:tcW w:w="992" w:type="dxa"/>
                <w:tcBorders>
                  <w:right w:val="single" w:sz="4" w:space="0" w:color="auto"/>
                </w:tcBorders>
                <w:shd w:val="clear" w:color="auto" w:fill="auto"/>
              </w:tcPr>
            </w:tcPrChange>
          </w:tcPr>
          <w:p w14:paraId="4024CFCB" w14:textId="77777777" w:rsidR="00D246ED" w:rsidRPr="00F15EBF" w:rsidRDefault="00D246ED" w:rsidP="0005521A">
            <w:pPr>
              <w:pStyle w:val="TAC"/>
              <w:rPr>
                <w:ins w:id="1574" w:author="Huawei" w:date="2021-06-25T14:21:00Z"/>
              </w:rPr>
            </w:pPr>
            <w:ins w:id="1575" w:author="Huawei" w:date="2021-06-25T14:21:00Z">
              <w:r w:rsidRPr="00F15EBF">
                <w:t>454520</w:t>
              </w:r>
            </w:ins>
          </w:p>
        </w:tc>
        <w:tc>
          <w:tcPr>
            <w:tcW w:w="993" w:type="dxa"/>
            <w:tcBorders>
              <w:top w:val="nil"/>
              <w:right w:val="single" w:sz="4" w:space="0" w:color="auto"/>
            </w:tcBorders>
            <w:shd w:val="clear" w:color="auto" w:fill="auto"/>
            <w:tcPrChange w:id="1576" w:author="Huawei" w:date="2021-06-25T17:13:00Z">
              <w:tcPr>
                <w:tcW w:w="993" w:type="dxa"/>
                <w:tcBorders>
                  <w:top w:val="nil"/>
                  <w:right w:val="single" w:sz="4" w:space="0" w:color="auto"/>
                </w:tcBorders>
                <w:shd w:val="clear" w:color="auto" w:fill="auto"/>
              </w:tcPr>
            </w:tcPrChange>
          </w:tcPr>
          <w:p w14:paraId="5F447762" w14:textId="77777777" w:rsidR="00D246ED" w:rsidRPr="00F15EBF" w:rsidRDefault="00D246ED" w:rsidP="0005521A">
            <w:pPr>
              <w:pStyle w:val="TAC"/>
              <w:rPr>
                <w:ins w:id="1577" w:author="Huawei" w:date="2021-06-25T14:21:00Z"/>
              </w:rPr>
            </w:pPr>
            <w:ins w:id="1578" w:author="Huawei" w:date="2021-06-25T14:21:00Z">
              <w:r w:rsidRPr="00F15EBF">
                <w:t>102</w:t>
              </w:r>
            </w:ins>
          </w:p>
        </w:tc>
      </w:tr>
      <w:tr w:rsidR="00D246ED" w:rsidRPr="00F15EBF" w14:paraId="5A0B72B5" w14:textId="77777777" w:rsidTr="00D246ED">
        <w:trPr>
          <w:jc w:val="center"/>
          <w:ins w:id="1579" w:author="Huawei" w:date="2021-06-25T14:21:00Z"/>
          <w:trPrChange w:id="1580" w:author="Huawei" w:date="2021-06-25T17:13:00Z">
            <w:trPr>
              <w:jc w:val="center"/>
            </w:trPr>
          </w:trPrChange>
        </w:trPr>
        <w:tc>
          <w:tcPr>
            <w:tcW w:w="1276" w:type="dxa"/>
            <w:tcBorders>
              <w:top w:val="nil"/>
              <w:left w:val="single" w:sz="4" w:space="0" w:color="auto"/>
              <w:bottom w:val="single" w:sz="4" w:space="0" w:color="auto"/>
              <w:right w:val="single" w:sz="4" w:space="0" w:color="auto"/>
            </w:tcBorders>
            <w:shd w:val="clear" w:color="auto" w:fill="auto"/>
            <w:tcPrChange w:id="1581" w:author="Huawei" w:date="2021-06-25T17:13:00Z">
              <w:tcPr>
                <w:tcW w:w="1276" w:type="dxa"/>
                <w:tcBorders>
                  <w:top w:val="nil"/>
                  <w:left w:val="single" w:sz="4" w:space="0" w:color="auto"/>
                  <w:bottom w:val="single" w:sz="4" w:space="0" w:color="auto"/>
                  <w:right w:val="single" w:sz="4" w:space="0" w:color="auto"/>
                </w:tcBorders>
                <w:shd w:val="clear" w:color="auto" w:fill="auto"/>
              </w:tcPr>
            </w:tcPrChange>
          </w:tcPr>
          <w:p w14:paraId="5DDD915E" w14:textId="77777777" w:rsidR="00D246ED" w:rsidRPr="00F15EBF" w:rsidRDefault="00D246ED" w:rsidP="0005521A">
            <w:pPr>
              <w:pStyle w:val="TAC"/>
              <w:rPr>
                <w:ins w:id="1582" w:author="Huawei" w:date="2021-06-25T14:21:00Z"/>
              </w:rPr>
            </w:pPr>
          </w:p>
        </w:tc>
        <w:tc>
          <w:tcPr>
            <w:tcW w:w="1275" w:type="dxa"/>
            <w:tcBorders>
              <w:top w:val="nil"/>
              <w:left w:val="single" w:sz="4" w:space="0" w:color="auto"/>
              <w:bottom w:val="single" w:sz="4" w:space="0" w:color="auto"/>
              <w:right w:val="single" w:sz="4" w:space="0" w:color="auto"/>
            </w:tcBorders>
            <w:shd w:val="clear" w:color="auto" w:fill="auto"/>
            <w:tcPrChange w:id="1583" w:author="Huawei" w:date="2021-06-25T17:13:00Z">
              <w:tcPr>
                <w:tcW w:w="1275" w:type="dxa"/>
                <w:tcBorders>
                  <w:top w:val="nil"/>
                  <w:left w:val="single" w:sz="4" w:space="0" w:color="auto"/>
                  <w:bottom w:val="single" w:sz="4" w:space="0" w:color="auto"/>
                  <w:right w:val="single" w:sz="4" w:space="0" w:color="auto"/>
                </w:tcBorders>
                <w:shd w:val="clear" w:color="auto" w:fill="auto"/>
              </w:tcPr>
            </w:tcPrChange>
          </w:tcPr>
          <w:p w14:paraId="181EAC93" w14:textId="77777777" w:rsidR="00D246ED" w:rsidRPr="00F15EBF" w:rsidRDefault="00D246ED" w:rsidP="0005521A">
            <w:pPr>
              <w:pStyle w:val="TAC"/>
              <w:rPr>
                <w:ins w:id="1584" w:author="Huawei" w:date="2021-06-25T14:21:00Z"/>
              </w:rPr>
            </w:pPr>
          </w:p>
        </w:tc>
        <w:tc>
          <w:tcPr>
            <w:tcW w:w="993" w:type="dxa"/>
            <w:tcBorders>
              <w:top w:val="nil"/>
              <w:left w:val="single" w:sz="4" w:space="0" w:color="auto"/>
              <w:bottom w:val="single" w:sz="4" w:space="0" w:color="auto"/>
              <w:right w:val="single" w:sz="4" w:space="0" w:color="auto"/>
            </w:tcBorders>
            <w:shd w:val="clear" w:color="auto" w:fill="auto"/>
            <w:tcPrChange w:id="1585" w:author="Huawei" w:date="2021-06-25T17:13:00Z">
              <w:tcPr>
                <w:tcW w:w="993" w:type="dxa"/>
                <w:tcBorders>
                  <w:top w:val="nil"/>
                  <w:left w:val="single" w:sz="4" w:space="0" w:color="auto"/>
                  <w:bottom w:val="single" w:sz="4" w:space="0" w:color="auto"/>
                  <w:right w:val="single" w:sz="4" w:space="0" w:color="auto"/>
                </w:tcBorders>
                <w:shd w:val="clear" w:color="auto" w:fill="auto"/>
              </w:tcPr>
            </w:tcPrChange>
          </w:tcPr>
          <w:p w14:paraId="6BCF4CAE" w14:textId="6068401A" w:rsidR="00D246ED" w:rsidRPr="00F15EBF" w:rsidRDefault="00D246ED" w:rsidP="0005521A">
            <w:pPr>
              <w:pStyle w:val="TAC"/>
              <w:rPr>
                <w:ins w:id="1586" w:author="Huawei" w:date="2021-06-25T14:21:00Z"/>
              </w:rPr>
            </w:pPr>
          </w:p>
        </w:tc>
        <w:tc>
          <w:tcPr>
            <w:tcW w:w="708" w:type="dxa"/>
            <w:tcBorders>
              <w:left w:val="single" w:sz="4" w:space="0" w:color="auto"/>
            </w:tcBorders>
            <w:shd w:val="clear" w:color="auto" w:fill="auto"/>
            <w:tcPrChange w:id="1587" w:author="Huawei" w:date="2021-06-25T17:13:00Z">
              <w:tcPr>
                <w:tcW w:w="708" w:type="dxa"/>
                <w:tcBorders>
                  <w:left w:val="single" w:sz="4" w:space="0" w:color="auto"/>
                </w:tcBorders>
                <w:shd w:val="clear" w:color="auto" w:fill="auto"/>
              </w:tcPr>
            </w:tcPrChange>
          </w:tcPr>
          <w:p w14:paraId="0ABDA1C8" w14:textId="77777777" w:rsidR="00D246ED" w:rsidRPr="00F15EBF" w:rsidRDefault="00D246ED" w:rsidP="0005521A">
            <w:pPr>
              <w:pStyle w:val="TAC"/>
              <w:rPr>
                <w:ins w:id="1588" w:author="Huawei" w:date="2021-06-25T14:21:00Z"/>
              </w:rPr>
            </w:pPr>
            <w:ins w:id="1589" w:author="Huawei" w:date="2021-06-25T14:21:00Z">
              <w:r w:rsidRPr="00F15EBF">
                <w:t>High</w:t>
              </w:r>
            </w:ins>
          </w:p>
        </w:tc>
        <w:tc>
          <w:tcPr>
            <w:tcW w:w="851" w:type="dxa"/>
            <w:shd w:val="clear" w:color="auto" w:fill="auto"/>
            <w:tcPrChange w:id="1590" w:author="Huawei" w:date="2021-06-25T17:13:00Z">
              <w:tcPr>
                <w:tcW w:w="851" w:type="dxa"/>
                <w:shd w:val="clear" w:color="auto" w:fill="auto"/>
              </w:tcPr>
            </w:tcPrChange>
          </w:tcPr>
          <w:p w14:paraId="27F41ECB" w14:textId="77777777" w:rsidR="00D246ED" w:rsidRPr="00F15EBF" w:rsidRDefault="00D246ED" w:rsidP="0005521A">
            <w:pPr>
              <w:pStyle w:val="TAC"/>
              <w:rPr>
                <w:ins w:id="1591" w:author="Huawei" w:date="2021-06-25T14:21:00Z"/>
              </w:rPr>
            </w:pPr>
            <w:ins w:id="1592" w:author="Huawei" w:date="2021-06-25T14:21:00Z">
              <w:r w:rsidRPr="00F15EBF">
                <w:t>2395</w:t>
              </w:r>
            </w:ins>
          </w:p>
        </w:tc>
        <w:tc>
          <w:tcPr>
            <w:tcW w:w="992" w:type="dxa"/>
            <w:tcPrChange w:id="1593" w:author="Huawei" w:date="2021-06-25T17:13:00Z">
              <w:tcPr>
                <w:tcW w:w="992" w:type="dxa"/>
              </w:tcPr>
            </w:tcPrChange>
          </w:tcPr>
          <w:p w14:paraId="5B4E20DE" w14:textId="77777777" w:rsidR="00D246ED" w:rsidRPr="00F15EBF" w:rsidRDefault="00D246ED" w:rsidP="0005521A">
            <w:pPr>
              <w:pStyle w:val="TAC"/>
              <w:rPr>
                <w:ins w:id="1594" w:author="Huawei" w:date="2021-06-25T14:21:00Z"/>
              </w:rPr>
            </w:pPr>
            <w:ins w:id="1595" w:author="Huawei" w:date="2021-06-25T14:21:00Z">
              <w:r w:rsidRPr="00F15EBF">
                <w:t>479000</w:t>
              </w:r>
            </w:ins>
          </w:p>
        </w:tc>
        <w:tc>
          <w:tcPr>
            <w:tcW w:w="992" w:type="dxa"/>
            <w:shd w:val="clear" w:color="auto" w:fill="auto"/>
            <w:tcPrChange w:id="1596" w:author="Huawei" w:date="2021-06-25T17:13:00Z">
              <w:tcPr>
                <w:tcW w:w="992" w:type="dxa"/>
                <w:shd w:val="clear" w:color="auto" w:fill="auto"/>
              </w:tcPr>
            </w:tcPrChange>
          </w:tcPr>
          <w:p w14:paraId="5F4FDDA8" w14:textId="77777777" w:rsidR="00D246ED" w:rsidRPr="00F15EBF" w:rsidRDefault="00D246ED" w:rsidP="0005521A">
            <w:pPr>
              <w:pStyle w:val="TAC"/>
              <w:rPr>
                <w:ins w:id="1597" w:author="Huawei" w:date="2021-06-25T14:21:00Z"/>
              </w:rPr>
            </w:pPr>
            <w:ins w:id="1598" w:author="Huawei" w:date="2021-06-25T14:21:00Z">
              <w:r w:rsidRPr="00F15EBF">
                <w:t>2028.16</w:t>
              </w:r>
            </w:ins>
          </w:p>
        </w:tc>
        <w:tc>
          <w:tcPr>
            <w:tcW w:w="992" w:type="dxa"/>
            <w:tcBorders>
              <w:right w:val="single" w:sz="4" w:space="0" w:color="auto"/>
            </w:tcBorders>
            <w:shd w:val="clear" w:color="auto" w:fill="auto"/>
            <w:tcPrChange w:id="1599" w:author="Huawei" w:date="2021-06-25T17:13:00Z">
              <w:tcPr>
                <w:tcW w:w="992" w:type="dxa"/>
                <w:tcBorders>
                  <w:right w:val="single" w:sz="4" w:space="0" w:color="auto"/>
                </w:tcBorders>
                <w:shd w:val="clear" w:color="auto" w:fill="auto"/>
              </w:tcPr>
            </w:tcPrChange>
          </w:tcPr>
          <w:p w14:paraId="15F75D49" w14:textId="77777777" w:rsidR="00D246ED" w:rsidRPr="00F15EBF" w:rsidRDefault="00D246ED" w:rsidP="0005521A">
            <w:pPr>
              <w:pStyle w:val="TAC"/>
              <w:rPr>
                <w:ins w:id="1600" w:author="Huawei" w:date="2021-06-25T14:21:00Z"/>
              </w:rPr>
            </w:pPr>
            <w:ins w:id="1601" w:author="Huawei" w:date="2021-06-25T14:21:00Z">
              <w:r w:rsidRPr="00F15EBF">
                <w:t>405632</w:t>
              </w:r>
            </w:ins>
          </w:p>
        </w:tc>
        <w:tc>
          <w:tcPr>
            <w:tcW w:w="993" w:type="dxa"/>
            <w:tcBorders>
              <w:right w:val="single" w:sz="4" w:space="0" w:color="auto"/>
            </w:tcBorders>
            <w:shd w:val="clear" w:color="auto" w:fill="auto"/>
            <w:tcPrChange w:id="1602" w:author="Huawei" w:date="2021-06-25T17:13:00Z">
              <w:tcPr>
                <w:tcW w:w="993" w:type="dxa"/>
                <w:tcBorders>
                  <w:right w:val="single" w:sz="4" w:space="0" w:color="auto"/>
                </w:tcBorders>
                <w:shd w:val="clear" w:color="auto" w:fill="auto"/>
              </w:tcPr>
            </w:tcPrChange>
          </w:tcPr>
          <w:p w14:paraId="4DC27889" w14:textId="77777777" w:rsidR="00D246ED" w:rsidRPr="00F15EBF" w:rsidRDefault="00D246ED" w:rsidP="0005521A">
            <w:pPr>
              <w:pStyle w:val="TAC"/>
              <w:rPr>
                <w:ins w:id="1603" w:author="Huawei" w:date="2021-06-25T14:21:00Z"/>
              </w:rPr>
            </w:pPr>
            <w:ins w:id="1604" w:author="Huawei" w:date="2021-06-25T14:21:00Z">
              <w:r w:rsidRPr="00F15EBF">
                <w:t>504</w:t>
              </w:r>
            </w:ins>
          </w:p>
        </w:tc>
      </w:tr>
      <w:tr w:rsidR="00D246ED" w:rsidRPr="00F15EBF" w14:paraId="1B84CFDE" w14:textId="77777777" w:rsidTr="00D246ED">
        <w:trPr>
          <w:jc w:val="center"/>
          <w:ins w:id="1605" w:author="Huawei" w:date="2021-06-25T14:21:00Z"/>
          <w:trPrChange w:id="1606" w:author="Huawei" w:date="2021-06-25T17:13:00Z">
            <w:trPr>
              <w:jc w:val="center"/>
            </w:trPr>
          </w:trPrChange>
        </w:trPr>
        <w:tc>
          <w:tcPr>
            <w:tcW w:w="1276" w:type="dxa"/>
            <w:tcBorders>
              <w:top w:val="single" w:sz="4" w:space="0" w:color="auto"/>
              <w:left w:val="single" w:sz="4" w:space="0" w:color="auto"/>
              <w:bottom w:val="nil"/>
              <w:right w:val="single" w:sz="4" w:space="0" w:color="auto"/>
            </w:tcBorders>
            <w:shd w:val="clear" w:color="auto" w:fill="auto"/>
            <w:tcPrChange w:id="1607" w:author="Huawei" w:date="2021-06-25T17:13:00Z">
              <w:tcPr>
                <w:tcW w:w="1276" w:type="dxa"/>
                <w:tcBorders>
                  <w:top w:val="single" w:sz="4" w:space="0" w:color="auto"/>
                  <w:left w:val="single" w:sz="4" w:space="0" w:color="auto"/>
                  <w:bottom w:val="nil"/>
                  <w:right w:val="single" w:sz="4" w:space="0" w:color="auto"/>
                </w:tcBorders>
                <w:shd w:val="clear" w:color="auto" w:fill="auto"/>
              </w:tcPr>
            </w:tcPrChange>
          </w:tcPr>
          <w:p w14:paraId="043C60AD" w14:textId="77777777" w:rsidR="00D246ED" w:rsidRPr="00F15EBF" w:rsidRDefault="00D246ED" w:rsidP="0005521A">
            <w:pPr>
              <w:pStyle w:val="TAC"/>
              <w:rPr>
                <w:ins w:id="1608" w:author="Huawei" w:date="2021-06-25T14:21:00Z"/>
              </w:rPr>
            </w:pPr>
            <w:ins w:id="1609" w:author="Huawei" w:date="2021-06-25T14:21:00Z">
              <w:r w:rsidRPr="00F15EBF">
                <w:t>15</w:t>
              </w:r>
            </w:ins>
          </w:p>
        </w:tc>
        <w:tc>
          <w:tcPr>
            <w:tcW w:w="1275" w:type="dxa"/>
            <w:tcBorders>
              <w:top w:val="single" w:sz="4" w:space="0" w:color="auto"/>
              <w:left w:val="single" w:sz="4" w:space="0" w:color="auto"/>
              <w:bottom w:val="nil"/>
              <w:right w:val="single" w:sz="4" w:space="0" w:color="auto"/>
            </w:tcBorders>
            <w:shd w:val="clear" w:color="auto" w:fill="auto"/>
            <w:tcPrChange w:id="1610" w:author="Huawei" w:date="2021-06-25T17:13:00Z">
              <w:tcPr>
                <w:tcW w:w="1275" w:type="dxa"/>
                <w:tcBorders>
                  <w:top w:val="single" w:sz="4" w:space="0" w:color="auto"/>
                  <w:left w:val="single" w:sz="4" w:space="0" w:color="auto"/>
                  <w:bottom w:val="nil"/>
                  <w:right w:val="single" w:sz="4" w:space="0" w:color="auto"/>
                </w:tcBorders>
                <w:shd w:val="clear" w:color="auto" w:fill="auto"/>
              </w:tcPr>
            </w:tcPrChange>
          </w:tcPr>
          <w:p w14:paraId="1B5574F0" w14:textId="77777777" w:rsidR="00D246ED" w:rsidRPr="00F15EBF" w:rsidRDefault="00D246ED" w:rsidP="0005521A">
            <w:pPr>
              <w:pStyle w:val="TAC"/>
              <w:rPr>
                <w:ins w:id="1611" w:author="Huawei" w:date="2021-06-25T14:21:00Z"/>
              </w:rPr>
            </w:pPr>
            <w:ins w:id="1612" w:author="Huawei" w:date="2021-06-25T14:21:00Z">
              <w:r w:rsidRPr="00F15EBF">
                <w:t>18</w:t>
              </w:r>
            </w:ins>
          </w:p>
        </w:tc>
        <w:tc>
          <w:tcPr>
            <w:tcW w:w="993" w:type="dxa"/>
            <w:tcBorders>
              <w:top w:val="single" w:sz="4" w:space="0" w:color="auto"/>
              <w:left w:val="single" w:sz="4" w:space="0" w:color="auto"/>
              <w:bottom w:val="nil"/>
              <w:right w:val="single" w:sz="4" w:space="0" w:color="auto"/>
            </w:tcBorders>
            <w:shd w:val="clear" w:color="auto" w:fill="auto"/>
            <w:tcPrChange w:id="1613" w:author="Huawei" w:date="2021-06-25T17:13:00Z">
              <w:tcPr>
                <w:tcW w:w="993" w:type="dxa"/>
                <w:tcBorders>
                  <w:top w:val="single" w:sz="4" w:space="0" w:color="auto"/>
                  <w:left w:val="single" w:sz="4" w:space="0" w:color="auto"/>
                  <w:bottom w:val="nil"/>
                  <w:right w:val="single" w:sz="4" w:space="0" w:color="auto"/>
                </w:tcBorders>
                <w:shd w:val="clear" w:color="auto" w:fill="auto"/>
              </w:tcPr>
            </w:tcPrChange>
          </w:tcPr>
          <w:p w14:paraId="3873D57C" w14:textId="4E8E1A2D" w:rsidR="00D246ED" w:rsidRPr="00F15EBF" w:rsidRDefault="00D246ED" w:rsidP="0005521A">
            <w:pPr>
              <w:pStyle w:val="TAC"/>
              <w:rPr>
                <w:ins w:id="1614" w:author="Huawei" w:date="2021-06-25T14:21:00Z"/>
              </w:rPr>
            </w:pPr>
            <w:ins w:id="1615" w:author="Huawei" w:date="2021-06-25T17:17: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1616"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4ED1B5A9" w14:textId="77777777" w:rsidR="00D246ED" w:rsidRPr="00F15EBF" w:rsidRDefault="00D246ED" w:rsidP="0005521A">
            <w:pPr>
              <w:pStyle w:val="TAC"/>
              <w:rPr>
                <w:ins w:id="1617" w:author="Huawei" w:date="2021-06-25T14:21:00Z"/>
              </w:rPr>
            </w:pPr>
            <w:ins w:id="1618" w:author="Huawei" w:date="2021-06-25T14:21: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619"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E32F666" w14:textId="77777777" w:rsidR="00D246ED" w:rsidRPr="00F15EBF" w:rsidRDefault="00D246ED" w:rsidP="0005521A">
            <w:pPr>
              <w:pStyle w:val="TAC"/>
              <w:rPr>
                <w:ins w:id="1620" w:author="Huawei" w:date="2021-06-25T14:21:00Z"/>
              </w:rPr>
            </w:pPr>
            <w:ins w:id="1621" w:author="Huawei" w:date="2021-06-25T14:21:00Z">
              <w:r w:rsidRPr="00F15EBF">
                <w:t>2307.5</w:t>
              </w:r>
            </w:ins>
          </w:p>
        </w:tc>
        <w:tc>
          <w:tcPr>
            <w:tcW w:w="992" w:type="dxa"/>
            <w:tcBorders>
              <w:top w:val="single" w:sz="4" w:space="0" w:color="auto"/>
              <w:left w:val="single" w:sz="4" w:space="0" w:color="auto"/>
              <w:bottom w:val="single" w:sz="4" w:space="0" w:color="auto"/>
              <w:right w:val="single" w:sz="4" w:space="0" w:color="auto"/>
            </w:tcBorders>
            <w:tcPrChange w:id="1622"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6423975F" w14:textId="77777777" w:rsidR="00D246ED" w:rsidRPr="00F15EBF" w:rsidRDefault="00D246ED" w:rsidP="0005521A">
            <w:pPr>
              <w:pStyle w:val="TAC"/>
              <w:rPr>
                <w:ins w:id="1623" w:author="Huawei" w:date="2021-06-25T14:21:00Z"/>
              </w:rPr>
            </w:pPr>
            <w:ins w:id="1624" w:author="Huawei" w:date="2021-06-25T14:21:00Z">
              <w:r w:rsidRPr="00F15EBF">
                <w:t>461500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625"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472FC11" w14:textId="77777777" w:rsidR="00D246ED" w:rsidRPr="00F15EBF" w:rsidRDefault="00D246ED" w:rsidP="0005521A">
            <w:pPr>
              <w:pStyle w:val="TAC"/>
              <w:rPr>
                <w:ins w:id="1626" w:author="Huawei" w:date="2021-06-25T14:21:00Z"/>
              </w:rPr>
            </w:pPr>
            <w:ins w:id="1627" w:author="Huawei" w:date="2021-06-25T14:21:00Z">
              <w:r w:rsidRPr="00F15EBF">
                <w:t>2301.02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628"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A3CE8E1" w14:textId="77777777" w:rsidR="00D246ED" w:rsidRPr="00F15EBF" w:rsidRDefault="00D246ED" w:rsidP="0005521A">
            <w:pPr>
              <w:pStyle w:val="TAC"/>
              <w:rPr>
                <w:ins w:id="1629" w:author="Huawei" w:date="2021-06-25T14:21:00Z"/>
              </w:rPr>
            </w:pPr>
            <w:ins w:id="1630" w:author="Huawei" w:date="2021-06-25T14:21:00Z">
              <w:r w:rsidRPr="00F15EBF">
                <w:t>460204</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631"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DBEA4E7" w14:textId="77777777" w:rsidR="00D246ED" w:rsidRPr="00F15EBF" w:rsidRDefault="00D246ED" w:rsidP="0005521A">
            <w:pPr>
              <w:pStyle w:val="TAC"/>
              <w:rPr>
                <w:ins w:id="1632" w:author="Huawei" w:date="2021-06-25T14:21:00Z"/>
              </w:rPr>
            </w:pPr>
            <w:ins w:id="1633" w:author="Huawei" w:date="2021-06-25T14:21:00Z">
              <w:r w:rsidRPr="00F15EBF">
                <w:t>0</w:t>
              </w:r>
            </w:ins>
          </w:p>
        </w:tc>
      </w:tr>
      <w:tr w:rsidR="00D246ED" w:rsidRPr="00F15EBF" w14:paraId="24CA07C2" w14:textId="77777777" w:rsidTr="00D246ED">
        <w:trPr>
          <w:jc w:val="center"/>
          <w:ins w:id="1634" w:author="Huawei" w:date="2021-06-25T14:21:00Z"/>
          <w:trPrChange w:id="1635" w:author="Huawei" w:date="2021-06-25T17:13:00Z">
            <w:trPr>
              <w:jc w:val="center"/>
            </w:trPr>
          </w:trPrChange>
        </w:trPr>
        <w:tc>
          <w:tcPr>
            <w:tcW w:w="1276" w:type="dxa"/>
            <w:tcBorders>
              <w:top w:val="nil"/>
              <w:left w:val="single" w:sz="4" w:space="0" w:color="auto"/>
              <w:bottom w:val="nil"/>
              <w:right w:val="single" w:sz="4" w:space="0" w:color="auto"/>
            </w:tcBorders>
            <w:shd w:val="clear" w:color="auto" w:fill="auto"/>
            <w:tcPrChange w:id="1636" w:author="Huawei" w:date="2021-06-25T17:13:00Z">
              <w:tcPr>
                <w:tcW w:w="1276" w:type="dxa"/>
                <w:tcBorders>
                  <w:top w:val="nil"/>
                  <w:left w:val="single" w:sz="4" w:space="0" w:color="auto"/>
                  <w:bottom w:val="nil"/>
                  <w:right w:val="single" w:sz="4" w:space="0" w:color="auto"/>
                </w:tcBorders>
                <w:shd w:val="clear" w:color="auto" w:fill="auto"/>
              </w:tcPr>
            </w:tcPrChange>
          </w:tcPr>
          <w:p w14:paraId="51272BB9" w14:textId="77777777" w:rsidR="00D246ED" w:rsidRPr="00F15EBF" w:rsidRDefault="00D246ED" w:rsidP="0005521A">
            <w:pPr>
              <w:pStyle w:val="TAC"/>
              <w:rPr>
                <w:ins w:id="1637" w:author="Huawei" w:date="2021-06-25T14:21:00Z"/>
              </w:rPr>
            </w:pPr>
          </w:p>
        </w:tc>
        <w:tc>
          <w:tcPr>
            <w:tcW w:w="1275" w:type="dxa"/>
            <w:tcBorders>
              <w:top w:val="nil"/>
              <w:left w:val="single" w:sz="4" w:space="0" w:color="auto"/>
              <w:bottom w:val="nil"/>
              <w:right w:val="single" w:sz="4" w:space="0" w:color="auto"/>
            </w:tcBorders>
            <w:shd w:val="clear" w:color="auto" w:fill="auto"/>
            <w:tcPrChange w:id="1638" w:author="Huawei" w:date="2021-06-25T17:13:00Z">
              <w:tcPr>
                <w:tcW w:w="1275" w:type="dxa"/>
                <w:tcBorders>
                  <w:top w:val="nil"/>
                  <w:left w:val="single" w:sz="4" w:space="0" w:color="auto"/>
                  <w:bottom w:val="nil"/>
                  <w:right w:val="single" w:sz="4" w:space="0" w:color="auto"/>
                </w:tcBorders>
                <w:shd w:val="clear" w:color="auto" w:fill="auto"/>
              </w:tcPr>
            </w:tcPrChange>
          </w:tcPr>
          <w:p w14:paraId="66C53B43" w14:textId="77777777" w:rsidR="00D246ED" w:rsidRPr="00F15EBF" w:rsidRDefault="00D246ED" w:rsidP="0005521A">
            <w:pPr>
              <w:pStyle w:val="TAC"/>
              <w:rPr>
                <w:ins w:id="1639" w:author="Huawei" w:date="2021-06-25T14:21:00Z"/>
              </w:rPr>
            </w:pPr>
          </w:p>
        </w:tc>
        <w:tc>
          <w:tcPr>
            <w:tcW w:w="993" w:type="dxa"/>
            <w:tcBorders>
              <w:top w:val="nil"/>
              <w:left w:val="single" w:sz="4" w:space="0" w:color="auto"/>
              <w:bottom w:val="nil"/>
              <w:right w:val="single" w:sz="4" w:space="0" w:color="auto"/>
            </w:tcBorders>
            <w:shd w:val="clear" w:color="auto" w:fill="auto"/>
            <w:tcPrChange w:id="1640" w:author="Huawei" w:date="2021-06-25T17:13:00Z">
              <w:tcPr>
                <w:tcW w:w="993" w:type="dxa"/>
                <w:tcBorders>
                  <w:top w:val="nil"/>
                  <w:left w:val="single" w:sz="4" w:space="0" w:color="auto"/>
                  <w:bottom w:val="nil"/>
                  <w:right w:val="single" w:sz="4" w:space="0" w:color="auto"/>
                </w:tcBorders>
                <w:shd w:val="clear" w:color="auto" w:fill="auto"/>
              </w:tcPr>
            </w:tcPrChange>
          </w:tcPr>
          <w:p w14:paraId="377F5820" w14:textId="553CC9B8" w:rsidR="00D246ED" w:rsidRPr="00F15EBF" w:rsidRDefault="00D246ED" w:rsidP="0005521A">
            <w:pPr>
              <w:pStyle w:val="TAC"/>
              <w:rPr>
                <w:ins w:id="1641"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642"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2B6494D9" w14:textId="77777777" w:rsidR="00D246ED" w:rsidRPr="00F15EBF" w:rsidRDefault="00D246ED" w:rsidP="0005521A">
            <w:pPr>
              <w:pStyle w:val="TAC"/>
              <w:rPr>
                <w:ins w:id="1643" w:author="Huawei" w:date="2021-06-25T14:21:00Z"/>
              </w:rPr>
            </w:pPr>
            <w:ins w:id="1644" w:author="Huawei" w:date="2021-06-25T14:21: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645"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CAF1EC6" w14:textId="77777777" w:rsidR="00D246ED" w:rsidRPr="00F15EBF" w:rsidRDefault="00D246ED" w:rsidP="0005521A">
            <w:pPr>
              <w:pStyle w:val="TAC"/>
              <w:rPr>
                <w:ins w:id="1646" w:author="Huawei" w:date="2021-06-25T14:21:00Z"/>
              </w:rPr>
            </w:pPr>
            <w:ins w:id="1647" w:author="Huawei" w:date="2021-06-25T14:21:00Z">
              <w:r w:rsidRPr="00F15EBF">
                <w:t>2350</w:t>
              </w:r>
            </w:ins>
          </w:p>
        </w:tc>
        <w:tc>
          <w:tcPr>
            <w:tcW w:w="992" w:type="dxa"/>
            <w:tcBorders>
              <w:top w:val="single" w:sz="4" w:space="0" w:color="auto"/>
              <w:left w:val="single" w:sz="4" w:space="0" w:color="auto"/>
              <w:bottom w:val="single" w:sz="4" w:space="0" w:color="auto"/>
              <w:right w:val="single" w:sz="4" w:space="0" w:color="auto"/>
            </w:tcBorders>
            <w:tcPrChange w:id="1648"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753C78E1" w14:textId="77777777" w:rsidR="00D246ED" w:rsidRPr="00F15EBF" w:rsidRDefault="00D246ED" w:rsidP="0005521A">
            <w:pPr>
              <w:pStyle w:val="TAC"/>
              <w:rPr>
                <w:ins w:id="1649" w:author="Huawei" w:date="2021-06-25T14:21:00Z"/>
              </w:rPr>
            </w:pPr>
            <w:ins w:id="1650" w:author="Huawei" w:date="2021-06-25T14:21:00Z">
              <w:r w:rsidRPr="00F15EBF">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651"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BF63F9C" w14:textId="77777777" w:rsidR="00D246ED" w:rsidRPr="00F15EBF" w:rsidRDefault="00D246ED" w:rsidP="0005521A">
            <w:pPr>
              <w:pStyle w:val="TAC"/>
              <w:rPr>
                <w:ins w:id="1652" w:author="Huawei" w:date="2021-06-25T14:21:00Z"/>
              </w:rPr>
            </w:pPr>
            <w:ins w:id="1653" w:author="Huawei" w:date="2021-06-25T14:21:00Z">
              <w:r w:rsidRPr="00F15EBF">
                <w:t>2270.08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654"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0F2FE7E" w14:textId="77777777" w:rsidR="00D246ED" w:rsidRPr="00F15EBF" w:rsidRDefault="00D246ED" w:rsidP="0005521A">
            <w:pPr>
              <w:pStyle w:val="TAC"/>
              <w:rPr>
                <w:ins w:id="1655" w:author="Huawei" w:date="2021-06-25T14:21:00Z"/>
              </w:rPr>
            </w:pPr>
            <w:ins w:id="1656" w:author="Huawei" w:date="2021-06-25T14:21:00Z">
              <w:r w:rsidRPr="00F15EBF">
                <w:t>454016</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657"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519F1CE" w14:textId="77777777" w:rsidR="00D246ED" w:rsidRPr="00F15EBF" w:rsidRDefault="00D246ED" w:rsidP="0005521A">
            <w:pPr>
              <w:pStyle w:val="TAC"/>
              <w:rPr>
                <w:ins w:id="1658" w:author="Huawei" w:date="2021-06-25T14:21:00Z"/>
              </w:rPr>
            </w:pPr>
            <w:ins w:id="1659" w:author="Huawei" w:date="2021-06-25T14:21:00Z">
              <w:r w:rsidRPr="00F15EBF">
                <w:t>102</w:t>
              </w:r>
            </w:ins>
          </w:p>
        </w:tc>
      </w:tr>
      <w:tr w:rsidR="00D246ED" w:rsidRPr="00F15EBF" w14:paraId="6245DC9E" w14:textId="77777777" w:rsidTr="00D246ED">
        <w:trPr>
          <w:jc w:val="center"/>
          <w:ins w:id="1660" w:author="Huawei" w:date="2021-06-25T14:21:00Z"/>
          <w:trPrChange w:id="1661" w:author="Huawei" w:date="2021-06-25T17:13:00Z">
            <w:trPr>
              <w:jc w:val="center"/>
            </w:trPr>
          </w:trPrChange>
        </w:trPr>
        <w:tc>
          <w:tcPr>
            <w:tcW w:w="1276" w:type="dxa"/>
            <w:tcBorders>
              <w:top w:val="nil"/>
              <w:left w:val="single" w:sz="4" w:space="0" w:color="auto"/>
              <w:bottom w:val="single" w:sz="4" w:space="0" w:color="auto"/>
              <w:right w:val="single" w:sz="4" w:space="0" w:color="auto"/>
            </w:tcBorders>
            <w:shd w:val="clear" w:color="auto" w:fill="auto"/>
            <w:tcPrChange w:id="1662" w:author="Huawei" w:date="2021-06-25T17:13:00Z">
              <w:tcPr>
                <w:tcW w:w="1276" w:type="dxa"/>
                <w:tcBorders>
                  <w:top w:val="nil"/>
                  <w:left w:val="single" w:sz="4" w:space="0" w:color="auto"/>
                  <w:bottom w:val="single" w:sz="4" w:space="0" w:color="auto"/>
                  <w:right w:val="single" w:sz="4" w:space="0" w:color="auto"/>
                </w:tcBorders>
                <w:shd w:val="clear" w:color="auto" w:fill="auto"/>
              </w:tcPr>
            </w:tcPrChange>
          </w:tcPr>
          <w:p w14:paraId="75986DDF" w14:textId="77777777" w:rsidR="00D246ED" w:rsidRPr="00F15EBF" w:rsidRDefault="00D246ED" w:rsidP="0005521A">
            <w:pPr>
              <w:pStyle w:val="TAC"/>
              <w:rPr>
                <w:ins w:id="1663" w:author="Huawei" w:date="2021-06-25T14:21:00Z"/>
              </w:rPr>
            </w:pPr>
          </w:p>
        </w:tc>
        <w:tc>
          <w:tcPr>
            <w:tcW w:w="1275" w:type="dxa"/>
            <w:tcBorders>
              <w:top w:val="nil"/>
              <w:left w:val="single" w:sz="4" w:space="0" w:color="auto"/>
              <w:bottom w:val="single" w:sz="4" w:space="0" w:color="auto"/>
              <w:right w:val="single" w:sz="4" w:space="0" w:color="auto"/>
            </w:tcBorders>
            <w:shd w:val="clear" w:color="auto" w:fill="auto"/>
            <w:tcPrChange w:id="1664" w:author="Huawei" w:date="2021-06-25T17:13:00Z">
              <w:tcPr>
                <w:tcW w:w="1275" w:type="dxa"/>
                <w:tcBorders>
                  <w:top w:val="nil"/>
                  <w:left w:val="single" w:sz="4" w:space="0" w:color="auto"/>
                  <w:bottom w:val="single" w:sz="4" w:space="0" w:color="auto"/>
                  <w:right w:val="single" w:sz="4" w:space="0" w:color="auto"/>
                </w:tcBorders>
                <w:shd w:val="clear" w:color="auto" w:fill="auto"/>
              </w:tcPr>
            </w:tcPrChange>
          </w:tcPr>
          <w:p w14:paraId="73BC0064" w14:textId="77777777" w:rsidR="00D246ED" w:rsidRPr="00F15EBF" w:rsidRDefault="00D246ED" w:rsidP="0005521A">
            <w:pPr>
              <w:pStyle w:val="TAC"/>
              <w:rPr>
                <w:ins w:id="1665" w:author="Huawei" w:date="2021-06-25T14:21:00Z"/>
              </w:rPr>
            </w:pPr>
          </w:p>
        </w:tc>
        <w:tc>
          <w:tcPr>
            <w:tcW w:w="993" w:type="dxa"/>
            <w:tcBorders>
              <w:top w:val="nil"/>
              <w:left w:val="single" w:sz="4" w:space="0" w:color="auto"/>
              <w:bottom w:val="single" w:sz="4" w:space="0" w:color="auto"/>
              <w:right w:val="single" w:sz="4" w:space="0" w:color="auto"/>
            </w:tcBorders>
            <w:shd w:val="clear" w:color="auto" w:fill="auto"/>
            <w:tcPrChange w:id="1666" w:author="Huawei" w:date="2021-06-25T17:13:00Z">
              <w:tcPr>
                <w:tcW w:w="993" w:type="dxa"/>
                <w:tcBorders>
                  <w:top w:val="nil"/>
                  <w:left w:val="single" w:sz="4" w:space="0" w:color="auto"/>
                  <w:bottom w:val="single" w:sz="4" w:space="0" w:color="auto"/>
                  <w:right w:val="single" w:sz="4" w:space="0" w:color="auto"/>
                </w:tcBorders>
                <w:shd w:val="clear" w:color="auto" w:fill="auto"/>
              </w:tcPr>
            </w:tcPrChange>
          </w:tcPr>
          <w:p w14:paraId="0E67EA40" w14:textId="18136805" w:rsidR="00D246ED" w:rsidRPr="00F15EBF" w:rsidRDefault="00D246ED" w:rsidP="0005521A">
            <w:pPr>
              <w:pStyle w:val="TAC"/>
              <w:rPr>
                <w:ins w:id="1667"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668"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43925EB5" w14:textId="77777777" w:rsidR="00D246ED" w:rsidRPr="00F15EBF" w:rsidRDefault="00D246ED" w:rsidP="0005521A">
            <w:pPr>
              <w:pStyle w:val="TAC"/>
              <w:rPr>
                <w:ins w:id="1669" w:author="Huawei" w:date="2021-06-25T14:21:00Z"/>
              </w:rPr>
            </w:pPr>
            <w:ins w:id="1670" w:author="Huawei" w:date="2021-06-25T14:21: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671"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1482E34" w14:textId="77777777" w:rsidR="00D246ED" w:rsidRPr="00F15EBF" w:rsidRDefault="00D246ED" w:rsidP="0005521A">
            <w:pPr>
              <w:pStyle w:val="TAC"/>
              <w:rPr>
                <w:ins w:id="1672" w:author="Huawei" w:date="2021-06-25T14:21:00Z"/>
              </w:rPr>
            </w:pPr>
            <w:ins w:id="1673" w:author="Huawei" w:date="2021-06-25T14:21:00Z">
              <w:r w:rsidRPr="00F15EBF">
                <w:t>2392.5</w:t>
              </w:r>
            </w:ins>
          </w:p>
        </w:tc>
        <w:tc>
          <w:tcPr>
            <w:tcW w:w="992" w:type="dxa"/>
            <w:tcBorders>
              <w:top w:val="single" w:sz="4" w:space="0" w:color="auto"/>
              <w:left w:val="single" w:sz="4" w:space="0" w:color="auto"/>
              <w:bottom w:val="single" w:sz="4" w:space="0" w:color="auto"/>
              <w:right w:val="single" w:sz="4" w:space="0" w:color="auto"/>
            </w:tcBorders>
            <w:tcPrChange w:id="1674"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292162AC" w14:textId="77777777" w:rsidR="00D246ED" w:rsidRPr="00F15EBF" w:rsidRDefault="00D246ED" w:rsidP="0005521A">
            <w:pPr>
              <w:pStyle w:val="TAC"/>
              <w:rPr>
                <w:ins w:id="1675" w:author="Huawei" w:date="2021-06-25T14:21:00Z"/>
              </w:rPr>
            </w:pPr>
            <w:ins w:id="1676" w:author="Huawei" w:date="2021-06-25T14:21:00Z">
              <w:r w:rsidRPr="00F15EBF">
                <w:t>478500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677"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0D33BE7" w14:textId="77777777" w:rsidR="00D246ED" w:rsidRPr="00F15EBF" w:rsidRDefault="00D246ED" w:rsidP="0005521A">
            <w:pPr>
              <w:pStyle w:val="TAC"/>
              <w:rPr>
                <w:ins w:id="1678" w:author="Huawei" w:date="2021-06-25T14:21:00Z"/>
              </w:rPr>
            </w:pPr>
            <w:ins w:id="1679" w:author="Huawei" w:date="2021-06-25T14:21:00Z">
              <w:r w:rsidRPr="00F15EBF">
                <w:t>2023.14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680"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2ADB11C" w14:textId="77777777" w:rsidR="00D246ED" w:rsidRPr="00F15EBF" w:rsidRDefault="00D246ED" w:rsidP="0005521A">
            <w:pPr>
              <w:pStyle w:val="TAC"/>
              <w:rPr>
                <w:ins w:id="1681" w:author="Huawei" w:date="2021-06-25T14:21:00Z"/>
              </w:rPr>
            </w:pPr>
            <w:ins w:id="1682" w:author="Huawei" w:date="2021-06-25T14:21:00Z">
              <w:r w:rsidRPr="00F15EBF">
                <w:t>404628</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683"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C704EC0" w14:textId="77777777" w:rsidR="00D246ED" w:rsidRPr="00F15EBF" w:rsidRDefault="00D246ED" w:rsidP="0005521A">
            <w:pPr>
              <w:pStyle w:val="TAC"/>
              <w:rPr>
                <w:ins w:id="1684" w:author="Huawei" w:date="2021-06-25T14:21:00Z"/>
              </w:rPr>
            </w:pPr>
            <w:ins w:id="1685" w:author="Huawei" w:date="2021-06-25T14:21:00Z">
              <w:r w:rsidRPr="00F15EBF">
                <w:t>504</w:t>
              </w:r>
            </w:ins>
          </w:p>
        </w:tc>
      </w:tr>
      <w:tr w:rsidR="00D246ED" w:rsidRPr="00F15EBF" w14:paraId="1CC38614" w14:textId="77777777" w:rsidTr="00D246ED">
        <w:trPr>
          <w:jc w:val="center"/>
          <w:ins w:id="1686" w:author="Huawei" w:date="2021-06-25T14:21:00Z"/>
          <w:trPrChange w:id="1687" w:author="Huawei" w:date="2021-06-25T17:13:00Z">
            <w:trPr>
              <w:jc w:val="center"/>
            </w:trPr>
          </w:trPrChange>
        </w:trPr>
        <w:tc>
          <w:tcPr>
            <w:tcW w:w="1276" w:type="dxa"/>
            <w:tcBorders>
              <w:top w:val="single" w:sz="4" w:space="0" w:color="auto"/>
              <w:left w:val="single" w:sz="4" w:space="0" w:color="auto"/>
              <w:bottom w:val="nil"/>
              <w:right w:val="single" w:sz="4" w:space="0" w:color="auto"/>
            </w:tcBorders>
            <w:shd w:val="clear" w:color="auto" w:fill="auto"/>
            <w:tcPrChange w:id="1688" w:author="Huawei" w:date="2021-06-25T17:13:00Z">
              <w:tcPr>
                <w:tcW w:w="1276" w:type="dxa"/>
                <w:tcBorders>
                  <w:top w:val="single" w:sz="4" w:space="0" w:color="auto"/>
                  <w:left w:val="single" w:sz="4" w:space="0" w:color="auto"/>
                  <w:bottom w:val="nil"/>
                  <w:right w:val="single" w:sz="4" w:space="0" w:color="auto"/>
                </w:tcBorders>
                <w:shd w:val="clear" w:color="auto" w:fill="auto"/>
              </w:tcPr>
            </w:tcPrChange>
          </w:tcPr>
          <w:p w14:paraId="2D2D7A0F" w14:textId="77777777" w:rsidR="00D246ED" w:rsidRPr="00F15EBF" w:rsidRDefault="00D246ED" w:rsidP="0005521A">
            <w:pPr>
              <w:pStyle w:val="TAC"/>
              <w:rPr>
                <w:ins w:id="1689" w:author="Huawei" w:date="2021-06-25T14:21:00Z"/>
              </w:rPr>
            </w:pPr>
            <w:ins w:id="1690" w:author="Huawei" w:date="2021-06-25T14:21:00Z">
              <w:r w:rsidRPr="00F15EBF">
                <w:t>20</w:t>
              </w:r>
            </w:ins>
          </w:p>
        </w:tc>
        <w:tc>
          <w:tcPr>
            <w:tcW w:w="1275" w:type="dxa"/>
            <w:tcBorders>
              <w:top w:val="single" w:sz="4" w:space="0" w:color="auto"/>
              <w:left w:val="single" w:sz="4" w:space="0" w:color="auto"/>
              <w:bottom w:val="nil"/>
              <w:right w:val="single" w:sz="4" w:space="0" w:color="auto"/>
            </w:tcBorders>
            <w:shd w:val="clear" w:color="auto" w:fill="auto"/>
            <w:tcPrChange w:id="1691" w:author="Huawei" w:date="2021-06-25T17:13:00Z">
              <w:tcPr>
                <w:tcW w:w="1275" w:type="dxa"/>
                <w:tcBorders>
                  <w:top w:val="single" w:sz="4" w:space="0" w:color="auto"/>
                  <w:left w:val="single" w:sz="4" w:space="0" w:color="auto"/>
                  <w:bottom w:val="nil"/>
                  <w:right w:val="single" w:sz="4" w:space="0" w:color="auto"/>
                </w:tcBorders>
                <w:shd w:val="clear" w:color="auto" w:fill="auto"/>
              </w:tcPr>
            </w:tcPrChange>
          </w:tcPr>
          <w:p w14:paraId="44B05110" w14:textId="77777777" w:rsidR="00D246ED" w:rsidRPr="00F15EBF" w:rsidRDefault="00D246ED" w:rsidP="0005521A">
            <w:pPr>
              <w:pStyle w:val="TAC"/>
              <w:rPr>
                <w:ins w:id="1692" w:author="Huawei" w:date="2021-06-25T14:21:00Z"/>
              </w:rPr>
            </w:pPr>
            <w:ins w:id="1693" w:author="Huawei" w:date="2021-06-25T14:21:00Z">
              <w:r w:rsidRPr="00F15EBF">
                <w:t>24</w:t>
              </w:r>
            </w:ins>
          </w:p>
        </w:tc>
        <w:tc>
          <w:tcPr>
            <w:tcW w:w="993" w:type="dxa"/>
            <w:tcBorders>
              <w:top w:val="single" w:sz="4" w:space="0" w:color="auto"/>
              <w:left w:val="single" w:sz="4" w:space="0" w:color="auto"/>
              <w:bottom w:val="nil"/>
              <w:right w:val="single" w:sz="4" w:space="0" w:color="auto"/>
            </w:tcBorders>
            <w:shd w:val="clear" w:color="auto" w:fill="auto"/>
            <w:tcPrChange w:id="1694" w:author="Huawei" w:date="2021-06-25T17:13:00Z">
              <w:tcPr>
                <w:tcW w:w="993" w:type="dxa"/>
                <w:tcBorders>
                  <w:top w:val="single" w:sz="4" w:space="0" w:color="auto"/>
                  <w:left w:val="single" w:sz="4" w:space="0" w:color="auto"/>
                  <w:bottom w:val="nil"/>
                  <w:right w:val="single" w:sz="4" w:space="0" w:color="auto"/>
                </w:tcBorders>
                <w:shd w:val="clear" w:color="auto" w:fill="auto"/>
              </w:tcPr>
            </w:tcPrChange>
          </w:tcPr>
          <w:p w14:paraId="3B22B4D2" w14:textId="296FB45B" w:rsidR="00D246ED" w:rsidRPr="00F15EBF" w:rsidRDefault="00D246ED" w:rsidP="0005521A">
            <w:pPr>
              <w:pStyle w:val="TAC"/>
              <w:rPr>
                <w:ins w:id="1695" w:author="Huawei" w:date="2021-06-25T14:21:00Z"/>
              </w:rPr>
            </w:pPr>
            <w:ins w:id="1696" w:author="Huawei" w:date="2021-06-25T17:17: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1697"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3D7FA63E" w14:textId="77777777" w:rsidR="00D246ED" w:rsidRPr="00F15EBF" w:rsidRDefault="00D246ED" w:rsidP="0005521A">
            <w:pPr>
              <w:pStyle w:val="TAC"/>
              <w:rPr>
                <w:ins w:id="1698" w:author="Huawei" w:date="2021-06-25T14:21:00Z"/>
              </w:rPr>
            </w:pPr>
            <w:ins w:id="1699" w:author="Huawei" w:date="2021-06-25T14:21: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700"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5197D13" w14:textId="77777777" w:rsidR="00D246ED" w:rsidRPr="00F15EBF" w:rsidRDefault="00D246ED" w:rsidP="0005521A">
            <w:pPr>
              <w:pStyle w:val="TAC"/>
              <w:rPr>
                <w:ins w:id="1701" w:author="Huawei" w:date="2021-06-25T14:21:00Z"/>
              </w:rPr>
            </w:pPr>
            <w:ins w:id="1702" w:author="Huawei" w:date="2021-06-25T14:21:00Z">
              <w:r w:rsidRPr="00F15EBF">
                <w:t>2310</w:t>
              </w:r>
            </w:ins>
          </w:p>
        </w:tc>
        <w:tc>
          <w:tcPr>
            <w:tcW w:w="992" w:type="dxa"/>
            <w:tcBorders>
              <w:top w:val="single" w:sz="4" w:space="0" w:color="auto"/>
              <w:left w:val="single" w:sz="4" w:space="0" w:color="auto"/>
              <w:bottom w:val="single" w:sz="4" w:space="0" w:color="auto"/>
              <w:right w:val="single" w:sz="4" w:space="0" w:color="auto"/>
            </w:tcBorders>
            <w:tcPrChange w:id="1703"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1DE038F7" w14:textId="77777777" w:rsidR="00D246ED" w:rsidRPr="00F15EBF" w:rsidRDefault="00D246ED" w:rsidP="0005521A">
            <w:pPr>
              <w:pStyle w:val="TAC"/>
              <w:rPr>
                <w:ins w:id="1704" w:author="Huawei" w:date="2021-06-25T14:21:00Z"/>
              </w:rPr>
            </w:pPr>
            <w:ins w:id="1705" w:author="Huawei" w:date="2021-06-25T14:21:00Z">
              <w:r w:rsidRPr="00F15EBF">
                <w:t>462000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706"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DF62742" w14:textId="77777777" w:rsidR="00D246ED" w:rsidRPr="00F15EBF" w:rsidRDefault="00D246ED" w:rsidP="0005521A">
            <w:pPr>
              <w:pStyle w:val="TAC"/>
              <w:rPr>
                <w:ins w:id="1707" w:author="Huawei" w:date="2021-06-25T14:21:00Z"/>
              </w:rPr>
            </w:pPr>
            <w:ins w:id="1708" w:author="Huawei" w:date="2021-06-25T14:21:00Z">
              <w:r w:rsidRPr="00F15EBF">
                <w:t>2301.36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709"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74CEC6A" w14:textId="77777777" w:rsidR="00D246ED" w:rsidRPr="00F15EBF" w:rsidRDefault="00D246ED" w:rsidP="0005521A">
            <w:pPr>
              <w:pStyle w:val="TAC"/>
              <w:rPr>
                <w:ins w:id="1710" w:author="Huawei" w:date="2021-06-25T14:21:00Z"/>
              </w:rPr>
            </w:pPr>
            <w:ins w:id="1711" w:author="Huawei" w:date="2021-06-25T14:21:00Z">
              <w:r w:rsidRPr="00F15EBF">
                <w:t>460272</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712"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D166564" w14:textId="77777777" w:rsidR="00D246ED" w:rsidRPr="00F15EBF" w:rsidRDefault="00D246ED" w:rsidP="0005521A">
            <w:pPr>
              <w:pStyle w:val="TAC"/>
              <w:rPr>
                <w:ins w:id="1713" w:author="Huawei" w:date="2021-06-25T14:21:00Z"/>
              </w:rPr>
            </w:pPr>
            <w:ins w:id="1714" w:author="Huawei" w:date="2021-06-25T14:21:00Z">
              <w:r w:rsidRPr="00F15EBF">
                <w:t>0</w:t>
              </w:r>
            </w:ins>
          </w:p>
        </w:tc>
      </w:tr>
      <w:tr w:rsidR="00D246ED" w:rsidRPr="00F15EBF" w14:paraId="779819C9" w14:textId="77777777" w:rsidTr="00D246ED">
        <w:trPr>
          <w:jc w:val="center"/>
          <w:ins w:id="1715" w:author="Huawei" w:date="2021-06-25T14:21:00Z"/>
          <w:trPrChange w:id="1716" w:author="Huawei" w:date="2021-06-25T17:13:00Z">
            <w:trPr>
              <w:jc w:val="center"/>
            </w:trPr>
          </w:trPrChange>
        </w:trPr>
        <w:tc>
          <w:tcPr>
            <w:tcW w:w="1276" w:type="dxa"/>
            <w:tcBorders>
              <w:top w:val="nil"/>
              <w:left w:val="single" w:sz="4" w:space="0" w:color="auto"/>
              <w:bottom w:val="nil"/>
              <w:right w:val="single" w:sz="4" w:space="0" w:color="auto"/>
            </w:tcBorders>
            <w:shd w:val="clear" w:color="auto" w:fill="auto"/>
            <w:tcPrChange w:id="1717" w:author="Huawei" w:date="2021-06-25T17:13:00Z">
              <w:tcPr>
                <w:tcW w:w="1276" w:type="dxa"/>
                <w:tcBorders>
                  <w:top w:val="nil"/>
                  <w:left w:val="single" w:sz="4" w:space="0" w:color="auto"/>
                  <w:bottom w:val="nil"/>
                  <w:right w:val="single" w:sz="4" w:space="0" w:color="auto"/>
                </w:tcBorders>
                <w:shd w:val="clear" w:color="auto" w:fill="auto"/>
              </w:tcPr>
            </w:tcPrChange>
          </w:tcPr>
          <w:p w14:paraId="13FB7BF2" w14:textId="77777777" w:rsidR="00D246ED" w:rsidRPr="00F15EBF" w:rsidRDefault="00D246ED" w:rsidP="0005521A">
            <w:pPr>
              <w:pStyle w:val="TAC"/>
              <w:rPr>
                <w:ins w:id="1718" w:author="Huawei" w:date="2021-06-25T14:21:00Z"/>
              </w:rPr>
            </w:pPr>
          </w:p>
        </w:tc>
        <w:tc>
          <w:tcPr>
            <w:tcW w:w="1275" w:type="dxa"/>
            <w:tcBorders>
              <w:top w:val="nil"/>
              <w:left w:val="single" w:sz="4" w:space="0" w:color="auto"/>
              <w:bottom w:val="nil"/>
              <w:right w:val="single" w:sz="4" w:space="0" w:color="auto"/>
            </w:tcBorders>
            <w:shd w:val="clear" w:color="auto" w:fill="auto"/>
            <w:tcPrChange w:id="1719" w:author="Huawei" w:date="2021-06-25T17:13:00Z">
              <w:tcPr>
                <w:tcW w:w="1275" w:type="dxa"/>
                <w:tcBorders>
                  <w:top w:val="nil"/>
                  <w:left w:val="single" w:sz="4" w:space="0" w:color="auto"/>
                  <w:bottom w:val="nil"/>
                  <w:right w:val="single" w:sz="4" w:space="0" w:color="auto"/>
                </w:tcBorders>
                <w:shd w:val="clear" w:color="auto" w:fill="auto"/>
              </w:tcPr>
            </w:tcPrChange>
          </w:tcPr>
          <w:p w14:paraId="31CEA741" w14:textId="77777777" w:rsidR="00D246ED" w:rsidRPr="00F15EBF" w:rsidRDefault="00D246ED" w:rsidP="0005521A">
            <w:pPr>
              <w:pStyle w:val="TAC"/>
              <w:rPr>
                <w:ins w:id="1720" w:author="Huawei" w:date="2021-06-25T14:21:00Z"/>
              </w:rPr>
            </w:pPr>
          </w:p>
        </w:tc>
        <w:tc>
          <w:tcPr>
            <w:tcW w:w="993" w:type="dxa"/>
            <w:tcBorders>
              <w:top w:val="nil"/>
              <w:left w:val="single" w:sz="4" w:space="0" w:color="auto"/>
              <w:bottom w:val="nil"/>
              <w:right w:val="single" w:sz="4" w:space="0" w:color="auto"/>
            </w:tcBorders>
            <w:shd w:val="clear" w:color="auto" w:fill="auto"/>
            <w:tcPrChange w:id="1721" w:author="Huawei" w:date="2021-06-25T17:13:00Z">
              <w:tcPr>
                <w:tcW w:w="993" w:type="dxa"/>
                <w:tcBorders>
                  <w:top w:val="nil"/>
                  <w:left w:val="single" w:sz="4" w:space="0" w:color="auto"/>
                  <w:bottom w:val="nil"/>
                  <w:right w:val="single" w:sz="4" w:space="0" w:color="auto"/>
                </w:tcBorders>
                <w:shd w:val="clear" w:color="auto" w:fill="auto"/>
              </w:tcPr>
            </w:tcPrChange>
          </w:tcPr>
          <w:p w14:paraId="5FF32A83" w14:textId="431CA661" w:rsidR="00D246ED" w:rsidRPr="00F15EBF" w:rsidRDefault="00D246ED" w:rsidP="0005521A">
            <w:pPr>
              <w:pStyle w:val="TAC"/>
              <w:rPr>
                <w:ins w:id="1722"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723"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0EB2C723" w14:textId="77777777" w:rsidR="00D246ED" w:rsidRPr="00F15EBF" w:rsidRDefault="00D246ED" w:rsidP="0005521A">
            <w:pPr>
              <w:pStyle w:val="TAC"/>
              <w:rPr>
                <w:ins w:id="1724" w:author="Huawei" w:date="2021-06-25T14:21:00Z"/>
              </w:rPr>
            </w:pPr>
            <w:ins w:id="1725" w:author="Huawei" w:date="2021-06-25T14:21: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726"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B8E35EB" w14:textId="77777777" w:rsidR="00D246ED" w:rsidRPr="00F15EBF" w:rsidRDefault="00D246ED" w:rsidP="0005521A">
            <w:pPr>
              <w:pStyle w:val="TAC"/>
              <w:rPr>
                <w:ins w:id="1727" w:author="Huawei" w:date="2021-06-25T14:21:00Z"/>
              </w:rPr>
            </w:pPr>
            <w:ins w:id="1728" w:author="Huawei" w:date="2021-06-25T14:21:00Z">
              <w:r w:rsidRPr="00F15EBF">
                <w:t>2350</w:t>
              </w:r>
            </w:ins>
          </w:p>
        </w:tc>
        <w:tc>
          <w:tcPr>
            <w:tcW w:w="992" w:type="dxa"/>
            <w:tcBorders>
              <w:top w:val="single" w:sz="4" w:space="0" w:color="auto"/>
              <w:left w:val="single" w:sz="4" w:space="0" w:color="auto"/>
              <w:bottom w:val="single" w:sz="4" w:space="0" w:color="auto"/>
              <w:right w:val="single" w:sz="4" w:space="0" w:color="auto"/>
            </w:tcBorders>
            <w:tcPrChange w:id="1729"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19B77F05" w14:textId="77777777" w:rsidR="00D246ED" w:rsidRPr="00F15EBF" w:rsidRDefault="00D246ED" w:rsidP="0005521A">
            <w:pPr>
              <w:pStyle w:val="TAC"/>
              <w:rPr>
                <w:ins w:id="1730" w:author="Huawei" w:date="2021-06-25T14:21:00Z"/>
              </w:rPr>
            </w:pPr>
            <w:ins w:id="1731" w:author="Huawei" w:date="2021-06-25T14:21:00Z">
              <w:r w:rsidRPr="00F15EBF">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732"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F90A607" w14:textId="77777777" w:rsidR="00D246ED" w:rsidRPr="00F15EBF" w:rsidRDefault="00D246ED" w:rsidP="0005521A">
            <w:pPr>
              <w:pStyle w:val="TAC"/>
              <w:rPr>
                <w:ins w:id="1733" w:author="Huawei" w:date="2021-06-25T14:21:00Z"/>
              </w:rPr>
            </w:pPr>
            <w:ins w:id="1734" w:author="Huawei" w:date="2021-06-25T14:21:00Z">
              <w:r w:rsidRPr="00F15EBF">
                <w:t>2267.92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735"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B3E31C2" w14:textId="77777777" w:rsidR="00D246ED" w:rsidRPr="00F15EBF" w:rsidRDefault="00D246ED" w:rsidP="0005521A">
            <w:pPr>
              <w:pStyle w:val="TAC"/>
              <w:rPr>
                <w:ins w:id="1736" w:author="Huawei" w:date="2021-06-25T14:21:00Z"/>
              </w:rPr>
            </w:pPr>
            <w:ins w:id="1737" w:author="Huawei" w:date="2021-06-25T14:21:00Z">
              <w:r w:rsidRPr="00F15EBF">
                <w:t>453584</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738"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7C07C9CC" w14:textId="77777777" w:rsidR="00D246ED" w:rsidRPr="00F15EBF" w:rsidRDefault="00D246ED" w:rsidP="0005521A">
            <w:pPr>
              <w:pStyle w:val="TAC"/>
              <w:rPr>
                <w:ins w:id="1739" w:author="Huawei" w:date="2021-06-25T14:21:00Z"/>
              </w:rPr>
            </w:pPr>
            <w:ins w:id="1740" w:author="Huawei" w:date="2021-06-25T14:21:00Z">
              <w:r w:rsidRPr="00F15EBF">
                <w:t>102</w:t>
              </w:r>
            </w:ins>
          </w:p>
        </w:tc>
      </w:tr>
      <w:tr w:rsidR="00D246ED" w:rsidRPr="00F15EBF" w14:paraId="0DBF648C" w14:textId="77777777" w:rsidTr="00D246ED">
        <w:trPr>
          <w:jc w:val="center"/>
          <w:ins w:id="1741" w:author="Huawei" w:date="2021-06-25T14:21:00Z"/>
          <w:trPrChange w:id="1742" w:author="Huawei" w:date="2021-06-25T17:13:00Z">
            <w:trPr>
              <w:jc w:val="center"/>
            </w:trPr>
          </w:trPrChange>
        </w:trPr>
        <w:tc>
          <w:tcPr>
            <w:tcW w:w="1276" w:type="dxa"/>
            <w:tcBorders>
              <w:top w:val="nil"/>
              <w:left w:val="single" w:sz="4" w:space="0" w:color="auto"/>
              <w:bottom w:val="single" w:sz="4" w:space="0" w:color="auto"/>
              <w:right w:val="single" w:sz="4" w:space="0" w:color="auto"/>
            </w:tcBorders>
            <w:shd w:val="clear" w:color="auto" w:fill="auto"/>
            <w:tcPrChange w:id="1743" w:author="Huawei" w:date="2021-06-25T17:13:00Z">
              <w:tcPr>
                <w:tcW w:w="1276" w:type="dxa"/>
                <w:tcBorders>
                  <w:top w:val="nil"/>
                  <w:left w:val="single" w:sz="4" w:space="0" w:color="auto"/>
                  <w:bottom w:val="single" w:sz="4" w:space="0" w:color="auto"/>
                  <w:right w:val="single" w:sz="4" w:space="0" w:color="auto"/>
                </w:tcBorders>
                <w:shd w:val="clear" w:color="auto" w:fill="auto"/>
              </w:tcPr>
            </w:tcPrChange>
          </w:tcPr>
          <w:p w14:paraId="212220D1" w14:textId="77777777" w:rsidR="00D246ED" w:rsidRPr="00F15EBF" w:rsidRDefault="00D246ED" w:rsidP="0005521A">
            <w:pPr>
              <w:pStyle w:val="TAC"/>
              <w:rPr>
                <w:ins w:id="1744" w:author="Huawei" w:date="2021-06-25T14:21:00Z"/>
              </w:rPr>
            </w:pPr>
          </w:p>
        </w:tc>
        <w:tc>
          <w:tcPr>
            <w:tcW w:w="1275" w:type="dxa"/>
            <w:tcBorders>
              <w:top w:val="nil"/>
              <w:left w:val="single" w:sz="4" w:space="0" w:color="auto"/>
              <w:bottom w:val="single" w:sz="4" w:space="0" w:color="auto"/>
              <w:right w:val="single" w:sz="4" w:space="0" w:color="auto"/>
            </w:tcBorders>
            <w:shd w:val="clear" w:color="auto" w:fill="auto"/>
            <w:tcPrChange w:id="1745" w:author="Huawei" w:date="2021-06-25T17:13:00Z">
              <w:tcPr>
                <w:tcW w:w="1275" w:type="dxa"/>
                <w:tcBorders>
                  <w:top w:val="nil"/>
                  <w:left w:val="single" w:sz="4" w:space="0" w:color="auto"/>
                  <w:bottom w:val="single" w:sz="4" w:space="0" w:color="auto"/>
                  <w:right w:val="single" w:sz="4" w:space="0" w:color="auto"/>
                </w:tcBorders>
                <w:shd w:val="clear" w:color="auto" w:fill="auto"/>
              </w:tcPr>
            </w:tcPrChange>
          </w:tcPr>
          <w:p w14:paraId="3551C1E0" w14:textId="77777777" w:rsidR="00D246ED" w:rsidRPr="00F15EBF" w:rsidRDefault="00D246ED" w:rsidP="0005521A">
            <w:pPr>
              <w:pStyle w:val="TAC"/>
              <w:rPr>
                <w:ins w:id="1746" w:author="Huawei" w:date="2021-06-25T14:21:00Z"/>
              </w:rPr>
            </w:pPr>
          </w:p>
        </w:tc>
        <w:tc>
          <w:tcPr>
            <w:tcW w:w="993" w:type="dxa"/>
            <w:tcBorders>
              <w:top w:val="nil"/>
              <w:left w:val="single" w:sz="4" w:space="0" w:color="auto"/>
              <w:bottom w:val="single" w:sz="4" w:space="0" w:color="auto"/>
              <w:right w:val="single" w:sz="4" w:space="0" w:color="auto"/>
            </w:tcBorders>
            <w:shd w:val="clear" w:color="auto" w:fill="auto"/>
            <w:tcPrChange w:id="1747" w:author="Huawei" w:date="2021-06-25T17:13:00Z">
              <w:tcPr>
                <w:tcW w:w="993" w:type="dxa"/>
                <w:tcBorders>
                  <w:top w:val="nil"/>
                  <w:left w:val="single" w:sz="4" w:space="0" w:color="auto"/>
                  <w:bottom w:val="single" w:sz="4" w:space="0" w:color="auto"/>
                  <w:right w:val="single" w:sz="4" w:space="0" w:color="auto"/>
                </w:tcBorders>
                <w:shd w:val="clear" w:color="auto" w:fill="auto"/>
              </w:tcPr>
            </w:tcPrChange>
          </w:tcPr>
          <w:p w14:paraId="1C8780F3" w14:textId="3D27C1DD" w:rsidR="00D246ED" w:rsidRPr="00F15EBF" w:rsidRDefault="00D246ED" w:rsidP="0005521A">
            <w:pPr>
              <w:pStyle w:val="TAC"/>
              <w:rPr>
                <w:ins w:id="1748"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749"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156AA433" w14:textId="77777777" w:rsidR="00D246ED" w:rsidRPr="00F15EBF" w:rsidRDefault="00D246ED" w:rsidP="0005521A">
            <w:pPr>
              <w:pStyle w:val="TAC"/>
              <w:rPr>
                <w:ins w:id="1750" w:author="Huawei" w:date="2021-06-25T14:21:00Z"/>
              </w:rPr>
            </w:pPr>
            <w:ins w:id="1751" w:author="Huawei" w:date="2021-06-25T14:21: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752"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729FBAA" w14:textId="77777777" w:rsidR="00D246ED" w:rsidRPr="00F15EBF" w:rsidRDefault="00D246ED" w:rsidP="0005521A">
            <w:pPr>
              <w:pStyle w:val="TAC"/>
              <w:rPr>
                <w:ins w:id="1753" w:author="Huawei" w:date="2021-06-25T14:21:00Z"/>
              </w:rPr>
            </w:pPr>
            <w:ins w:id="1754" w:author="Huawei" w:date="2021-06-25T14:21:00Z">
              <w:r w:rsidRPr="00F15EBF">
                <w:t>2390</w:t>
              </w:r>
            </w:ins>
          </w:p>
        </w:tc>
        <w:tc>
          <w:tcPr>
            <w:tcW w:w="992" w:type="dxa"/>
            <w:tcBorders>
              <w:top w:val="single" w:sz="4" w:space="0" w:color="auto"/>
              <w:left w:val="single" w:sz="4" w:space="0" w:color="auto"/>
              <w:bottom w:val="single" w:sz="4" w:space="0" w:color="auto"/>
              <w:right w:val="single" w:sz="4" w:space="0" w:color="auto"/>
            </w:tcBorders>
            <w:tcPrChange w:id="1755"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60A87901" w14:textId="77777777" w:rsidR="00D246ED" w:rsidRPr="00F15EBF" w:rsidRDefault="00D246ED" w:rsidP="0005521A">
            <w:pPr>
              <w:pStyle w:val="TAC"/>
              <w:rPr>
                <w:ins w:id="1756" w:author="Huawei" w:date="2021-06-25T14:21:00Z"/>
              </w:rPr>
            </w:pPr>
            <w:ins w:id="1757" w:author="Huawei" w:date="2021-06-25T14:21:00Z">
              <w:r w:rsidRPr="00F15EBF">
                <w:t>478000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758"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A3709CF" w14:textId="77777777" w:rsidR="00D246ED" w:rsidRPr="00F15EBF" w:rsidRDefault="00D246ED" w:rsidP="0005521A">
            <w:pPr>
              <w:pStyle w:val="TAC"/>
              <w:rPr>
                <w:ins w:id="1759" w:author="Huawei" w:date="2021-06-25T14:21:00Z"/>
              </w:rPr>
            </w:pPr>
            <w:ins w:id="1760" w:author="Huawei" w:date="2021-06-25T14:21:00Z">
              <w:r w:rsidRPr="00F15EBF">
                <w:t>2018.48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761"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C8019FF" w14:textId="77777777" w:rsidR="00D246ED" w:rsidRPr="00F15EBF" w:rsidRDefault="00D246ED" w:rsidP="0005521A">
            <w:pPr>
              <w:pStyle w:val="TAC"/>
              <w:rPr>
                <w:ins w:id="1762" w:author="Huawei" w:date="2021-06-25T14:21:00Z"/>
              </w:rPr>
            </w:pPr>
            <w:ins w:id="1763" w:author="Huawei" w:date="2021-06-25T14:21:00Z">
              <w:r w:rsidRPr="00F15EBF">
                <w:t>403696</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764"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97236A3" w14:textId="77777777" w:rsidR="00D246ED" w:rsidRPr="00F15EBF" w:rsidRDefault="00D246ED" w:rsidP="0005521A">
            <w:pPr>
              <w:pStyle w:val="TAC"/>
              <w:rPr>
                <w:ins w:id="1765" w:author="Huawei" w:date="2021-06-25T14:21:00Z"/>
              </w:rPr>
            </w:pPr>
            <w:ins w:id="1766" w:author="Huawei" w:date="2021-06-25T14:21:00Z">
              <w:r w:rsidRPr="00F15EBF">
                <w:t>504</w:t>
              </w:r>
            </w:ins>
          </w:p>
        </w:tc>
      </w:tr>
      <w:tr w:rsidR="00D246ED" w:rsidRPr="00F15EBF" w14:paraId="1F2EAEA0" w14:textId="77777777" w:rsidTr="00D246ED">
        <w:trPr>
          <w:jc w:val="center"/>
          <w:ins w:id="1767" w:author="Huawei" w:date="2021-06-25T14:21:00Z"/>
          <w:trPrChange w:id="1768" w:author="Huawei" w:date="2021-06-25T17:13:00Z">
            <w:trPr>
              <w:jc w:val="center"/>
            </w:trPr>
          </w:trPrChange>
        </w:trPr>
        <w:tc>
          <w:tcPr>
            <w:tcW w:w="1276" w:type="dxa"/>
            <w:tcBorders>
              <w:top w:val="single" w:sz="4" w:space="0" w:color="auto"/>
              <w:left w:val="single" w:sz="4" w:space="0" w:color="auto"/>
              <w:bottom w:val="nil"/>
              <w:right w:val="single" w:sz="4" w:space="0" w:color="auto"/>
            </w:tcBorders>
            <w:shd w:val="clear" w:color="auto" w:fill="auto"/>
            <w:tcPrChange w:id="1769" w:author="Huawei" w:date="2021-06-25T17:13:00Z">
              <w:tcPr>
                <w:tcW w:w="1276" w:type="dxa"/>
                <w:tcBorders>
                  <w:top w:val="single" w:sz="4" w:space="0" w:color="auto"/>
                  <w:left w:val="single" w:sz="4" w:space="0" w:color="auto"/>
                  <w:bottom w:val="nil"/>
                  <w:right w:val="single" w:sz="4" w:space="0" w:color="auto"/>
                </w:tcBorders>
                <w:shd w:val="clear" w:color="auto" w:fill="auto"/>
              </w:tcPr>
            </w:tcPrChange>
          </w:tcPr>
          <w:p w14:paraId="02810350" w14:textId="77777777" w:rsidR="00D246ED" w:rsidRPr="00F15EBF" w:rsidRDefault="00D246ED" w:rsidP="0005521A">
            <w:pPr>
              <w:pStyle w:val="TAC"/>
              <w:rPr>
                <w:ins w:id="1770" w:author="Huawei" w:date="2021-06-25T14:21:00Z"/>
              </w:rPr>
            </w:pPr>
            <w:ins w:id="1771" w:author="Huawei" w:date="2021-06-25T14:21:00Z">
              <w:r w:rsidRPr="00F15EBF">
                <w:t>25</w:t>
              </w:r>
            </w:ins>
          </w:p>
        </w:tc>
        <w:tc>
          <w:tcPr>
            <w:tcW w:w="1275" w:type="dxa"/>
            <w:tcBorders>
              <w:top w:val="single" w:sz="4" w:space="0" w:color="auto"/>
              <w:left w:val="single" w:sz="4" w:space="0" w:color="auto"/>
              <w:bottom w:val="nil"/>
              <w:right w:val="single" w:sz="4" w:space="0" w:color="auto"/>
            </w:tcBorders>
            <w:shd w:val="clear" w:color="auto" w:fill="auto"/>
            <w:tcPrChange w:id="1772" w:author="Huawei" w:date="2021-06-25T17:13:00Z">
              <w:tcPr>
                <w:tcW w:w="1275" w:type="dxa"/>
                <w:tcBorders>
                  <w:top w:val="single" w:sz="4" w:space="0" w:color="auto"/>
                  <w:left w:val="single" w:sz="4" w:space="0" w:color="auto"/>
                  <w:bottom w:val="nil"/>
                  <w:right w:val="single" w:sz="4" w:space="0" w:color="auto"/>
                </w:tcBorders>
                <w:shd w:val="clear" w:color="auto" w:fill="auto"/>
              </w:tcPr>
            </w:tcPrChange>
          </w:tcPr>
          <w:p w14:paraId="2A68CD3C" w14:textId="77777777" w:rsidR="00D246ED" w:rsidRPr="00F15EBF" w:rsidRDefault="00D246ED" w:rsidP="0005521A">
            <w:pPr>
              <w:pStyle w:val="TAC"/>
              <w:rPr>
                <w:ins w:id="1773" w:author="Huawei" w:date="2021-06-25T14:21:00Z"/>
              </w:rPr>
            </w:pPr>
            <w:ins w:id="1774" w:author="Huawei" w:date="2021-06-25T14:21:00Z">
              <w:r w:rsidRPr="00F15EBF">
                <w:t>31</w:t>
              </w:r>
            </w:ins>
          </w:p>
        </w:tc>
        <w:tc>
          <w:tcPr>
            <w:tcW w:w="993" w:type="dxa"/>
            <w:tcBorders>
              <w:top w:val="single" w:sz="4" w:space="0" w:color="auto"/>
              <w:left w:val="single" w:sz="4" w:space="0" w:color="auto"/>
              <w:bottom w:val="nil"/>
              <w:right w:val="single" w:sz="4" w:space="0" w:color="auto"/>
            </w:tcBorders>
            <w:shd w:val="clear" w:color="auto" w:fill="auto"/>
            <w:tcPrChange w:id="1775" w:author="Huawei" w:date="2021-06-25T17:13:00Z">
              <w:tcPr>
                <w:tcW w:w="993" w:type="dxa"/>
                <w:tcBorders>
                  <w:top w:val="single" w:sz="4" w:space="0" w:color="auto"/>
                  <w:left w:val="single" w:sz="4" w:space="0" w:color="auto"/>
                  <w:bottom w:val="nil"/>
                  <w:right w:val="single" w:sz="4" w:space="0" w:color="auto"/>
                </w:tcBorders>
                <w:shd w:val="clear" w:color="auto" w:fill="auto"/>
              </w:tcPr>
            </w:tcPrChange>
          </w:tcPr>
          <w:p w14:paraId="119640FB" w14:textId="0CF3114F" w:rsidR="00D246ED" w:rsidRPr="00F15EBF" w:rsidRDefault="00D246ED" w:rsidP="0005521A">
            <w:pPr>
              <w:pStyle w:val="TAC"/>
              <w:rPr>
                <w:ins w:id="1776" w:author="Huawei" w:date="2021-06-25T14:21:00Z"/>
              </w:rPr>
            </w:pPr>
            <w:ins w:id="1777" w:author="Huawei" w:date="2021-06-25T17:17: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1778"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4C47A0EB" w14:textId="77777777" w:rsidR="00D246ED" w:rsidRPr="00F15EBF" w:rsidRDefault="00D246ED" w:rsidP="0005521A">
            <w:pPr>
              <w:pStyle w:val="TAC"/>
              <w:rPr>
                <w:ins w:id="1779" w:author="Huawei" w:date="2021-06-25T14:21:00Z"/>
              </w:rPr>
            </w:pPr>
            <w:ins w:id="1780" w:author="Huawei" w:date="2021-06-25T14:21: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781"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2F53900" w14:textId="77777777" w:rsidR="00D246ED" w:rsidRPr="00F15EBF" w:rsidRDefault="00D246ED" w:rsidP="0005521A">
            <w:pPr>
              <w:pStyle w:val="TAC"/>
              <w:rPr>
                <w:ins w:id="1782" w:author="Huawei" w:date="2021-06-25T14:21:00Z"/>
              </w:rPr>
            </w:pPr>
            <w:ins w:id="1783" w:author="Huawei" w:date="2021-06-25T14:21:00Z">
              <w:r w:rsidRPr="00F15EBF">
                <w:t>2312.5</w:t>
              </w:r>
            </w:ins>
          </w:p>
        </w:tc>
        <w:tc>
          <w:tcPr>
            <w:tcW w:w="992" w:type="dxa"/>
            <w:tcBorders>
              <w:top w:val="single" w:sz="4" w:space="0" w:color="auto"/>
              <w:left w:val="single" w:sz="4" w:space="0" w:color="auto"/>
              <w:bottom w:val="single" w:sz="4" w:space="0" w:color="auto"/>
              <w:right w:val="single" w:sz="4" w:space="0" w:color="auto"/>
            </w:tcBorders>
            <w:tcPrChange w:id="1784"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4498A8D7" w14:textId="77777777" w:rsidR="00D246ED" w:rsidRPr="00F15EBF" w:rsidRDefault="00D246ED" w:rsidP="0005521A">
            <w:pPr>
              <w:pStyle w:val="TAC"/>
              <w:rPr>
                <w:ins w:id="1785" w:author="Huawei" w:date="2021-06-25T14:21:00Z"/>
              </w:rPr>
            </w:pPr>
            <w:ins w:id="1786" w:author="Huawei" w:date="2021-06-25T14:21:00Z">
              <w:r w:rsidRPr="00F15EBF">
                <w:t>462500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787"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F92130D" w14:textId="77777777" w:rsidR="00D246ED" w:rsidRPr="00F15EBF" w:rsidRDefault="00D246ED" w:rsidP="0005521A">
            <w:pPr>
              <w:pStyle w:val="TAC"/>
              <w:rPr>
                <w:ins w:id="1788" w:author="Huawei" w:date="2021-06-25T14:21:00Z"/>
              </w:rPr>
            </w:pPr>
            <w:ins w:id="1789" w:author="Huawei" w:date="2021-06-25T14:21:00Z">
              <w:r w:rsidRPr="00F15EBF">
                <w:t>2301.34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790"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1F1B67D" w14:textId="77777777" w:rsidR="00D246ED" w:rsidRPr="00F15EBF" w:rsidRDefault="00D246ED" w:rsidP="0005521A">
            <w:pPr>
              <w:pStyle w:val="TAC"/>
              <w:rPr>
                <w:ins w:id="1791" w:author="Huawei" w:date="2021-06-25T14:21:00Z"/>
              </w:rPr>
            </w:pPr>
            <w:ins w:id="1792" w:author="Huawei" w:date="2021-06-25T14:21:00Z">
              <w:r w:rsidRPr="00F15EBF">
                <w:t>460268</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793"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0F287F2" w14:textId="77777777" w:rsidR="00D246ED" w:rsidRPr="00F15EBF" w:rsidRDefault="00D246ED" w:rsidP="0005521A">
            <w:pPr>
              <w:pStyle w:val="TAC"/>
              <w:rPr>
                <w:ins w:id="1794" w:author="Huawei" w:date="2021-06-25T14:21:00Z"/>
              </w:rPr>
            </w:pPr>
            <w:ins w:id="1795" w:author="Huawei" w:date="2021-06-25T14:21:00Z">
              <w:r w:rsidRPr="00F15EBF">
                <w:t>0</w:t>
              </w:r>
            </w:ins>
          </w:p>
        </w:tc>
      </w:tr>
      <w:tr w:rsidR="00D246ED" w:rsidRPr="00F15EBF" w14:paraId="7B6887A5" w14:textId="77777777" w:rsidTr="00D246ED">
        <w:trPr>
          <w:jc w:val="center"/>
          <w:ins w:id="1796" w:author="Huawei" w:date="2021-06-25T14:21:00Z"/>
          <w:trPrChange w:id="1797" w:author="Huawei" w:date="2021-06-25T17:13:00Z">
            <w:trPr>
              <w:jc w:val="center"/>
            </w:trPr>
          </w:trPrChange>
        </w:trPr>
        <w:tc>
          <w:tcPr>
            <w:tcW w:w="1276" w:type="dxa"/>
            <w:tcBorders>
              <w:top w:val="nil"/>
              <w:left w:val="single" w:sz="4" w:space="0" w:color="auto"/>
              <w:bottom w:val="nil"/>
              <w:right w:val="single" w:sz="4" w:space="0" w:color="auto"/>
            </w:tcBorders>
            <w:shd w:val="clear" w:color="auto" w:fill="auto"/>
            <w:tcPrChange w:id="1798" w:author="Huawei" w:date="2021-06-25T17:13:00Z">
              <w:tcPr>
                <w:tcW w:w="1276" w:type="dxa"/>
                <w:tcBorders>
                  <w:top w:val="nil"/>
                  <w:left w:val="single" w:sz="4" w:space="0" w:color="auto"/>
                  <w:bottom w:val="nil"/>
                  <w:right w:val="single" w:sz="4" w:space="0" w:color="auto"/>
                </w:tcBorders>
                <w:shd w:val="clear" w:color="auto" w:fill="auto"/>
              </w:tcPr>
            </w:tcPrChange>
          </w:tcPr>
          <w:p w14:paraId="5CEDF462" w14:textId="77777777" w:rsidR="00D246ED" w:rsidRPr="00F15EBF" w:rsidRDefault="00D246ED" w:rsidP="0005521A">
            <w:pPr>
              <w:pStyle w:val="TAC"/>
              <w:rPr>
                <w:ins w:id="1799" w:author="Huawei" w:date="2021-06-25T14:21:00Z"/>
              </w:rPr>
            </w:pPr>
          </w:p>
        </w:tc>
        <w:tc>
          <w:tcPr>
            <w:tcW w:w="1275" w:type="dxa"/>
            <w:tcBorders>
              <w:top w:val="nil"/>
              <w:left w:val="single" w:sz="4" w:space="0" w:color="auto"/>
              <w:bottom w:val="nil"/>
              <w:right w:val="single" w:sz="4" w:space="0" w:color="auto"/>
            </w:tcBorders>
            <w:shd w:val="clear" w:color="auto" w:fill="auto"/>
            <w:tcPrChange w:id="1800" w:author="Huawei" w:date="2021-06-25T17:13:00Z">
              <w:tcPr>
                <w:tcW w:w="1275" w:type="dxa"/>
                <w:tcBorders>
                  <w:top w:val="nil"/>
                  <w:left w:val="single" w:sz="4" w:space="0" w:color="auto"/>
                  <w:bottom w:val="nil"/>
                  <w:right w:val="single" w:sz="4" w:space="0" w:color="auto"/>
                </w:tcBorders>
                <w:shd w:val="clear" w:color="auto" w:fill="auto"/>
              </w:tcPr>
            </w:tcPrChange>
          </w:tcPr>
          <w:p w14:paraId="2FC53FA6" w14:textId="77777777" w:rsidR="00D246ED" w:rsidRPr="00F15EBF" w:rsidRDefault="00D246ED" w:rsidP="0005521A">
            <w:pPr>
              <w:pStyle w:val="TAC"/>
              <w:rPr>
                <w:ins w:id="1801" w:author="Huawei" w:date="2021-06-25T14:21:00Z"/>
              </w:rPr>
            </w:pPr>
          </w:p>
        </w:tc>
        <w:tc>
          <w:tcPr>
            <w:tcW w:w="993" w:type="dxa"/>
            <w:tcBorders>
              <w:top w:val="nil"/>
              <w:left w:val="single" w:sz="4" w:space="0" w:color="auto"/>
              <w:bottom w:val="nil"/>
              <w:right w:val="single" w:sz="4" w:space="0" w:color="auto"/>
            </w:tcBorders>
            <w:shd w:val="clear" w:color="auto" w:fill="auto"/>
            <w:tcPrChange w:id="1802" w:author="Huawei" w:date="2021-06-25T17:13:00Z">
              <w:tcPr>
                <w:tcW w:w="993" w:type="dxa"/>
                <w:tcBorders>
                  <w:top w:val="nil"/>
                  <w:left w:val="single" w:sz="4" w:space="0" w:color="auto"/>
                  <w:bottom w:val="nil"/>
                  <w:right w:val="single" w:sz="4" w:space="0" w:color="auto"/>
                </w:tcBorders>
                <w:shd w:val="clear" w:color="auto" w:fill="auto"/>
              </w:tcPr>
            </w:tcPrChange>
          </w:tcPr>
          <w:p w14:paraId="3D279A4C" w14:textId="27430116" w:rsidR="00D246ED" w:rsidRPr="00F15EBF" w:rsidRDefault="00D246ED" w:rsidP="0005521A">
            <w:pPr>
              <w:pStyle w:val="TAC"/>
              <w:rPr>
                <w:ins w:id="1803"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804"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33572B07" w14:textId="77777777" w:rsidR="00D246ED" w:rsidRPr="00F15EBF" w:rsidRDefault="00D246ED" w:rsidP="0005521A">
            <w:pPr>
              <w:pStyle w:val="TAC"/>
              <w:rPr>
                <w:ins w:id="1805" w:author="Huawei" w:date="2021-06-25T14:21:00Z"/>
              </w:rPr>
            </w:pPr>
            <w:ins w:id="1806" w:author="Huawei" w:date="2021-06-25T14:21: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807"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21A8815" w14:textId="77777777" w:rsidR="00D246ED" w:rsidRPr="00F15EBF" w:rsidRDefault="00D246ED" w:rsidP="0005521A">
            <w:pPr>
              <w:pStyle w:val="TAC"/>
              <w:rPr>
                <w:ins w:id="1808" w:author="Huawei" w:date="2021-06-25T14:21:00Z"/>
              </w:rPr>
            </w:pPr>
            <w:ins w:id="1809" w:author="Huawei" w:date="2021-06-25T14:21:00Z">
              <w:r w:rsidRPr="00F15EBF">
                <w:t>2350</w:t>
              </w:r>
            </w:ins>
          </w:p>
        </w:tc>
        <w:tc>
          <w:tcPr>
            <w:tcW w:w="992" w:type="dxa"/>
            <w:tcBorders>
              <w:top w:val="single" w:sz="4" w:space="0" w:color="auto"/>
              <w:left w:val="single" w:sz="4" w:space="0" w:color="auto"/>
              <w:bottom w:val="single" w:sz="4" w:space="0" w:color="auto"/>
              <w:right w:val="single" w:sz="4" w:space="0" w:color="auto"/>
            </w:tcBorders>
            <w:tcPrChange w:id="1810"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3EE34D9E" w14:textId="77777777" w:rsidR="00D246ED" w:rsidRPr="00F15EBF" w:rsidRDefault="00D246ED" w:rsidP="0005521A">
            <w:pPr>
              <w:pStyle w:val="TAC"/>
              <w:rPr>
                <w:ins w:id="1811" w:author="Huawei" w:date="2021-06-25T14:21:00Z"/>
              </w:rPr>
            </w:pPr>
            <w:ins w:id="1812" w:author="Huawei" w:date="2021-06-25T14:21:00Z">
              <w:r w:rsidRPr="00F15EBF">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813"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12584E2" w14:textId="77777777" w:rsidR="00D246ED" w:rsidRPr="00F15EBF" w:rsidRDefault="00D246ED" w:rsidP="0005521A">
            <w:pPr>
              <w:pStyle w:val="TAC"/>
              <w:rPr>
                <w:ins w:id="1814" w:author="Huawei" w:date="2021-06-25T14:21:00Z"/>
              </w:rPr>
            </w:pPr>
            <w:ins w:id="1815" w:author="Huawei" w:date="2021-06-25T14:21:00Z">
              <w:r w:rsidRPr="00F15EBF">
                <w:t>2265.4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816"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767ADD1" w14:textId="77777777" w:rsidR="00D246ED" w:rsidRPr="00F15EBF" w:rsidRDefault="00D246ED" w:rsidP="0005521A">
            <w:pPr>
              <w:pStyle w:val="TAC"/>
              <w:rPr>
                <w:ins w:id="1817" w:author="Huawei" w:date="2021-06-25T14:21:00Z"/>
              </w:rPr>
            </w:pPr>
            <w:ins w:id="1818" w:author="Huawei" w:date="2021-06-25T14:21:00Z">
              <w:r w:rsidRPr="00F15EBF">
                <w:t>453080</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819"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F83EAFE" w14:textId="77777777" w:rsidR="00D246ED" w:rsidRPr="00F15EBF" w:rsidRDefault="00D246ED" w:rsidP="0005521A">
            <w:pPr>
              <w:pStyle w:val="TAC"/>
              <w:rPr>
                <w:ins w:id="1820" w:author="Huawei" w:date="2021-06-25T14:21:00Z"/>
              </w:rPr>
            </w:pPr>
            <w:ins w:id="1821" w:author="Huawei" w:date="2021-06-25T14:21:00Z">
              <w:r w:rsidRPr="00F15EBF">
                <w:t>102</w:t>
              </w:r>
            </w:ins>
          </w:p>
        </w:tc>
      </w:tr>
      <w:tr w:rsidR="00D246ED" w:rsidRPr="00F15EBF" w14:paraId="231541F6" w14:textId="77777777" w:rsidTr="00D246ED">
        <w:trPr>
          <w:jc w:val="center"/>
          <w:ins w:id="1822" w:author="Huawei" w:date="2021-06-25T14:21:00Z"/>
          <w:trPrChange w:id="1823" w:author="Huawei" w:date="2021-06-25T17:13:00Z">
            <w:trPr>
              <w:jc w:val="center"/>
            </w:trPr>
          </w:trPrChange>
        </w:trPr>
        <w:tc>
          <w:tcPr>
            <w:tcW w:w="1276" w:type="dxa"/>
            <w:tcBorders>
              <w:top w:val="nil"/>
              <w:left w:val="single" w:sz="4" w:space="0" w:color="auto"/>
              <w:bottom w:val="single" w:sz="4" w:space="0" w:color="auto"/>
              <w:right w:val="single" w:sz="4" w:space="0" w:color="auto"/>
            </w:tcBorders>
            <w:shd w:val="clear" w:color="auto" w:fill="auto"/>
            <w:tcPrChange w:id="1824" w:author="Huawei" w:date="2021-06-25T17:13:00Z">
              <w:tcPr>
                <w:tcW w:w="1276" w:type="dxa"/>
                <w:tcBorders>
                  <w:top w:val="nil"/>
                  <w:left w:val="single" w:sz="4" w:space="0" w:color="auto"/>
                  <w:bottom w:val="single" w:sz="4" w:space="0" w:color="auto"/>
                  <w:right w:val="single" w:sz="4" w:space="0" w:color="auto"/>
                </w:tcBorders>
                <w:shd w:val="clear" w:color="auto" w:fill="auto"/>
              </w:tcPr>
            </w:tcPrChange>
          </w:tcPr>
          <w:p w14:paraId="7428D088" w14:textId="77777777" w:rsidR="00D246ED" w:rsidRPr="00F15EBF" w:rsidRDefault="00D246ED" w:rsidP="0005521A">
            <w:pPr>
              <w:pStyle w:val="TAC"/>
              <w:rPr>
                <w:ins w:id="1825" w:author="Huawei" w:date="2021-06-25T14:21:00Z"/>
              </w:rPr>
            </w:pPr>
          </w:p>
        </w:tc>
        <w:tc>
          <w:tcPr>
            <w:tcW w:w="1275" w:type="dxa"/>
            <w:tcBorders>
              <w:top w:val="nil"/>
              <w:left w:val="single" w:sz="4" w:space="0" w:color="auto"/>
              <w:bottom w:val="single" w:sz="4" w:space="0" w:color="auto"/>
              <w:right w:val="single" w:sz="4" w:space="0" w:color="auto"/>
            </w:tcBorders>
            <w:shd w:val="clear" w:color="auto" w:fill="auto"/>
            <w:tcPrChange w:id="1826" w:author="Huawei" w:date="2021-06-25T17:13:00Z">
              <w:tcPr>
                <w:tcW w:w="1275" w:type="dxa"/>
                <w:tcBorders>
                  <w:top w:val="nil"/>
                  <w:left w:val="single" w:sz="4" w:space="0" w:color="auto"/>
                  <w:bottom w:val="single" w:sz="4" w:space="0" w:color="auto"/>
                  <w:right w:val="single" w:sz="4" w:space="0" w:color="auto"/>
                </w:tcBorders>
                <w:shd w:val="clear" w:color="auto" w:fill="auto"/>
              </w:tcPr>
            </w:tcPrChange>
          </w:tcPr>
          <w:p w14:paraId="5CD4DA87" w14:textId="77777777" w:rsidR="00D246ED" w:rsidRPr="00F15EBF" w:rsidRDefault="00D246ED" w:rsidP="0005521A">
            <w:pPr>
              <w:pStyle w:val="TAC"/>
              <w:rPr>
                <w:ins w:id="1827" w:author="Huawei" w:date="2021-06-25T14:21:00Z"/>
              </w:rPr>
            </w:pPr>
          </w:p>
        </w:tc>
        <w:tc>
          <w:tcPr>
            <w:tcW w:w="993" w:type="dxa"/>
            <w:tcBorders>
              <w:top w:val="nil"/>
              <w:left w:val="single" w:sz="4" w:space="0" w:color="auto"/>
              <w:bottom w:val="single" w:sz="4" w:space="0" w:color="auto"/>
              <w:right w:val="single" w:sz="4" w:space="0" w:color="auto"/>
            </w:tcBorders>
            <w:shd w:val="clear" w:color="auto" w:fill="auto"/>
            <w:tcPrChange w:id="1828" w:author="Huawei" w:date="2021-06-25T17:13:00Z">
              <w:tcPr>
                <w:tcW w:w="993" w:type="dxa"/>
                <w:tcBorders>
                  <w:top w:val="nil"/>
                  <w:left w:val="single" w:sz="4" w:space="0" w:color="auto"/>
                  <w:bottom w:val="single" w:sz="4" w:space="0" w:color="auto"/>
                  <w:right w:val="single" w:sz="4" w:space="0" w:color="auto"/>
                </w:tcBorders>
                <w:shd w:val="clear" w:color="auto" w:fill="auto"/>
              </w:tcPr>
            </w:tcPrChange>
          </w:tcPr>
          <w:p w14:paraId="6CD06740" w14:textId="508D7E69" w:rsidR="00D246ED" w:rsidRPr="00F15EBF" w:rsidRDefault="00D246ED" w:rsidP="0005521A">
            <w:pPr>
              <w:pStyle w:val="TAC"/>
              <w:rPr>
                <w:ins w:id="1829"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830"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1215E5E8" w14:textId="77777777" w:rsidR="00D246ED" w:rsidRPr="00F15EBF" w:rsidRDefault="00D246ED" w:rsidP="0005521A">
            <w:pPr>
              <w:pStyle w:val="TAC"/>
              <w:rPr>
                <w:ins w:id="1831" w:author="Huawei" w:date="2021-06-25T14:21:00Z"/>
              </w:rPr>
            </w:pPr>
            <w:ins w:id="1832" w:author="Huawei" w:date="2021-06-25T14:21: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833"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D21BF3C" w14:textId="77777777" w:rsidR="00D246ED" w:rsidRPr="00F15EBF" w:rsidRDefault="00D246ED" w:rsidP="0005521A">
            <w:pPr>
              <w:pStyle w:val="TAC"/>
              <w:rPr>
                <w:ins w:id="1834" w:author="Huawei" w:date="2021-06-25T14:21:00Z"/>
              </w:rPr>
            </w:pPr>
            <w:ins w:id="1835" w:author="Huawei" w:date="2021-06-25T14:21:00Z">
              <w:r w:rsidRPr="00F15EBF">
                <w:t>2387.5</w:t>
              </w:r>
            </w:ins>
          </w:p>
        </w:tc>
        <w:tc>
          <w:tcPr>
            <w:tcW w:w="992" w:type="dxa"/>
            <w:tcBorders>
              <w:top w:val="single" w:sz="4" w:space="0" w:color="auto"/>
              <w:left w:val="single" w:sz="4" w:space="0" w:color="auto"/>
              <w:bottom w:val="single" w:sz="4" w:space="0" w:color="auto"/>
              <w:right w:val="single" w:sz="4" w:space="0" w:color="auto"/>
            </w:tcBorders>
            <w:tcPrChange w:id="1836"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42B2455A" w14:textId="77777777" w:rsidR="00D246ED" w:rsidRPr="00F15EBF" w:rsidRDefault="00D246ED" w:rsidP="0005521A">
            <w:pPr>
              <w:pStyle w:val="TAC"/>
              <w:rPr>
                <w:ins w:id="1837" w:author="Huawei" w:date="2021-06-25T14:21:00Z"/>
              </w:rPr>
            </w:pPr>
            <w:ins w:id="1838" w:author="Huawei" w:date="2021-06-25T14:21:00Z">
              <w:r w:rsidRPr="00F15EBF">
                <w:t>477500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839"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C1B5E8B" w14:textId="77777777" w:rsidR="00D246ED" w:rsidRPr="00F15EBF" w:rsidRDefault="00D246ED" w:rsidP="0005521A">
            <w:pPr>
              <w:pStyle w:val="TAC"/>
              <w:rPr>
                <w:ins w:id="1840" w:author="Huawei" w:date="2021-06-25T14:21:00Z"/>
              </w:rPr>
            </w:pPr>
            <w:ins w:id="1841" w:author="Huawei" w:date="2021-06-25T14:21:00Z">
              <w:r w:rsidRPr="00F15EBF">
                <w:t>2013.46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842"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106D3F6" w14:textId="77777777" w:rsidR="00D246ED" w:rsidRPr="00F15EBF" w:rsidRDefault="00D246ED" w:rsidP="0005521A">
            <w:pPr>
              <w:pStyle w:val="TAC"/>
              <w:rPr>
                <w:ins w:id="1843" w:author="Huawei" w:date="2021-06-25T14:21:00Z"/>
              </w:rPr>
            </w:pPr>
            <w:ins w:id="1844" w:author="Huawei" w:date="2021-06-25T14:21:00Z">
              <w:r w:rsidRPr="00F15EBF">
                <w:t>402692</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845"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DFE5990" w14:textId="77777777" w:rsidR="00D246ED" w:rsidRPr="00F15EBF" w:rsidRDefault="00D246ED" w:rsidP="0005521A">
            <w:pPr>
              <w:pStyle w:val="TAC"/>
              <w:rPr>
                <w:ins w:id="1846" w:author="Huawei" w:date="2021-06-25T14:21:00Z"/>
              </w:rPr>
            </w:pPr>
            <w:ins w:id="1847" w:author="Huawei" w:date="2021-06-25T14:21:00Z">
              <w:r w:rsidRPr="00F15EBF">
                <w:t>504</w:t>
              </w:r>
            </w:ins>
          </w:p>
        </w:tc>
      </w:tr>
      <w:tr w:rsidR="00D246ED" w:rsidRPr="00F15EBF" w14:paraId="193A5B58" w14:textId="77777777" w:rsidTr="00D246ED">
        <w:trPr>
          <w:jc w:val="center"/>
          <w:ins w:id="1848" w:author="Huawei" w:date="2021-06-25T14:21:00Z"/>
          <w:trPrChange w:id="1849" w:author="Huawei" w:date="2021-06-25T17:13:00Z">
            <w:trPr>
              <w:jc w:val="center"/>
            </w:trPr>
          </w:trPrChange>
        </w:trPr>
        <w:tc>
          <w:tcPr>
            <w:tcW w:w="1276" w:type="dxa"/>
            <w:tcBorders>
              <w:top w:val="single" w:sz="4" w:space="0" w:color="auto"/>
              <w:left w:val="single" w:sz="4" w:space="0" w:color="auto"/>
              <w:bottom w:val="nil"/>
              <w:right w:val="single" w:sz="4" w:space="0" w:color="auto"/>
            </w:tcBorders>
            <w:shd w:val="clear" w:color="auto" w:fill="auto"/>
            <w:tcPrChange w:id="1850" w:author="Huawei" w:date="2021-06-25T17:13:00Z">
              <w:tcPr>
                <w:tcW w:w="1276" w:type="dxa"/>
                <w:tcBorders>
                  <w:top w:val="single" w:sz="4" w:space="0" w:color="auto"/>
                  <w:left w:val="single" w:sz="4" w:space="0" w:color="auto"/>
                  <w:bottom w:val="nil"/>
                  <w:right w:val="single" w:sz="4" w:space="0" w:color="auto"/>
                </w:tcBorders>
                <w:shd w:val="clear" w:color="auto" w:fill="auto"/>
              </w:tcPr>
            </w:tcPrChange>
          </w:tcPr>
          <w:p w14:paraId="01904DC4" w14:textId="77777777" w:rsidR="00D246ED" w:rsidRPr="00F15EBF" w:rsidRDefault="00D246ED" w:rsidP="0005521A">
            <w:pPr>
              <w:pStyle w:val="TAC"/>
              <w:rPr>
                <w:ins w:id="1851" w:author="Huawei" w:date="2021-06-25T14:21:00Z"/>
              </w:rPr>
            </w:pPr>
            <w:ins w:id="1852" w:author="Huawei" w:date="2021-06-25T14:21:00Z">
              <w:r w:rsidRPr="00F15EBF">
                <w:t>30</w:t>
              </w:r>
            </w:ins>
          </w:p>
        </w:tc>
        <w:tc>
          <w:tcPr>
            <w:tcW w:w="1275" w:type="dxa"/>
            <w:tcBorders>
              <w:top w:val="single" w:sz="4" w:space="0" w:color="auto"/>
              <w:left w:val="single" w:sz="4" w:space="0" w:color="auto"/>
              <w:bottom w:val="nil"/>
              <w:right w:val="single" w:sz="4" w:space="0" w:color="auto"/>
            </w:tcBorders>
            <w:shd w:val="clear" w:color="auto" w:fill="auto"/>
            <w:tcPrChange w:id="1853" w:author="Huawei" w:date="2021-06-25T17:13:00Z">
              <w:tcPr>
                <w:tcW w:w="1275" w:type="dxa"/>
                <w:tcBorders>
                  <w:top w:val="single" w:sz="4" w:space="0" w:color="auto"/>
                  <w:left w:val="single" w:sz="4" w:space="0" w:color="auto"/>
                  <w:bottom w:val="nil"/>
                  <w:right w:val="single" w:sz="4" w:space="0" w:color="auto"/>
                </w:tcBorders>
                <w:shd w:val="clear" w:color="auto" w:fill="auto"/>
              </w:tcPr>
            </w:tcPrChange>
          </w:tcPr>
          <w:p w14:paraId="1804120D" w14:textId="77777777" w:rsidR="00D246ED" w:rsidRPr="00F15EBF" w:rsidRDefault="00D246ED" w:rsidP="0005521A">
            <w:pPr>
              <w:pStyle w:val="TAC"/>
              <w:rPr>
                <w:ins w:id="1854" w:author="Huawei" w:date="2021-06-25T14:21:00Z"/>
              </w:rPr>
            </w:pPr>
            <w:ins w:id="1855" w:author="Huawei" w:date="2021-06-25T14:21:00Z">
              <w:r w:rsidRPr="00F15EBF">
                <w:t>38</w:t>
              </w:r>
            </w:ins>
          </w:p>
        </w:tc>
        <w:tc>
          <w:tcPr>
            <w:tcW w:w="993" w:type="dxa"/>
            <w:tcBorders>
              <w:top w:val="single" w:sz="4" w:space="0" w:color="auto"/>
              <w:left w:val="single" w:sz="4" w:space="0" w:color="auto"/>
              <w:bottom w:val="nil"/>
              <w:right w:val="single" w:sz="4" w:space="0" w:color="auto"/>
            </w:tcBorders>
            <w:shd w:val="clear" w:color="auto" w:fill="auto"/>
            <w:tcPrChange w:id="1856" w:author="Huawei" w:date="2021-06-25T17:13:00Z">
              <w:tcPr>
                <w:tcW w:w="993" w:type="dxa"/>
                <w:tcBorders>
                  <w:top w:val="single" w:sz="4" w:space="0" w:color="auto"/>
                  <w:left w:val="single" w:sz="4" w:space="0" w:color="auto"/>
                  <w:bottom w:val="nil"/>
                  <w:right w:val="single" w:sz="4" w:space="0" w:color="auto"/>
                </w:tcBorders>
                <w:shd w:val="clear" w:color="auto" w:fill="auto"/>
              </w:tcPr>
            </w:tcPrChange>
          </w:tcPr>
          <w:p w14:paraId="6F3538E4" w14:textId="1CE84474" w:rsidR="00D246ED" w:rsidRPr="00F15EBF" w:rsidRDefault="00D246ED" w:rsidP="0005521A">
            <w:pPr>
              <w:pStyle w:val="TAC"/>
              <w:rPr>
                <w:ins w:id="1857" w:author="Huawei" w:date="2021-06-25T14:21:00Z"/>
              </w:rPr>
            </w:pPr>
            <w:ins w:id="1858" w:author="Huawei" w:date="2021-06-25T17:17: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1859"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67D462B2" w14:textId="77777777" w:rsidR="00D246ED" w:rsidRPr="00F15EBF" w:rsidRDefault="00D246ED" w:rsidP="0005521A">
            <w:pPr>
              <w:pStyle w:val="TAC"/>
              <w:rPr>
                <w:ins w:id="1860" w:author="Huawei" w:date="2021-06-25T14:21:00Z"/>
              </w:rPr>
            </w:pPr>
            <w:ins w:id="1861" w:author="Huawei" w:date="2021-06-25T14:21: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862"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9DB436B" w14:textId="77777777" w:rsidR="00D246ED" w:rsidRPr="00F15EBF" w:rsidRDefault="00D246ED" w:rsidP="0005521A">
            <w:pPr>
              <w:pStyle w:val="TAC"/>
              <w:rPr>
                <w:ins w:id="1863" w:author="Huawei" w:date="2021-06-25T14:21:00Z"/>
              </w:rPr>
            </w:pPr>
            <w:ins w:id="1864" w:author="Huawei" w:date="2021-06-25T14:21:00Z">
              <w:r w:rsidRPr="00F15EBF">
                <w:t>2315</w:t>
              </w:r>
            </w:ins>
          </w:p>
        </w:tc>
        <w:tc>
          <w:tcPr>
            <w:tcW w:w="992" w:type="dxa"/>
            <w:tcBorders>
              <w:top w:val="single" w:sz="4" w:space="0" w:color="auto"/>
              <w:left w:val="single" w:sz="4" w:space="0" w:color="auto"/>
              <w:bottom w:val="single" w:sz="4" w:space="0" w:color="auto"/>
              <w:right w:val="single" w:sz="4" w:space="0" w:color="auto"/>
            </w:tcBorders>
            <w:tcPrChange w:id="1865"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4BB64A45" w14:textId="77777777" w:rsidR="00D246ED" w:rsidRPr="00F15EBF" w:rsidRDefault="00D246ED" w:rsidP="0005521A">
            <w:pPr>
              <w:pStyle w:val="TAC"/>
              <w:rPr>
                <w:ins w:id="1866" w:author="Huawei" w:date="2021-06-25T14:21:00Z"/>
              </w:rPr>
            </w:pPr>
            <w:ins w:id="1867" w:author="Huawei" w:date="2021-06-25T14:21:00Z">
              <w:r w:rsidRPr="00F15EBF">
                <w:t>463000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868"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B4C1036" w14:textId="77777777" w:rsidR="00D246ED" w:rsidRPr="00F15EBF" w:rsidRDefault="00D246ED" w:rsidP="0005521A">
            <w:pPr>
              <w:pStyle w:val="TAC"/>
              <w:rPr>
                <w:ins w:id="1869" w:author="Huawei" w:date="2021-06-25T14:21:00Z"/>
              </w:rPr>
            </w:pPr>
            <w:ins w:id="1870" w:author="Huawei" w:date="2021-06-25T14:21:00Z">
              <w:r w:rsidRPr="00F15EBF">
                <w:t>2301.32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871"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016A49C" w14:textId="77777777" w:rsidR="00D246ED" w:rsidRPr="00F15EBF" w:rsidRDefault="00D246ED" w:rsidP="0005521A">
            <w:pPr>
              <w:pStyle w:val="TAC"/>
              <w:rPr>
                <w:ins w:id="1872" w:author="Huawei" w:date="2021-06-25T14:21:00Z"/>
              </w:rPr>
            </w:pPr>
            <w:ins w:id="1873" w:author="Huawei" w:date="2021-06-25T14:21:00Z">
              <w:r w:rsidRPr="00F15EBF">
                <w:t>460264</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874"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FB5C8F8" w14:textId="77777777" w:rsidR="00D246ED" w:rsidRPr="00F15EBF" w:rsidRDefault="00D246ED" w:rsidP="0005521A">
            <w:pPr>
              <w:pStyle w:val="TAC"/>
              <w:rPr>
                <w:ins w:id="1875" w:author="Huawei" w:date="2021-06-25T14:21:00Z"/>
              </w:rPr>
            </w:pPr>
            <w:ins w:id="1876" w:author="Huawei" w:date="2021-06-25T14:21:00Z">
              <w:r w:rsidRPr="00F15EBF">
                <w:t>0</w:t>
              </w:r>
            </w:ins>
          </w:p>
        </w:tc>
      </w:tr>
      <w:tr w:rsidR="00D246ED" w:rsidRPr="00F15EBF" w14:paraId="51595E2D" w14:textId="77777777" w:rsidTr="00D246ED">
        <w:trPr>
          <w:jc w:val="center"/>
          <w:ins w:id="1877" w:author="Huawei" w:date="2021-06-25T14:21:00Z"/>
          <w:trPrChange w:id="1878" w:author="Huawei" w:date="2021-06-25T17:13:00Z">
            <w:trPr>
              <w:jc w:val="center"/>
            </w:trPr>
          </w:trPrChange>
        </w:trPr>
        <w:tc>
          <w:tcPr>
            <w:tcW w:w="1276" w:type="dxa"/>
            <w:tcBorders>
              <w:top w:val="nil"/>
              <w:left w:val="single" w:sz="4" w:space="0" w:color="auto"/>
              <w:bottom w:val="nil"/>
              <w:right w:val="single" w:sz="4" w:space="0" w:color="auto"/>
            </w:tcBorders>
            <w:shd w:val="clear" w:color="auto" w:fill="auto"/>
            <w:tcPrChange w:id="1879" w:author="Huawei" w:date="2021-06-25T17:13:00Z">
              <w:tcPr>
                <w:tcW w:w="1276" w:type="dxa"/>
                <w:tcBorders>
                  <w:top w:val="nil"/>
                  <w:left w:val="single" w:sz="4" w:space="0" w:color="auto"/>
                  <w:bottom w:val="nil"/>
                  <w:right w:val="single" w:sz="4" w:space="0" w:color="auto"/>
                </w:tcBorders>
                <w:shd w:val="clear" w:color="auto" w:fill="auto"/>
              </w:tcPr>
            </w:tcPrChange>
          </w:tcPr>
          <w:p w14:paraId="6ECF0134" w14:textId="77777777" w:rsidR="00D246ED" w:rsidRPr="00F15EBF" w:rsidRDefault="00D246ED" w:rsidP="0005521A">
            <w:pPr>
              <w:pStyle w:val="TAC"/>
              <w:rPr>
                <w:ins w:id="1880" w:author="Huawei" w:date="2021-06-25T14:21:00Z"/>
              </w:rPr>
            </w:pPr>
          </w:p>
        </w:tc>
        <w:tc>
          <w:tcPr>
            <w:tcW w:w="1275" w:type="dxa"/>
            <w:tcBorders>
              <w:top w:val="nil"/>
              <w:left w:val="single" w:sz="4" w:space="0" w:color="auto"/>
              <w:bottom w:val="nil"/>
              <w:right w:val="single" w:sz="4" w:space="0" w:color="auto"/>
            </w:tcBorders>
            <w:shd w:val="clear" w:color="auto" w:fill="auto"/>
            <w:tcPrChange w:id="1881" w:author="Huawei" w:date="2021-06-25T17:13:00Z">
              <w:tcPr>
                <w:tcW w:w="1275" w:type="dxa"/>
                <w:tcBorders>
                  <w:top w:val="nil"/>
                  <w:left w:val="single" w:sz="4" w:space="0" w:color="auto"/>
                  <w:bottom w:val="nil"/>
                  <w:right w:val="single" w:sz="4" w:space="0" w:color="auto"/>
                </w:tcBorders>
                <w:shd w:val="clear" w:color="auto" w:fill="auto"/>
              </w:tcPr>
            </w:tcPrChange>
          </w:tcPr>
          <w:p w14:paraId="166E179D" w14:textId="77777777" w:rsidR="00D246ED" w:rsidRPr="00F15EBF" w:rsidRDefault="00D246ED" w:rsidP="0005521A">
            <w:pPr>
              <w:pStyle w:val="TAC"/>
              <w:rPr>
                <w:ins w:id="1882" w:author="Huawei" w:date="2021-06-25T14:21:00Z"/>
              </w:rPr>
            </w:pPr>
          </w:p>
        </w:tc>
        <w:tc>
          <w:tcPr>
            <w:tcW w:w="993" w:type="dxa"/>
            <w:tcBorders>
              <w:top w:val="nil"/>
              <w:left w:val="single" w:sz="4" w:space="0" w:color="auto"/>
              <w:bottom w:val="nil"/>
              <w:right w:val="single" w:sz="4" w:space="0" w:color="auto"/>
            </w:tcBorders>
            <w:shd w:val="clear" w:color="auto" w:fill="auto"/>
            <w:tcPrChange w:id="1883" w:author="Huawei" w:date="2021-06-25T17:13:00Z">
              <w:tcPr>
                <w:tcW w:w="993" w:type="dxa"/>
                <w:tcBorders>
                  <w:top w:val="nil"/>
                  <w:left w:val="single" w:sz="4" w:space="0" w:color="auto"/>
                  <w:bottom w:val="nil"/>
                  <w:right w:val="single" w:sz="4" w:space="0" w:color="auto"/>
                </w:tcBorders>
                <w:shd w:val="clear" w:color="auto" w:fill="auto"/>
              </w:tcPr>
            </w:tcPrChange>
          </w:tcPr>
          <w:p w14:paraId="188C8EEC" w14:textId="6A381F90" w:rsidR="00D246ED" w:rsidRPr="00F15EBF" w:rsidRDefault="00D246ED" w:rsidP="0005521A">
            <w:pPr>
              <w:pStyle w:val="TAC"/>
              <w:rPr>
                <w:ins w:id="1884"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885"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63539FA4" w14:textId="77777777" w:rsidR="00D246ED" w:rsidRPr="00F15EBF" w:rsidRDefault="00D246ED" w:rsidP="0005521A">
            <w:pPr>
              <w:pStyle w:val="TAC"/>
              <w:rPr>
                <w:ins w:id="1886" w:author="Huawei" w:date="2021-06-25T14:21:00Z"/>
              </w:rPr>
            </w:pPr>
            <w:ins w:id="1887" w:author="Huawei" w:date="2021-06-25T14:21: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888"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A20415B" w14:textId="77777777" w:rsidR="00D246ED" w:rsidRPr="00F15EBF" w:rsidRDefault="00D246ED" w:rsidP="0005521A">
            <w:pPr>
              <w:pStyle w:val="TAC"/>
              <w:rPr>
                <w:ins w:id="1889" w:author="Huawei" w:date="2021-06-25T14:21:00Z"/>
              </w:rPr>
            </w:pPr>
            <w:ins w:id="1890" w:author="Huawei" w:date="2021-06-25T14:21:00Z">
              <w:r w:rsidRPr="00F15EBF">
                <w:t>2350</w:t>
              </w:r>
            </w:ins>
          </w:p>
        </w:tc>
        <w:tc>
          <w:tcPr>
            <w:tcW w:w="992" w:type="dxa"/>
            <w:tcBorders>
              <w:top w:val="single" w:sz="4" w:space="0" w:color="auto"/>
              <w:left w:val="single" w:sz="4" w:space="0" w:color="auto"/>
              <w:bottom w:val="single" w:sz="4" w:space="0" w:color="auto"/>
              <w:right w:val="single" w:sz="4" w:space="0" w:color="auto"/>
            </w:tcBorders>
            <w:tcPrChange w:id="1891"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6277ED50" w14:textId="77777777" w:rsidR="00D246ED" w:rsidRPr="00F15EBF" w:rsidRDefault="00D246ED" w:rsidP="0005521A">
            <w:pPr>
              <w:pStyle w:val="TAC"/>
              <w:rPr>
                <w:ins w:id="1892" w:author="Huawei" w:date="2021-06-25T14:21:00Z"/>
              </w:rPr>
            </w:pPr>
            <w:ins w:id="1893" w:author="Huawei" w:date="2021-06-25T14:21:00Z">
              <w:r w:rsidRPr="00F15EBF">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894"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DD80B2D" w14:textId="77777777" w:rsidR="00D246ED" w:rsidRPr="00F15EBF" w:rsidRDefault="00D246ED" w:rsidP="0005521A">
            <w:pPr>
              <w:pStyle w:val="TAC"/>
              <w:rPr>
                <w:ins w:id="1895" w:author="Huawei" w:date="2021-06-25T14:21:00Z"/>
              </w:rPr>
            </w:pPr>
            <w:ins w:id="1896" w:author="Huawei" w:date="2021-06-25T14:21:00Z">
              <w:r w:rsidRPr="00F15EBF">
                <w:t>2262.88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897"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4319384" w14:textId="77777777" w:rsidR="00D246ED" w:rsidRPr="00F15EBF" w:rsidRDefault="00D246ED" w:rsidP="0005521A">
            <w:pPr>
              <w:pStyle w:val="TAC"/>
              <w:rPr>
                <w:ins w:id="1898" w:author="Huawei" w:date="2021-06-25T14:21:00Z"/>
              </w:rPr>
            </w:pPr>
            <w:ins w:id="1899" w:author="Huawei" w:date="2021-06-25T14:21:00Z">
              <w:r w:rsidRPr="00F15EBF">
                <w:t>452576</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900"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CF50473" w14:textId="77777777" w:rsidR="00D246ED" w:rsidRPr="00F15EBF" w:rsidRDefault="00D246ED" w:rsidP="0005521A">
            <w:pPr>
              <w:pStyle w:val="TAC"/>
              <w:rPr>
                <w:ins w:id="1901" w:author="Huawei" w:date="2021-06-25T14:21:00Z"/>
              </w:rPr>
            </w:pPr>
            <w:ins w:id="1902" w:author="Huawei" w:date="2021-06-25T14:21:00Z">
              <w:r w:rsidRPr="00F15EBF">
                <w:t>102</w:t>
              </w:r>
            </w:ins>
          </w:p>
        </w:tc>
      </w:tr>
      <w:tr w:rsidR="00D246ED" w:rsidRPr="00F15EBF" w14:paraId="67DE3C7B" w14:textId="77777777" w:rsidTr="00D246ED">
        <w:trPr>
          <w:jc w:val="center"/>
          <w:ins w:id="1903" w:author="Huawei" w:date="2021-06-25T14:21:00Z"/>
          <w:trPrChange w:id="1904" w:author="Huawei" w:date="2021-06-25T17:13:00Z">
            <w:trPr>
              <w:jc w:val="center"/>
            </w:trPr>
          </w:trPrChange>
        </w:trPr>
        <w:tc>
          <w:tcPr>
            <w:tcW w:w="1276" w:type="dxa"/>
            <w:tcBorders>
              <w:top w:val="nil"/>
              <w:left w:val="single" w:sz="4" w:space="0" w:color="auto"/>
              <w:bottom w:val="single" w:sz="4" w:space="0" w:color="auto"/>
              <w:right w:val="single" w:sz="4" w:space="0" w:color="auto"/>
            </w:tcBorders>
            <w:shd w:val="clear" w:color="auto" w:fill="auto"/>
            <w:tcPrChange w:id="1905" w:author="Huawei" w:date="2021-06-25T17:13:00Z">
              <w:tcPr>
                <w:tcW w:w="1276" w:type="dxa"/>
                <w:tcBorders>
                  <w:top w:val="nil"/>
                  <w:left w:val="single" w:sz="4" w:space="0" w:color="auto"/>
                  <w:bottom w:val="single" w:sz="4" w:space="0" w:color="auto"/>
                  <w:right w:val="single" w:sz="4" w:space="0" w:color="auto"/>
                </w:tcBorders>
                <w:shd w:val="clear" w:color="auto" w:fill="auto"/>
              </w:tcPr>
            </w:tcPrChange>
          </w:tcPr>
          <w:p w14:paraId="6C7EC41B" w14:textId="77777777" w:rsidR="00D246ED" w:rsidRPr="00F15EBF" w:rsidRDefault="00D246ED" w:rsidP="0005521A">
            <w:pPr>
              <w:pStyle w:val="TAC"/>
              <w:rPr>
                <w:ins w:id="1906" w:author="Huawei" w:date="2021-06-25T14:21:00Z"/>
              </w:rPr>
            </w:pPr>
          </w:p>
        </w:tc>
        <w:tc>
          <w:tcPr>
            <w:tcW w:w="1275" w:type="dxa"/>
            <w:tcBorders>
              <w:top w:val="nil"/>
              <w:left w:val="single" w:sz="4" w:space="0" w:color="auto"/>
              <w:bottom w:val="single" w:sz="4" w:space="0" w:color="auto"/>
              <w:right w:val="single" w:sz="4" w:space="0" w:color="auto"/>
            </w:tcBorders>
            <w:shd w:val="clear" w:color="auto" w:fill="auto"/>
            <w:tcPrChange w:id="1907" w:author="Huawei" w:date="2021-06-25T17:13:00Z">
              <w:tcPr>
                <w:tcW w:w="1275" w:type="dxa"/>
                <w:tcBorders>
                  <w:top w:val="nil"/>
                  <w:left w:val="single" w:sz="4" w:space="0" w:color="auto"/>
                  <w:bottom w:val="single" w:sz="4" w:space="0" w:color="auto"/>
                  <w:right w:val="single" w:sz="4" w:space="0" w:color="auto"/>
                </w:tcBorders>
                <w:shd w:val="clear" w:color="auto" w:fill="auto"/>
              </w:tcPr>
            </w:tcPrChange>
          </w:tcPr>
          <w:p w14:paraId="56361EE4" w14:textId="77777777" w:rsidR="00D246ED" w:rsidRPr="00F15EBF" w:rsidRDefault="00D246ED" w:rsidP="0005521A">
            <w:pPr>
              <w:pStyle w:val="TAC"/>
              <w:rPr>
                <w:ins w:id="1908" w:author="Huawei" w:date="2021-06-25T14:21:00Z"/>
              </w:rPr>
            </w:pPr>
          </w:p>
        </w:tc>
        <w:tc>
          <w:tcPr>
            <w:tcW w:w="993" w:type="dxa"/>
            <w:tcBorders>
              <w:top w:val="nil"/>
              <w:left w:val="single" w:sz="4" w:space="0" w:color="auto"/>
              <w:bottom w:val="single" w:sz="4" w:space="0" w:color="auto"/>
              <w:right w:val="single" w:sz="4" w:space="0" w:color="auto"/>
            </w:tcBorders>
            <w:shd w:val="clear" w:color="auto" w:fill="auto"/>
            <w:tcPrChange w:id="1909" w:author="Huawei" w:date="2021-06-25T17:13:00Z">
              <w:tcPr>
                <w:tcW w:w="993" w:type="dxa"/>
                <w:tcBorders>
                  <w:top w:val="nil"/>
                  <w:left w:val="single" w:sz="4" w:space="0" w:color="auto"/>
                  <w:bottom w:val="single" w:sz="4" w:space="0" w:color="auto"/>
                  <w:right w:val="single" w:sz="4" w:space="0" w:color="auto"/>
                </w:tcBorders>
                <w:shd w:val="clear" w:color="auto" w:fill="auto"/>
              </w:tcPr>
            </w:tcPrChange>
          </w:tcPr>
          <w:p w14:paraId="754BFDFF" w14:textId="061FB5CD" w:rsidR="00D246ED" w:rsidRPr="00F15EBF" w:rsidRDefault="00D246ED" w:rsidP="0005521A">
            <w:pPr>
              <w:pStyle w:val="TAC"/>
              <w:rPr>
                <w:ins w:id="1910"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911"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7F5C126C" w14:textId="77777777" w:rsidR="00D246ED" w:rsidRPr="00F15EBF" w:rsidRDefault="00D246ED" w:rsidP="0005521A">
            <w:pPr>
              <w:pStyle w:val="TAC"/>
              <w:rPr>
                <w:ins w:id="1912" w:author="Huawei" w:date="2021-06-25T14:21:00Z"/>
              </w:rPr>
            </w:pPr>
            <w:ins w:id="1913" w:author="Huawei" w:date="2021-06-25T14:21: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914"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A3BC3EE" w14:textId="77777777" w:rsidR="00D246ED" w:rsidRPr="00F15EBF" w:rsidRDefault="00D246ED" w:rsidP="0005521A">
            <w:pPr>
              <w:pStyle w:val="TAC"/>
              <w:rPr>
                <w:ins w:id="1915" w:author="Huawei" w:date="2021-06-25T14:21:00Z"/>
              </w:rPr>
            </w:pPr>
            <w:ins w:id="1916" w:author="Huawei" w:date="2021-06-25T14:21:00Z">
              <w:r w:rsidRPr="00F15EBF">
                <w:t>2385</w:t>
              </w:r>
            </w:ins>
          </w:p>
        </w:tc>
        <w:tc>
          <w:tcPr>
            <w:tcW w:w="992" w:type="dxa"/>
            <w:tcBorders>
              <w:top w:val="single" w:sz="4" w:space="0" w:color="auto"/>
              <w:left w:val="single" w:sz="4" w:space="0" w:color="auto"/>
              <w:bottom w:val="single" w:sz="4" w:space="0" w:color="auto"/>
              <w:right w:val="single" w:sz="4" w:space="0" w:color="auto"/>
            </w:tcBorders>
            <w:tcPrChange w:id="1917"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31D83D54" w14:textId="77777777" w:rsidR="00D246ED" w:rsidRPr="00F15EBF" w:rsidRDefault="00D246ED" w:rsidP="0005521A">
            <w:pPr>
              <w:pStyle w:val="TAC"/>
              <w:rPr>
                <w:ins w:id="1918" w:author="Huawei" w:date="2021-06-25T14:21:00Z"/>
              </w:rPr>
            </w:pPr>
            <w:ins w:id="1919" w:author="Huawei" w:date="2021-06-25T14:21:00Z">
              <w:r w:rsidRPr="00F15EBF">
                <w:t>477000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920"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FB59E60" w14:textId="77777777" w:rsidR="00D246ED" w:rsidRPr="00F15EBF" w:rsidRDefault="00D246ED" w:rsidP="0005521A">
            <w:pPr>
              <w:pStyle w:val="TAC"/>
              <w:rPr>
                <w:ins w:id="1921" w:author="Huawei" w:date="2021-06-25T14:21:00Z"/>
              </w:rPr>
            </w:pPr>
            <w:ins w:id="1922" w:author="Huawei" w:date="2021-06-25T14:21:00Z">
              <w:r w:rsidRPr="00F15EBF">
                <w:t>2008.44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923"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589A112" w14:textId="77777777" w:rsidR="00D246ED" w:rsidRPr="00F15EBF" w:rsidRDefault="00D246ED" w:rsidP="0005521A">
            <w:pPr>
              <w:pStyle w:val="TAC"/>
              <w:rPr>
                <w:ins w:id="1924" w:author="Huawei" w:date="2021-06-25T14:21:00Z"/>
              </w:rPr>
            </w:pPr>
            <w:ins w:id="1925" w:author="Huawei" w:date="2021-06-25T14:21:00Z">
              <w:r w:rsidRPr="00F15EBF">
                <w:t>401688</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926"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0BF4DB00" w14:textId="77777777" w:rsidR="00D246ED" w:rsidRPr="00F15EBF" w:rsidRDefault="00D246ED" w:rsidP="0005521A">
            <w:pPr>
              <w:pStyle w:val="TAC"/>
              <w:rPr>
                <w:ins w:id="1927" w:author="Huawei" w:date="2021-06-25T14:21:00Z"/>
              </w:rPr>
            </w:pPr>
            <w:ins w:id="1928" w:author="Huawei" w:date="2021-06-25T14:21:00Z">
              <w:r w:rsidRPr="00F15EBF">
                <w:t>504</w:t>
              </w:r>
            </w:ins>
          </w:p>
        </w:tc>
      </w:tr>
      <w:tr w:rsidR="00D246ED" w:rsidRPr="00F15EBF" w14:paraId="55430E75" w14:textId="77777777" w:rsidTr="00D246ED">
        <w:trPr>
          <w:jc w:val="center"/>
          <w:ins w:id="1929" w:author="Huawei" w:date="2021-06-25T14:21:00Z"/>
          <w:trPrChange w:id="1930" w:author="Huawei" w:date="2021-06-25T17:13:00Z">
            <w:trPr>
              <w:jc w:val="center"/>
            </w:trPr>
          </w:trPrChange>
        </w:trPr>
        <w:tc>
          <w:tcPr>
            <w:tcW w:w="1276" w:type="dxa"/>
            <w:tcBorders>
              <w:top w:val="single" w:sz="4" w:space="0" w:color="auto"/>
              <w:left w:val="single" w:sz="4" w:space="0" w:color="auto"/>
              <w:bottom w:val="nil"/>
              <w:right w:val="single" w:sz="4" w:space="0" w:color="auto"/>
            </w:tcBorders>
            <w:shd w:val="clear" w:color="auto" w:fill="auto"/>
            <w:tcPrChange w:id="1931" w:author="Huawei" w:date="2021-06-25T17:13:00Z">
              <w:tcPr>
                <w:tcW w:w="1276" w:type="dxa"/>
                <w:tcBorders>
                  <w:top w:val="single" w:sz="4" w:space="0" w:color="auto"/>
                  <w:left w:val="single" w:sz="4" w:space="0" w:color="auto"/>
                  <w:bottom w:val="nil"/>
                  <w:right w:val="single" w:sz="4" w:space="0" w:color="auto"/>
                </w:tcBorders>
                <w:shd w:val="clear" w:color="auto" w:fill="auto"/>
              </w:tcPr>
            </w:tcPrChange>
          </w:tcPr>
          <w:p w14:paraId="53C318B8" w14:textId="77777777" w:rsidR="00D246ED" w:rsidRPr="00F15EBF" w:rsidRDefault="00D246ED" w:rsidP="0005521A">
            <w:pPr>
              <w:pStyle w:val="TAC"/>
              <w:rPr>
                <w:ins w:id="1932" w:author="Huawei" w:date="2021-06-25T14:21:00Z"/>
              </w:rPr>
            </w:pPr>
            <w:ins w:id="1933" w:author="Huawei" w:date="2021-06-25T14:21:00Z">
              <w:r w:rsidRPr="00F15EBF">
                <w:t>40</w:t>
              </w:r>
            </w:ins>
          </w:p>
        </w:tc>
        <w:tc>
          <w:tcPr>
            <w:tcW w:w="1275" w:type="dxa"/>
            <w:tcBorders>
              <w:top w:val="single" w:sz="4" w:space="0" w:color="auto"/>
              <w:left w:val="single" w:sz="4" w:space="0" w:color="auto"/>
              <w:bottom w:val="nil"/>
              <w:right w:val="single" w:sz="4" w:space="0" w:color="auto"/>
            </w:tcBorders>
            <w:shd w:val="clear" w:color="auto" w:fill="auto"/>
            <w:tcPrChange w:id="1934" w:author="Huawei" w:date="2021-06-25T17:13:00Z">
              <w:tcPr>
                <w:tcW w:w="1275" w:type="dxa"/>
                <w:tcBorders>
                  <w:top w:val="single" w:sz="4" w:space="0" w:color="auto"/>
                  <w:left w:val="single" w:sz="4" w:space="0" w:color="auto"/>
                  <w:bottom w:val="nil"/>
                  <w:right w:val="single" w:sz="4" w:space="0" w:color="auto"/>
                </w:tcBorders>
                <w:shd w:val="clear" w:color="auto" w:fill="auto"/>
              </w:tcPr>
            </w:tcPrChange>
          </w:tcPr>
          <w:p w14:paraId="7E98231B" w14:textId="77777777" w:rsidR="00D246ED" w:rsidRPr="00F15EBF" w:rsidRDefault="00D246ED" w:rsidP="0005521A">
            <w:pPr>
              <w:pStyle w:val="TAC"/>
              <w:rPr>
                <w:ins w:id="1935" w:author="Huawei" w:date="2021-06-25T14:21:00Z"/>
              </w:rPr>
            </w:pPr>
            <w:ins w:id="1936" w:author="Huawei" w:date="2021-06-25T14:21:00Z">
              <w:r w:rsidRPr="00F15EBF">
                <w:t>51</w:t>
              </w:r>
            </w:ins>
          </w:p>
        </w:tc>
        <w:tc>
          <w:tcPr>
            <w:tcW w:w="993" w:type="dxa"/>
            <w:tcBorders>
              <w:top w:val="single" w:sz="4" w:space="0" w:color="auto"/>
              <w:left w:val="single" w:sz="4" w:space="0" w:color="auto"/>
              <w:bottom w:val="nil"/>
              <w:right w:val="single" w:sz="4" w:space="0" w:color="auto"/>
            </w:tcBorders>
            <w:shd w:val="clear" w:color="auto" w:fill="auto"/>
            <w:tcPrChange w:id="1937" w:author="Huawei" w:date="2021-06-25T17:13:00Z">
              <w:tcPr>
                <w:tcW w:w="993" w:type="dxa"/>
                <w:tcBorders>
                  <w:top w:val="single" w:sz="4" w:space="0" w:color="auto"/>
                  <w:left w:val="single" w:sz="4" w:space="0" w:color="auto"/>
                  <w:bottom w:val="nil"/>
                  <w:right w:val="single" w:sz="4" w:space="0" w:color="auto"/>
                </w:tcBorders>
                <w:shd w:val="clear" w:color="auto" w:fill="auto"/>
              </w:tcPr>
            </w:tcPrChange>
          </w:tcPr>
          <w:p w14:paraId="2D87C1F7" w14:textId="39F25025" w:rsidR="00D246ED" w:rsidRPr="00F15EBF" w:rsidRDefault="00D246ED" w:rsidP="0005521A">
            <w:pPr>
              <w:pStyle w:val="TAC"/>
              <w:rPr>
                <w:ins w:id="1938" w:author="Huawei" w:date="2021-06-25T14:21:00Z"/>
              </w:rPr>
            </w:pPr>
            <w:ins w:id="1939" w:author="Huawei" w:date="2021-06-25T17:17: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1940"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4C28DDA6" w14:textId="77777777" w:rsidR="00D246ED" w:rsidRPr="00F15EBF" w:rsidRDefault="00D246ED" w:rsidP="0005521A">
            <w:pPr>
              <w:pStyle w:val="TAC"/>
              <w:rPr>
                <w:ins w:id="1941" w:author="Huawei" w:date="2021-06-25T14:21:00Z"/>
              </w:rPr>
            </w:pPr>
            <w:ins w:id="1942" w:author="Huawei" w:date="2021-06-25T14:21: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943"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6CBF6A1" w14:textId="77777777" w:rsidR="00D246ED" w:rsidRPr="00F15EBF" w:rsidRDefault="00D246ED" w:rsidP="0005521A">
            <w:pPr>
              <w:pStyle w:val="TAC"/>
              <w:rPr>
                <w:ins w:id="1944" w:author="Huawei" w:date="2021-06-25T14:21:00Z"/>
              </w:rPr>
            </w:pPr>
            <w:ins w:id="1945" w:author="Huawei" w:date="2021-06-25T14:21:00Z">
              <w:r w:rsidRPr="00F15EBF">
                <w:t>2320</w:t>
              </w:r>
            </w:ins>
          </w:p>
        </w:tc>
        <w:tc>
          <w:tcPr>
            <w:tcW w:w="992" w:type="dxa"/>
            <w:tcBorders>
              <w:top w:val="single" w:sz="4" w:space="0" w:color="auto"/>
              <w:left w:val="single" w:sz="4" w:space="0" w:color="auto"/>
              <w:bottom w:val="single" w:sz="4" w:space="0" w:color="auto"/>
              <w:right w:val="single" w:sz="4" w:space="0" w:color="auto"/>
            </w:tcBorders>
            <w:tcPrChange w:id="1946"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69C169B5" w14:textId="77777777" w:rsidR="00D246ED" w:rsidRPr="00F15EBF" w:rsidRDefault="00D246ED" w:rsidP="0005521A">
            <w:pPr>
              <w:pStyle w:val="TAC"/>
              <w:rPr>
                <w:ins w:id="1947" w:author="Huawei" w:date="2021-06-25T14:21:00Z"/>
              </w:rPr>
            </w:pPr>
            <w:ins w:id="1948" w:author="Huawei" w:date="2021-06-25T14:21:00Z">
              <w:r w:rsidRPr="00F15EBF">
                <w:t>464000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949"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C01422F" w14:textId="77777777" w:rsidR="00D246ED" w:rsidRPr="00F15EBF" w:rsidRDefault="00D246ED" w:rsidP="0005521A">
            <w:pPr>
              <w:pStyle w:val="TAC"/>
              <w:rPr>
                <w:ins w:id="1950" w:author="Huawei" w:date="2021-06-25T14:21:00Z"/>
              </w:rPr>
            </w:pPr>
            <w:ins w:id="1951" w:author="Huawei" w:date="2021-06-25T14:21:00Z">
              <w:r w:rsidRPr="00F15EBF">
                <w:t>2301.64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952"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754E177" w14:textId="77777777" w:rsidR="00D246ED" w:rsidRPr="00F15EBF" w:rsidRDefault="00D246ED" w:rsidP="0005521A">
            <w:pPr>
              <w:pStyle w:val="TAC"/>
              <w:rPr>
                <w:ins w:id="1953" w:author="Huawei" w:date="2021-06-25T14:21:00Z"/>
              </w:rPr>
            </w:pPr>
            <w:ins w:id="1954" w:author="Huawei" w:date="2021-06-25T14:21:00Z">
              <w:r w:rsidRPr="00F15EBF">
                <w:t>460328</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955"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E5A4449" w14:textId="77777777" w:rsidR="00D246ED" w:rsidRPr="00F15EBF" w:rsidRDefault="00D246ED" w:rsidP="0005521A">
            <w:pPr>
              <w:pStyle w:val="TAC"/>
              <w:rPr>
                <w:ins w:id="1956" w:author="Huawei" w:date="2021-06-25T14:21:00Z"/>
              </w:rPr>
            </w:pPr>
            <w:ins w:id="1957" w:author="Huawei" w:date="2021-06-25T14:21:00Z">
              <w:r w:rsidRPr="00F15EBF">
                <w:t>0</w:t>
              </w:r>
            </w:ins>
          </w:p>
        </w:tc>
      </w:tr>
      <w:tr w:rsidR="00D246ED" w:rsidRPr="00F15EBF" w14:paraId="22D9168D" w14:textId="77777777" w:rsidTr="00D246ED">
        <w:trPr>
          <w:jc w:val="center"/>
          <w:ins w:id="1958" w:author="Huawei" w:date="2021-06-25T14:21:00Z"/>
          <w:trPrChange w:id="1959" w:author="Huawei" w:date="2021-06-25T17:13:00Z">
            <w:trPr>
              <w:jc w:val="center"/>
            </w:trPr>
          </w:trPrChange>
        </w:trPr>
        <w:tc>
          <w:tcPr>
            <w:tcW w:w="1276" w:type="dxa"/>
            <w:tcBorders>
              <w:top w:val="nil"/>
              <w:left w:val="single" w:sz="4" w:space="0" w:color="auto"/>
              <w:bottom w:val="nil"/>
              <w:right w:val="single" w:sz="4" w:space="0" w:color="auto"/>
            </w:tcBorders>
            <w:shd w:val="clear" w:color="auto" w:fill="auto"/>
            <w:tcPrChange w:id="1960" w:author="Huawei" w:date="2021-06-25T17:13:00Z">
              <w:tcPr>
                <w:tcW w:w="1276" w:type="dxa"/>
                <w:tcBorders>
                  <w:top w:val="nil"/>
                  <w:left w:val="single" w:sz="4" w:space="0" w:color="auto"/>
                  <w:bottom w:val="nil"/>
                  <w:right w:val="single" w:sz="4" w:space="0" w:color="auto"/>
                </w:tcBorders>
                <w:shd w:val="clear" w:color="auto" w:fill="auto"/>
              </w:tcPr>
            </w:tcPrChange>
          </w:tcPr>
          <w:p w14:paraId="088E725A" w14:textId="77777777" w:rsidR="00D246ED" w:rsidRPr="00F15EBF" w:rsidRDefault="00D246ED" w:rsidP="0005521A">
            <w:pPr>
              <w:pStyle w:val="TAC"/>
              <w:rPr>
                <w:ins w:id="1961" w:author="Huawei" w:date="2021-06-25T14:21:00Z"/>
              </w:rPr>
            </w:pPr>
          </w:p>
        </w:tc>
        <w:tc>
          <w:tcPr>
            <w:tcW w:w="1275" w:type="dxa"/>
            <w:tcBorders>
              <w:top w:val="nil"/>
              <w:left w:val="single" w:sz="4" w:space="0" w:color="auto"/>
              <w:bottom w:val="nil"/>
              <w:right w:val="single" w:sz="4" w:space="0" w:color="auto"/>
            </w:tcBorders>
            <w:shd w:val="clear" w:color="auto" w:fill="auto"/>
            <w:tcPrChange w:id="1962" w:author="Huawei" w:date="2021-06-25T17:13:00Z">
              <w:tcPr>
                <w:tcW w:w="1275" w:type="dxa"/>
                <w:tcBorders>
                  <w:top w:val="nil"/>
                  <w:left w:val="single" w:sz="4" w:space="0" w:color="auto"/>
                  <w:bottom w:val="nil"/>
                  <w:right w:val="single" w:sz="4" w:space="0" w:color="auto"/>
                </w:tcBorders>
                <w:shd w:val="clear" w:color="auto" w:fill="auto"/>
              </w:tcPr>
            </w:tcPrChange>
          </w:tcPr>
          <w:p w14:paraId="5BC5A3FC" w14:textId="77777777" w:rsidR="00D246ED" w:rsidRPr="00F15EBF" w:rsidRDefault="00D246ED" w:rsidP="0005521A">
            <w:pPr>
              <w:pStyle w:val="TAC"/>
              <w:rPr>
                <w:ins w:id="1963" w:author="Huawei" w:date="2021-06-25T14:21:00Z"/>
              </w:rPr>
            </w:pPr>
          </w:p>
        </w:tc>
        <w:tc>
          <w:tcPr>
            <w:tcW w:w="993" w:type="dxa"/>
            <w:tcBorders>
              <w:top w:val="nil"/>
              <w:left w:val="single" w:sz="4" w:space="0" w:color="auto"/>
              <w:bottom w:val="nil"/>
              <w:right w:val="single" w:sz="4" w:space="0" w:color="auto"/>
            </w:tcBorders>
            <w:shd w:val="clear" w:color="auto" w:fill="auto"/>
            <w:tcPrChange w:id="1964" w:author="Huawei" w:date="2021-06-25T17:13:00Z">
              <w:tcPr>
                <w:tcW w:w="993" w:type="dxa"/>
                <w:tcBorders>
                  <w:top w:val="nil"/>
                  <w:left w:val="single" w:sz="4" w:space="0" w:color="auto"/>
                  <w:bottom w:val="nil"/>
                  <w:right w:val="single" w:sz="4" w:space="0" w:color="auto"/>
                </w:tcBorders>
                <w:shd w:val="clear" w:color="auto" w:fill="auto"/>
              </w:tcPr>
            </w:tcPrChange>
          </w:tcPr>
          <w:p w14:paraId="4830EAB7" w14:textId="2EA714B8" w:rsidR="00D246ED" w:rsidRPr="00F15EBF" w:rsidRDefault="00D246ED" w:rsidP="0005521A">
            <w:pPr>
              <w:pStyle w:val="TAC"/>
              <w:rPr>
                <w:ins w:id="1965"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966"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17A9451A" w14:textId="77777777" w:rsidR="00D246ED" w:rsidRPr="00F15EBF" w:rsidRDefault="00D246ED" w:rsidP="0005521A">
            <w:pPr>
              <w:pStyle w:val="TAC"/>
              <w:rPr>
                <w:ins w:id="1967" w:author="Huawei" w:date="2021-06-25T14:21:00Z"/>
              </w:rPr>
            </w:pPr>
            <w:ins w:id="1968" w:author="Huawei" w:date="2021-06-25T14:21: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969"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3CCA905" w14:textId="77777777" w:rsidR="00D246ED" w:rsidRPr="00F15EBF" w:rsidRDefault="00D246ED" w:rsidP="0005521A">
            <w:pPr>
              <w:pStyle w:val="TAC"/>
              <w:rPr>
                <w:ins w:id="1970" w:author="Huawei" w:date="2021-06-25T14:21:00Z"/>
              </w:rPr>
            </w:pPr>
            <w:ins w:id="1971" w:author="Huawei" w:date="2021-06-25T14:21:00Z">
              <w:r w:rsidRPr="00F15EBF">
                <w:t>2350</w:t>
              </w:r>
            </w:ins>
          </w:p>
        </w:tc>
        <w:tc>
          <w:tcPr>
            <w:tcW w:w="992" w:type="dxa"/>
            <w:tcBorders>
              <w:top w:val="single" w:sz="4" w:space="0" w:color="auto"/>
              <w:left w:val="single" w:sz="4" w:space="0" w:color="auto"/>
              <w:bottom w:val="single" w:sz="4" w:space="0" w:color="auto"/>
              <w:right w:val="single" w:sz="4" w:space="0" w:color="auto"/>
            </w:tcBorders>
            <w:tcPrChange w:id="1972"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6D7D15F5" w14:textId="77777777" w:rsidR="00D246ED" w:rsidRPr="00F15EBF" w:rsidRDefault="00D246ED" w:rsidP="0005521A">
            <w:pPr>
              <w:pStyle w:val="TAC"/>
              <w:rPr>
                <w:ins w:id="1973" w:author="Huawei" w:date="2021-06-25T14:21:00Z"/>
              </w:rPr>
            </w:pPr>
            <w:ins w:id="1974" w:author="Huawei" w:date="2021-06-25T14:21:00Z">
              <w:r w:rsidRPr="00F15EBF">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975"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2C03C7B" w14:textId="77777777" w:rsidR="00D246ED" w:rsidRPr="00F15EBF" w:rsidRDefault="00D246ED" w:rsidP="0005521A">
            <w:pPr>
              <w:pStyle w:val="TAC"/>
              <w:rPr>
                <w:ins w:id="1976" w:author="Huawei" w:date="2021-06-25T14:21:00Z"/>
              </w:rPr>
            </w:pPr>
            <w:ins w:id="1977" w:author="Huawei" w:date="2021-06-25T14:21:00Z">
              <w:r w:rsidRPr="00F15EBF">
                <w:t>2258.2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978"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3DD2ADA" w14:textId="77777777" w:rsidR="00D246ED" w:rsidRPr="00F15EBF" w:rsidRDefault="00D246ED" w:rsidP="0005521A">
            <w:pPr>
              <w:pStyle w:val="TAC"/>
              <w:rPr>
                <w:ins w:id="1979" w:author="Huawei" w:date="2021-06-25T14:21:00Z"/>
              </w:rPr>
            </w:pPr>
            <w:ins w:id="1980" w:author="Huawei" w:date="2021-06-25T14:21:00Z">
              <w:r w:rsidRPr="00F15EBF">
                <w:t>451640</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981"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66C1C3E3" w14:textId="77777777" w:rsidR="00D246ED" w:rsidRPr="00F15EBF" w:rsidRDefault="00D246ED" w:rsidP="0005521A">
            <w:pPr>
              <w:pStyle w:val="TAC"/>
              <w:rPr>
                <w:ins w:id="1982" w:author="Huawei" w:date="2021-06-25T14:21:00Z"/>
              </w:rPr>
            </w:pPr>
            <w:ins w:id="1983" w:author="Huawei" w:date="2021-06-25T14:21:00Z">
              <w:r w:rsidRPr="00F15EBF">
                <w:t>102</w:t>
              </w:r>
            </w:ins>
          </w:p>
        </w:tc>
      </w:tr>
      <w:tr w:rsidR="00D246ED" w:rsidRPr="00F15EBF" w14:paraId="44192705" w14:textId="77777777" w:rsidTr="00D246ED">
        <w:trPr>
          <w:jc w:val="center"/>
          <w:ins w:id="1984" w:author="Huawei" w:date="2021-06-25T14:21:00Z"/>
          <w:trPrChange w:id="1985" w:author="Huawei" w:date="2021-06-25T17:13:00Z">
            <w:trPr>
              <w:jc w:val="center"/>
            </w:trPr>
          </w:trPrChange>
        </w:trPr>
        <w:tc>
          <w:tcPr>
            <w:tcW w:w="1276" w:type="dxa"/>
            <w:tcBorders>
              <w:top w:val="nil"/>
              <w:left w:val="single" w:sz="4" w:space="0" w:color="auto"/>
              <w:bottom w:val="single" w:sz="4" w:space="0" w:color="auto"/>
              <w:right w:val="single" w:sz="4" w:space="0" w:color="auto"/>
            </w:tcBorders>
            <w:shd w:val="clear" w:color="auto" w:fill="auto"/>
            <w:tcPrChange w:id="1986" w:author="Huawei" w:date="2021-06-25T17:13:00Z">
              <w:tcPr>
                <w:tcW w:w="1276" w:type="dxa"/>
                <w:tcBorders>
                  <w:top w:val="nil"/>
                  <w:left w:val="single" w:sz="4" w:space="0" w:color="auto"/>
                  <w:bottom w:val="single" w:sz="4" w:space="0" w:color="auto"/>
                  <w:right w:val="single" w:sz="4" w:space="0" w:color="auto"/>
                </w:tcBorders>
                <w:shd w:val="clear" w:color="auto" w:fill="auto"/>
              </w:tcPr>
            </w:tcPrChange>
          </w:tcPr>
          <w:p w14:paraId="7D42DA43" w14:textId="77777777" w:rsidR="00D246ED" w:rsidRPr="00F15EBF" w:rsidRDefault="00D246ED" w:rsidP="0005521A">
            <w:pPr>
              <w:pStyle w:val="TAC"/>
              <w:rPr>
                <w:ins w:id="1987" w:author="Huawei" w:date="2021-06-25T14:21:00Z"/>
              </w:rPr>
            </w:pPr>
          </w:p>
        </w:tc>
        <w:tc>
          <w:tcPr>
            <w:tcW w:w="1275" w:type="dxa"/>
            <w:tcBorders>
              <w:top w:val="nil"/>
              <w:left w:val="single" w:sz="4" w:space="0" w:color="auto"/>
              <w:bottom w:val="single" w:sz="4" w:space="0" w:color="auto"/>
              <w:right w:val="single" w:sz="4" w:space="0" w:color="auto"/>
            </w:tcBorders>
            <w:shd w:val="clear" w:color="auto" w:fill="auto"/>
            <w:tcPrChange w:id="1988" w:author="Huawei" w:date="2021-06-25T17:13:00Z">
              <w:tcPr>
                <w:tcW w:w="1275" w:type="dxa"/>
                <w:tcBorders>
                  <w:top w:val="nil"/>
                  <w:left w:val="single" w:sz="4" w:space="0" w:color="auto"/>
                  <w:bottom w:val="single" w:sz="4" w:space="0" w:color="auto"/>
                  <w:right w:val="single" w:sz="4" w:space="0" w:color="auto"/>
                </w:tcBorders>
                <w:shd w:val="clear" w:color="auto" w:fill="auto"/>
              </w:tcPr>
            </w:tcPrChange>
          </w:tcPr>
          <w:p w14:paraId="08BC41A4" w14:textId="77777777" w:rsidR="00D246ED" w:rsidRPr="00F15EBF" w:rsidRDefault="00D246ED" w:rsidP="0005521A">
            <w:pPr>
              <w:pStyle w:val="TAC"/>
              <w:rPr>
                <w:ins w:id="1989" w:author="Huawei" w:date="2021-06-25T14:21:00Z"/>
              </w:rPr>
            </w:pPr>
          </w:p>
        </w:tc>
        <w:tc>
          <w:tcPr>
            <w:tcW w:w="993" w:type="dxa"/>
            <w:tcBorders>
              <w:top w:val="nil"/>
              <w:left w:val="single" w:sz="4" w:space="0" w:color="auto"/>
              <w:bottom w:val="single" w:sz="4" w:space="0" w:color="auto"/>
              <w:right w:val="single" w:sz="4" w:space="0" w:color="auto"/>
            </w:tcBorders>
            <w:shd w:val="clear" w:color="auto" w:fill="auto"/>
            <w:tcPrChange w:id="1990" w:author="Huawei" w:date="2021-06-25T17:13:00Z">
              <w:tcPr>
                <w:tcW w:w="993" w:type="dxa"/>
                <w:tcBorders>
                  <w:top w:val="nil"/>
                  <w:left w:val="single" w:sz="4" w:space="0" w:color="auto"/>
                  <w:bottom w:val="single" w:sz="4" w:space="0" w:color="auto"/>
                  <w:right w:val="single" w:sz="4" w:space="0" w:color="auto"/>
                </w:tcBorders>
                <w:shd w:val="clear" w:color="auto" w:fill="auto"/>
              </w:tcPr>
            </w:tcPrChange>
          </w:tcPr>
          <w:p w14:paraId="392EE973" w14:textId="5AD295EF" w:rsidR="00D246ED" w:rsidRPr="00F15EBF" w:rsidRDefault="00D246ED" w:rsidP="0005521A">
            <w:pPr>
              <w:pStyle w:val="TAC"/>
              <w:rPr>
                <w:ins w:id="1991"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1992"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57BEB572" w14:textId="77777777" w:rsidR="00D246ED" w:rsidRPr="00F15EBF" w:rsidRDefault="00D246ED" w:rsidP="0005521A">
            <w:pPr>
              <w:pStyle w:val="TAC"/>
              <w:rPr>
                <w:ins w:id="1993" w:author="Huawei" w:date="2021-06-25T14:21:00Z"/>
              </w:rPr>
            </w:pPr>
            <w:ins w:id="1994" w:author="Huawei" w:date="2021-06-25T14:21: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995"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A43B9FE" w14:textId="77777777" w:rsidR="00D246ED" w:rsidRPr="00F15EBF" w:rsidRDefault="00D246ED" w:rsidP="0005521A">
            <w:pPr>
              <w:pStyle w:val="TAC"/>
              <w:rPr>
                <w:ins w:id="1996" w:author="Huawei" w:date="2021-06-25T14:21:00Z"/>
              </w:rPr>
            </w:pPr>
            <w:ins w:id="1997" w:author="Huawei" w:date="2021-06-25T14:21:00Z">
              <w:r w:rsidRPr="00F15EBF">
                <w:t>2380</w:t>
              </w:r>
            </w:ins>
          </w:p>
        </w:tc>
        <w:tc>
          <w:tcPr>
            <w:tcW w:w="992" w:type="dxa"/>
            <w:tcBorders>
              <w:top w:val="single" w:sz="4" w:space="0" w:color="auto"/>
              <w:left w:val="single" w:sz="4" w:space="0" w:color="auto"/>
              <w:bottom w:val="single" w:sz="4" w:space="0" w:color="auto"/>
              <w:right w:val="single" w:sz="4" w:space="0" w:color="auto"/>
            </w:tcBorders>
            <w:tcPrChange w:id="1998"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23432E7A" w14:textId="77777777" w:rsidR="00D246ED" w:rsidRPr="00F15EBF" w:rsidRDefault="00D246ED" w:rsidP="0005521A">
            <w:pPr>
              <w:pStyle w:val="TAC"/>
              <w:rPr>
                <w:ins w:id="1999" w:author="Huawei" w:date="2021-06-25T14:21:00Z"/>
              </w:rPr>
            </w:pPr>
            <w:ins w:id="2000" w:author="Huawei" w:date="2021-06-25T14:21:00Z">
              <w:r w:rsidRPr="00F15EBF">
                <w:t>476000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01"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35AB2B2" w14:textId="77777777" w:rsidR="00D246ED" w:rsidRPr="00F15EBF" w:rsidRDefault="00D246ED" w:rsidP="0005521A">
            <w:pPr>
              <w:pStyle w:val="TAC"/>
              <w:rPr>
                <w:ins w:id="2002" w:author="Huawei" w:date="2021-06-25T14:21:00Z"/>
              </w:rPr>
            </w:pPr>
            <w:ins w:id="2003" w:author="Huawei" w:date="2021-06-25T14:21:00Z">
              <w:r w:rsidRPr="00F15EBF">
                <w:t>1998.76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04"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9862F3B" w14:textId="77777777" w:rsidR="00D246ED" w:rsidRPr="00F15EBF" w:rsidRDefault="00D246ED" w:rsidP="0005521A">
            <w:pPr>
              <w:pStyle w:val="TAC"/>
              <w:rPr>
                <w:ins w:id="2005" w:author="Huawei" w:date="2021-06-25T14:21:00Z"/>
              </w:rPr>
            </w:pPr>
            <w:ins w:id="2006" w:author="Huawei" w:date="2021-06-25T14:21:00Z">
              <w:r w:rsidRPr="00F15EBF">
                <w:t>399752</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007"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BCEB8BC" w14:textId="77777777" w:rsidR="00D246ED" w:rsidRPr="00F15EBF" w:rsidRDefault="00D246ED" w:rsidP="0005521A">
            <w:pPr>
              <w:pStyle w:val="TAC"/>
              <w:rPr>
                <w:ins w:id="2008" w:author="Huawei" w:date="2021-06-25T14:21:00Z"/>
              </w:rPr>
            </w:pPr>
            <w:ins w:id="2009" w:author="Huawei" w:date="2021-06-25T14:21:00Z">
              <w:r w:rsidRPr="00F15EBF">
                <w:t>504</w:t>
              </w:r>
            </w:ins>
          </w:p>
        </w:tc>
      </w:tr>
      <w:tr w:rsidR="00D246ED" w:rsidRPr="00F15EBF" w14:paraId="1B72C9C3" w14:textId="77777777" w:rsidTr="00D246ED">
        <w:trPr>
          <w:jc w:val="center"/>
          <w:ins w:id="2010" w:author="Huawei" w:date="2021-06-25T14:21:00Z"/>
          <w:trPrChange w:id="2011" w:author="Huawei" w:date="2021-06-25T17:13:00Z">
            <w:trPr>
              <w:jc w:val="center"/>
            </w:trPr>
          </w:trPrChange>
        </w:trPr>
        <w:tc>
          <w:tcPr>
            <w:tcW w:w="1276" w:type="dxa"/>
            <w:tcBorders>
              <w:top w:val="single" w:sz="4" w:space="0" w:color="auto"/>
              <w:left w:val="single" w:sz="4" w:space="0" w:color="auto"/>
              <w:bottom w:val="nil"/>
              <w:right w:val="single" w:sz="4" w:space="0" w:color="auto"/>
            </w:tcBorders>
            <w:shd w:val="clear" w:color="auto" w:fill="auto"/>
            <w:tcPrChange w:id="2012" w:author="Huawei" w:date="2021-06-25T17:13:00Z">
              <w:tcPr>
                <w:tcW w:w="1276" w:type="dxa"/>
                <w:tcBorders>
                  <w:top w:val="single" w:sz="4" w:space="0" w:color="auto"/>
                  <w:left w:val="single" w:sz="4" w:space="0" w:color="auto"/>
                  <w:bottom w:val="nil"/>
                  <w:right w:val="single" w:sz="4" w:space="0" w:color="auto"/>
                </w:tcBorders>
                <w:shd w:val="clear" w:color="auto" w:fill="auto"/>
              </w:tcPr>
            </w:tcPrChange>
          </w:tcPr>
          <w:p w14:paraId="13FAD24C" w14:textId="77777777" w:rsidR="00D246ED" w:rsidRPr="00F15EBF" w:rsidRDefault="00D246ED" w:rsidP="0005521A">
            <w:pPr>
              <w:pStyle w:val="TAC"/>
              <w:rPr>
                <w:ins w:id="2013" w:author="Huawei" w:date="2021-06-25T14:21:00Z"/>
              </w:rPr>
            </w:pPr>
            <w:ins w:id="2014" w:author="Huawei" w:date="2021-06-25T14:21:00Z">
              <w:r w:rsidRPr="00F15EBF">
                <w:t>50</w:t>
              </w:r>
            </w:ins>
          </w:p>
        </w:tc>
        <w:tc>
          <w:tcPr>
            <w:tcW w:w="1275" w:type="dxa"/>
            <w:tcBorders>
              <w:top w:val="single" w:sz="4" w:space="0" w:color="auto"/>
              <w:left w:val="single" w:sz="4" w:space="0" w:color="auto"/>
              <w:bottom w:val="nil"/>
              <w:right w:val="single" w:sz="4" w:space="0" w:color="auto"/>
            </w:tcBorders>
            <w:shd w:val="clear" w:color="auto" w:fill="auto"/>
            <w:tcPrChange w:id="2015" w:author="Huawei" w:date="2021-06-25T17:13:00Z">
              <w:tcPr>
                <w:tcW w:w="1275" w:type="dxa"/>
                <w:tcBorders>
                  <w:top w:val="single" w:sz="4" w:space="0" w:color="auto"/>
                  <w:left w:val="single" w:sz="4" w:space="0" w:color="auto"/>
                  <w:bottom w:val="nil"/>
                  <w:right w:val="single" w:sz="4" w:space="0" w:color="auto"/>
                </w:tcBorders>
                <w:shd w:val="clear" w:color="auto" w:fill="auto"/>
              </w:tcPr>
            </w:tcPrChange>
          </w:tcPr>
          <w:p w14:paraId="18625B2B" w14:textId="77777777" w:rsidR="00D246ED" w:rsidRPr="00F15EBF" w:rsidRDefault="00D246ED" w:rsidP="0005521A">
            <w:pPr>
              <w:pStyle w:val="TAC"/>
              <w:rPr>
                <w:ins w:id="2016" w:author="Huawei" w:date="2021-06-25T14:21:00Z"/>
              </w:rPr>
            </w:pPr>
            <w:ins w:id="2017" w:author="Huawei" w:date="2021-06-25T14:21:00Z">
              <w:r w:rsidRPr="00F15EBF">
                <w:t>65</w:t>
              </w:r>
            </w:ins>
          </w:p>
        </w:tc>
        <w:tc>
          <w:tcPr>
            <w:tcW w:w="993" w:type="dxa"/>
            <w:tcBorders>
              <w:top w:val="single" w:sz="4" w:space="0" w:color="auto"/>
              <w:left w:val="single" w:sz="4" w:space="0" w:color="auto"/>
              <w:bottom w:val="nil"/>
              <w:right w:val="single" w:sz="4" w:space="0" w:color="auto"/>
            </w:tcBorders>
            <w:shd w:val="clear" w:color="auto" w:fill="auto"/>
            <w:tcPrChange w:id="2018" w:author="Huawei" w:date="2021-06-25T17:13:00Z">
              <w:tcPr>
                <w:tcW w:w="993" w:type="dxa"/>
                <w:tcBorders>
                  <w:top w:val="single" w:sz="4" w:space="0" w:color="auto"/>
                  <w:left w:val="single" w:sz="4" w:space="0" w:color="auto"/>
                  <w:bottom w:val="nil"/>
                  <w:right w:val="single" w:sz="4" w:space="0" w:color="auto"/>
                </w:tcBorders>
                <w:shd w:val="clear" w:color="auto" w:fill="auto"/>
              </w:tcPr>
            </w:tcPrChange>
          </w:tcPr>
          <w:p w14:paraId="105044E2" w14:textId="20D7665F" w:rsidR="00D246ED" w:rsidRPr="00F15EBF" w:rsidRDefault="00D246ED" w:rsidP="0005521A">
            <w:pPr>
              <w:pStyle w:val="TAC"/>
              <w:rPr>
                <w:ins w:id="2019" w:author="Huawei" w:date="2021-06-25T14:21:00Z"/>
              </w:rPr>
            </w:pPr>
            <w:ins w:id="2020" w:author="Huawei" w:date="2021-06-25T17:17: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2021"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726F57C8" w14:textId="77777777" w:rsidR="00D246ED" w:rsidRPr="00F15EBF" w:rsidRDefault="00D246ED" w:rsidP="0005521A">
            <w:pPr>
              <w:pStyle w:val="TAC"/>
              <w:rPr>
                <w:ins w:id="2022" w:author="Huawei" w:date="2021-06-25T14:21:00Z"/>
              </w:rPr>
            </w:pPr>
            <w:ins w:id="2023" w:author="Huawei" w:date="2021-06-25T14:21: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024"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4879103" w14:textId="77777777" w:rsidR="00D246ED" w:rsidRPr="00F15EBF" w:rsidRDefault="00D246ED" w:rsidP="0005521A">
            <w:pPr>
              <w:pStyle w:val="TAC"/>
              <w:rPr>
                <w:ins w:id="2025" w:author="Huawei" w:date="2021-06-25T14:21:00Z"/>
              </w:rPr>
            </w:pPr>
            <w:ins w:id="2026" w:author="Huawei" w:date="2021-06-25T14:21:00Z">
              <w:r w:rsidRPr="00F15EBF">
                <w:t>2325</w:t>
              </w:r>
            </w:ins>
          </w:p>
        </w:tc>
        <w:tc>
          <w:tcPr>
            <w:tcW w:w="992" w:type="dxa"/>
            <w:tcBorders>
              <w:top w:val="single" w:sz="4" w:space="0" w:color="auto"/>
              <w:left w:val="single" w:sz="4" w:space="0" w:color="auto"/>
              <w:bottom w:val="single" w:sz="4" w:space="0" w:color="auto"/>
              <w:right w:val="single" w:sz="4" w:space="0" w:color="auto"/>
            </w:tcBorders>
            <w:tcPrChange w:id="2027"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4FD2F595" w14:textId="77777777" w:rsidR="00D246ED" w:rsidRPr="00F15EBF" w:rsidRDefault="00D246ED" w:rsidP="0005521A">
            <w:pPr>
              <w:pStyle w:val="TAC"/>
              <w:rPr>
                <w:ins w:id="2028" w:author="Huawei" w:date="2021-06-25T14:21:00Z"/>
              </w:rPr>
            </w:pPr>
            <w:ins w:id="2029" w:author="Huawei" w:date="2021-06-25T14:21:00Z">
              <w:r w:rsidRPr="00F15EBF">
                <w:t>465000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30"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B2438A2" w14:textId="77777777" w:rsidR="00D246ED" w:rsidRPr="00F15EBF" w:rsidRDefault="00D246ED" w:rsidP="0005521A">
            <w:pPr>
              <w:pStyle w:val="TAC"/>
              <w:rPr>
                <w:ins w:id="2031" w:author="Huawei" w:date="2021-06-25T14:21:00Z"/>
              </w:rPr>
            </w:pPr>
            <w:ins w:id="2032" w:author="Huawei" w:date="2021-06-25T14:21:00Z">
              <w:r w:rsidRPr="00F15EBF">
                <w:t>2301.6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33"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79D8115" w14:textId="77777777" w:rsidR="00D246ED" w:rsidRPr="00F15EBF" w:rsidRDefault="00D246ED" w:rsidP="0005521A">
            <w:pPr>
              <w:pStyle w:val="TAC"/>
              <w:rPr>
                <w:ins w:id="2034" w:author="Huawei" w:date="2021-06-25T14:21:00Z"/>
              </w:rPr>
            </w:pPr>
            <w:ins w:id="2035" w:author="Huawei" w:date="2021-06-25T14:21:00Z">
              <w:r w:rsidRPr="00F15EBF">
                <w:t>460320</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036"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06DE191" w14:textId="77777777" w:rsidR="00D246ED" w:rsidRPr="00F15EBF" w:rsidRDefault="00D246ED" w:rsidP="0005521A">
            <w:pPr>
              <w:pStyle w:val="TAC"/>
              <w:rPr>
                <w:ins w:id="2037" w:author="Huawei" w:date="2021-06-25T14:21:00Z"/>
              </w:rPr>
            </w:pPr>
            <w:ins w:id="2038" w:author="Huawei" w:date="2021-06-25T14:21:00Z">
              <w:r w:rsidRPr="00F15EBF">
                <w:t>0</w:t>
              </w:r>
            </w:ins>
          </w:p>
        </w:tc>
      </w:tr>
      <w:tr w:rsidR="00D246ED" w:rsidRPr="00F15EBF" w14:paraId="20BE58AC" w14:textId="77777777" w:rsidTr="00D246ED">
        <w:trPr>
          <w:jc w:val="center"/>
          <w:ins w:id="2039" w:author="Huawei" w:date="2021-06-25T14:21:00Z"/>
          <w:trPrChange w:id="2040" w:author="Huawei" w:date="2021-06-25T17:13:00Z">
            <w:trPr>
              <w:jc w:val="center"/>
            </w:trPr>
          </w:trPrChange>
        </w:trPr>
        <w:tc>
          <w:tcPr>
            <w:tcW w:w="1276" w:type="dxa"/>
            <w:tcBorders>
              <w:top w:val="nil"/>
              <w:left w:val="single" w:sz="4" w:space="0" w:color="auto"/>
              <w:bottom w:val="nil"/>
              <w:right w:val="single" w:sz="4" w:space="0" w:color="auto"/>
            </w:tcBorders>
            <w:shd w:val="clear" w:color="auto" w:fill="auto"/>
            <w:tcPrChange w:id="2041" w:author="Huawei" w:date="2021-06-25T17:13:00Z">
              <w:tcPr>
                <w:tcW w:w="1276" w:type="dxa"/>
                <w:tcBorders>
                  <w:top w:val="nil"/>
                  <w:left w:val="single" w:sz="4" w:space="0" w:color="auto"/>
                  <w:bottom w:val="nil"/>
                  <w:right w:val="single" w:sz="4" w:space="0" w:color="auto"/>
                </w:tcBorders>
                <w:shd w:val="clear" w:color="auto" w:fill="auto"/>
              </w:tcPr>
            </w:tcPrChange>
          </w:tcPr>
          <w:p w14:paraId="1DB2F5BD" w14:textId="77777777" w:rsidR="00D246ED" w:rsidRPr="00F15EBF" w:rsidRDefault="00D246ED" w:rsidP="0005521A">
            <w:pPr>
              <w:pStyle w:val="TAC"/>
              <w:rPr>
                <w:ins w:id="2042" w:author="Huawei" w:date="2021-06-25T14:21:00Z"/>
              </w:rPr>
            </w:pPr>
          </w:p>
        </w:tc>
        <w:tc>
          <w:tcPr>
            <w:tcW w:w="1275" w:type="dxa"/>
            <w:tcBorders>
              <w:top w:val="nil"/>
              <w:left w:val="single" w:sz="4" w:space="0" w:color="auto"/>
              <w:bottom w:val="nil"/>
              <w:right w:val="single" w:sz="4" w:space="0" w:color="auto"/>
            </w:tcBorders>
            <w:shd w:val="clear" w:color="auto" w:fill="auto"/>
            <w:tcPrChange w:id="2043" w:author="Huawei" w:date="2021-06-25T17:13:00Z">
              <w:tcPr>
                <w:tcW w:w="1275" w:type="dxa"/>
                <w:tcBorders>
                  <w:top w:val="nil"/>
                  <w:left w:val="single" w:sz="4" w:space="0" w:color="auto"/>
                  <w:bottom w:val="nil"/>
                  <w:right w:val="single" w:sz="4" w:space="0" w:color="auto"/>
                </w:tcBorders>
                <w:shd w:val="clear" w:color="auto" w:fill="auto"/>
              </w:tcPr>
            </w:tcPrChange>
          </w:tcPr>
          <w:p w14:paraId="758A1A77" w14:textId="77777777" w:rsidR="00D246ED" w:rsidRPr="00F15EBF" w:rsidRDefault="00D246ED" w:rsidP="0005521A">
            <w:pPr>
              <w:pStyle w:val="TAC"/>
              <w:rPr>
                <w:ins w:id="2044" w:author="Huawei" w:date="2021-06-25T14:21:00Z"/>
              </w:rPr>
            </w:pPr>
          </w:p>
        </w:tc>
        <w:tc>
          <w:tcPr>
            <w:tcW w:w="993" w:type="dxa"/>
            <w:tcBorders>
              <w:top w:val="nil"/>
              <w:left w:val="single" w:sz="4" w:space="0" w:color="auto"/>
              <w:bottom w:val="nil"/>
              <w:right w:val="single" w:sz="4" w:space="0" w:color="auto"/>
            </w:tcBorders>
            <w:shd w:val="clear" w:color="auto" w:fill="auto"/>
            <w:tcPrChange w:id="2045" w:author="Huawei" w:date="2021-06-25T17:13:00Z">
              <w:tcPr>
                <w:tcW w:w="993" w:type="dxa"/>
                <w:tcBorders>
                  <w:top w:val="nil"/>
                  <w:left w:val="single" w:sz="4" w:space="0" w:color="auto"/>
                  <w:bottom w:val="nil"/>
                  <w:right w:val="single" w:sz="4" w:space="0" w:color="auto"/>
                </w:tcBorders>
                <w:shd w:val="clear" w:color="auto" w:fill="auto"/>
              </w:tcPr>
            </w:tcPrChange>
          </w:tcPr>
          <w:p w14:paraId="4E263A05" w14:textId="2711CE50" w:rsidR="00D246ED" w:rsidRPr="00F15EBF" w:rsidRDefault="00D246ED" w:rsidP="0005521A">
            <w:pPr>
              <w:pStyle w:val="TAC"/>
              <w:rPr>
                <w:ins w:id="2046"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2047"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2B8CB626" w14:textId="77777777" w:rsidR="00D246ED" w:rsidRPr="00F15EBF" w:rsidRDefault="00D246ED" w:rsidP="0005521A">
            <w:pPr>
              <w:pStyle w:val="TAC"/>
              <w:rPr>
                <w:ins w:id="2048" w:author="Huawei" w:date="2021-06-25T14:21:00Z"/>
              </w:rPr>
            </w:pPr>
            <w:ins w:id="2049" w:author="Huawei" w:date="2021-06-25T14:21: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050"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0348B99" w14:textId="77777777" w:rsidR="00D246ED" w:rsidRPr="00F15EBF" w:rsidRDefault="00D246ED" w:rsidP="0005521A">
            <w:pPr>
              <w:pStyle w:val="TAC"/>
              <w:rPr>
                <w:ins w:id="2051" w:author="Huawei" w:date="2021-06-25T14:21:00Z"/>
              </w:rPr>
            </w:pPr>
            <w:ins w:id="2052" w:author="Huawei" w:date="2021-06-25T14:21:00Z">
              <w:r w:rsidRPr="00F15EBF">
                <w:t>2350</w:t>
              </w:r>
            </w:ins>
          </w:p>
        </w:tc>
        <w:tc>
          <w:tcPr>
            <w:tcW w:w="992" w:type="dxa"/>
            <w:tcBorders>
              <w:top w:val="single" w:sz="4" w:space="0" w:color="auto"/>
              <w:left w:val="single" w:sz="4" w:space="0" w:color="auto"/>
              <w:bottom w:val="single" w:sz="4" w:space="0" w:color="auto"/>
              <w:right w:val="single" w:sz="4" w:space="0" w:color="auto"/>
            </w:tcBorders>
            <w:tcPrChange w:id="2053"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0ADC447A" w14:textId="77777777" w:rsidR="00D246ED" w:rsidRPr="00F15EBF" w:rsidRDefault="00D246ED" w:rsidP="0005521A">
            <w:pPr>
              <w:pStyle w:val="TAC"/>
              <w:rPr>
                <w:ins w:id="2054" w:author="Huawei" w:date="2021-06-25T14:21:00Z"/>
              </w:rPr>
            </w:pPr>
            <w:ins w:id="2055" w:author="Huawei" w:date="2021-06-25T14:21:00Z">
              <w:r w:rsidRPr="00F15EBF">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56"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F3BB245" w14:textId="77777777" w:rsidR="00D246ED" w:rsidRPr="00F15EBF" w:rsidRDefault="00D246ED" w:rsidP="0005521A">
            <w:pPr>
              <w:pStyle w:val="TAC"/>
              <w:rPr>
                <w:ins w:id="2057" w:author="Huawei" w:date="2021-06-25T14:21:00Z"/>
              </w:rPr>
            </w:pPr>
            <w:ins w:id="2058" w:author="Huawei" w:date="2021-06-25T14:21:00Z">
              <w:r w:rsidRPr="00F15EBF">
                <w:t>2253.16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59"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032D283" w14:textId="77777777" w:rsidR="00D246ED" w:rsidRPr="00F15EBF" w:rsidRDefault="00D246ED" w:rsidP="0005521A">
            <w:pPr>
              <w:pStyle w:val="TAC"/>
              <w:rPr>
                <w:ins w:id="2060" w:author="Huawei" w:date="2021-06-25T14:21:00Z"/>
              </w:rPr>
            </w:pPr>
            <w:ins w:id="2061" w:author="Huawei" w:date="2021-06-25T14:21:00Z">
              <w:r w:rsidRPr="00F15EBF">
                <w:t>450632</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062"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68C2D66F" w14:textId="77777777" w:rsidR="00D246ED" w:rsidRPr="00F15EBF" w:rsidRDefault="00D246ED" w:rsidP="0005521A">
            <w:pPr>
              <w:pStyle w:val="TAC"/>
              <w:rPr>
                <w:ins w:id="2063" w:author="Huawei" w:date="2021-06-25T14:21:00Z"/>
              </w:rPr>
            </w:pPr>
            <w:ins w:id="2064" w:author="Huawei" w:date="2021-06-25T14:21:00Z">
              <w:r w:rsidRPr="00F15EBF">
                <w:t>102</w:t>
              </w:r>
            </w:ins>
          </w:p>
        </w:tc>
      </w:tr>
      <w:tr w:rsidR="00D246ED" w:rsidRPr="00F15EBF" w14:paraId="381B9D84" w14:textId="77777777" w:rsidTr="00D246ED">
        <w:trPr>
          <w:jc w:val="center"/>
          <w:ins w:id="2065" w:author="Huawei" w:date="2021-06-25T14:21:00Z"/>
          <w:trPrChange w:id="2066" w:author="Huawei" w:date="2021-06-25T17:13:00Z">
            <w:trPr>
              <w:jc w:val="center"/>
            </w:trPr>
          </w:trPrChange>
        </w:trPr>
        <w:tc>
          <w:tcPr>
            <w:tcW w:w="1276" w:type="dxa"/>
            <w:tcBorders>
              <w:top w:val="nil"/>
              <w:left w:val="single" w:sz="4" w:space="0" w:color="auto"/>
              <w:bottom w:val="single" w:sz="4" w:space="0" w:color="auto"/>
              <w:right w:val="single" w:sz="4" w:space="0" w:color="auto"/>
            </w:tcBorders>
            <w:shd w:val="clear" w:color="auto" w:fill="auto"/>
            <w:tcPrChange w:id="2067" w:author="Huawei" w:date="2021-06-25T17:13:00Z">
              <w:tcPr>
                <w:tcW w:w="1276" w:type="dxa"/>
                <w:tcBorders>
                  <w:top w:val="nil"/>
                  <w:left w:val="single" w:sz="4" w:space="0" w:color="auto"/>
                  <w:bottom w:val="single" w:sz="4" w:space="0" w:color="auto"/>
                  <w:right w:val="single" w:sz="4" w:space="0" w:color="auto"/>
                </w:tcBorders>
                <w:shd w:val="clear" w:color="auto" w:fill="auto"/>
              </w:tcPr>
            </w:tcPrChange>
          </w:tcPr>
          <w:p w14:paraId="415C8657" w14:textId="77777777" w:rsidR="00D246ED" w:rsidRPr="00F15EBF" w:rsidRDefault="00D246ED" w:rsidP="0005521A">
            <w:pPr>
              <w:pStyle w:val="TAC"/>
              <w:rPr>
                <w:ins w:id="2068" w:author="Huawei" w:date="2021-06-25T14:21:00Z"/>
              </w:rPr>
            </w:pPr>
          </w:p>
        </w:tc>
        <w:tc>
          <w:tcPr>
            <w:tcW w:w="1275" w:type="dxa"/>
            <w:tcBorders>
              <w:top w:val="nil"/>
              <w:left w:val="single" w:sz="4" w:space="0" w:color="auto"/>
              <w:bottom w:val="single" w:sz="4" w:space="0" w:color="auto"/>
              <w:right w:val="single" w:sz="4" w:space="0" w:color="auto"/>
            </w:tcBorders>
            <w:shd w:val="clear" w:color="auto" w:fill="auto"/>
            <w:tcPrChange w:id="2069" w:author="Huawei" w:date="2021-06-25T17:13:00Z">
              <w:tcPr>
                <w:tcW w:w="1275" w:type="dxa"/>
                <w:tcBorders>
                  <w:top w:val="nil"/>
                  <w:left w:val="single" w:sz="4" w:space="0" w:color="auto"/>
                  <w:bottom w:val="single" w:sz="4" w:space="0" w:color="auto"/>
                  <w:right w:val="single" w:sz="4" w:space="0" w:color="auto"/>
                </w:tcBorders>
                <w:shd w:val="clear" w:color="auto" w:fill="auto"/>
              </w:tcPr>
            </w:tcPrChange>
          </w:tcPr>
          <w:p w14:paraId="159A98DE" w14:textId="77777777" w:rsidR="00D246ED" w:rsidRPr="00F15EBF" w:rsidRDefault="00D246ED" w:rsidP="0005521A">
            <w:pPr>
              <w:pStyle w:val="TAC"/>
              <w:rPr>
                <w:ins w:id="2070" w:author="Huawei" w:date="2021-06-25T14:21:00Z"/>
              </w:rPr>
            </w:pPr>
          </w:p>
        </w:tc>
        <w:tc>
          <w:tcPr>
            <w:tcW w:w="993" w:type="dxa"/>
            <w:tcBorders>
              <w:top w:val="nil"/>
              <w:left w:val="single" w:sz="4" w:space="0" w:color="auto"/>
              <w:bottom w:val="single" w:sz="4" w:space="0" w:color="auto"/>
              <w:right w:val="single" w:sz="4" w:space="0" w:color="auto"/>
            </w:tcBorders>
            <w:shd w:val="clear" w:color="auto" w:fill="auto"/>
            <w:tcPrChange w:id="2071" w:author="Huawei" w:date="2021-06-25T17:13:00Z">
              <w:tcPr>
                <w:tcW w:w="993" w:type="dxa"/>
                <w:tcBorders>
                  <w:top w:val="nil"/>
                  <w:left w:val="single" w:sz="4" w:space="0" w:color="auto"/>
                  <w:bottom w:val="single" w:sz="4" w:space="0" w:color="auto"/>
                  <w:right w:val="single" w:sz="4" w:space="0" w:color="auto"/>
                </w:tcBorders>
                <w:shd w:val="clear" w:color="auto" w:fill="auto"/>
              </w:tcPr>
            </w:tcPrChange>
          </w:tcPr>
          <w:p w14:paraId="66E72748" w14:textId="71248EA1" w:rsidR="00D246ED" w:rsidRPr="00F15EBF" w:rsidRDefault="00D246ED" w:rsidP="0005521A">
            <w:pPr>
              <w:pStyle w:val="TAC"/>
              <w:rPr>
                <w:ins w:id="2072"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2073"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4CDADC8F" w14:textId="77777777" w:rsidR="00D246ED" w:rsidRPr="00F15EBF" w:rsidRDefault="00D246ED" w:rsidP="0005521A">
            <w:pPr>
              <w:pStyle w:val="TAC"/>
              <w:rPr>
                <w:ins w:id="2074" w:author="Huawei" w:date="2021-06-25T14:21:00Z"/>
              </w:rPr>
            </w:pPr>
            <w:ins w:id="2075" w:author="Huawei" w:date="2021-06-25T14:21: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076"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34C26E8" w14:textId="77777777" w:rsidR="00D246ED" w:rsidRPr="00F15EBF" w:rsidRDefault="00D246ED" w:rsidP="0005521A">
            <w:pPr>
              <w:pStyle w:val="TAC"/>
              <w:rPr>
                <w:ins w:id="2077" w:author="Huawei" w:date="2021-06-25T14:21:00Z"/>
              </w:rPr>
            </w:pPr>
            <w:ins w:id="2078" w:author="Huawei" w:date="2021-06-25T14:21:00Z">
              <w:r w:rsidRPr="00F15EBF">
                <w:t>2375</w:t>
              </w:r>
            </w:ins>
          </w:p>
        </w:tc>
        <w:tc>
          <w:tcPr>
            <w:tcW w:w="992" w:type="dxa"/>
            <w:tcBorders>
              <w:top w:val="single" w:sz="4" w:space="0" w:color="auto"/>
              <w:left w:val="single" w:sz="4" w:space="0" w:color="auto"/>
              <w:bottom w:val="single" w:sz="4" w:space="0" w:color="auto"/>
              <w:right w:val="single" w:sz="4" w:space="0" w:color="auto"/>
            </w:tcBorders>
            <w:tcPrChange w:id="2079"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1B7D344D" w14:textId="77777777" w:rsidR="00D246ED" w:rsidRPr="00F15EBF" w:rsidRDefault="00D246ED" w:rsidP="0005521A">
            <w:pPr>
              <w:pStyle w:val="TAC"/>
              <w:rPr>
                <w:ins w:id="2080" w:author="Huawei" w:date="2021-06-25T14:21:00Z"/>
              </w:rPr>
            </w:pPr>
            <w:ins w:id="2081" w:author="Huawei" w:date="2021-06-25T14:21:00Z">
              <w:r w:rsidRPr="00F15EBF">
                <w:t>475000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82"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D4C3349" w14:textId="77777777" w:rsidR="00D246ED" w:rsidRPr="00F15EBF" w:rsidRDefault="00D246ED" w:rsidP="0005521A">
            <w:pPr>
              <w:pStyle w:val="TAC"/>
              <w:rPr>
                <w:ins w:id="2083" w:author="Huawei" w:date="2021-06-25T14:21:00Z"/>
              </w:rPr>
            </w:pPr>
            <w:ins w:id="2084" w:author="Huawei" w:date="2021-06-25T14:21:00Z">
              <w:r w:rsidRPr="00F15EBF">
                <w:t>1988.72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085"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F5842AC" w14:textId="77777777" w:rsidR="00D246ED" w:rsidRPr="00F15EBF" w:rsidRDefault="00D246ED" w:rsidP="0005521A">
            <w:pPr>
              <w:pStyle w:val="TAC"/>
              <w:rPr>
                <w:ins w:id="2086" w:author="Huawei" w:date="2021-06-25T14:21:00Z"/>
              </w:rPr>
            </w:pPr>
            <w:ins w:id="2087" w:author="Huawei" w:date="2021-06-25T14:21:00Z">
              <w:r w:rsidRPr="00F15EBF">
                <w:t>397744</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088"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802A171" w14:textId="77777777" w:rsidR="00D246ED" w:rsidRPr="00F15EBF" w:rsidRDefault="00D246ED" w:rsidP="0005521A">
            <w:pPr>
              <w:pStyle w:val="TAC"/>
              <w:rPr>
                <w:ins w:id="2089" w:author="Huawei" w:date="2021-06-25T14:21:00Z"/>
              </w:rPr>
            </w:pPr>
            <w:ins w:id="2090" w:author="Huawei" w:date="2021-06-25T14:21:00Z">
              <w:r w:rsidRPr="00F15EBF">
                <w:t>504</w:t>
              </w:r>
            </w:ins>
          </w:p>
        </w:tc>
      </w:tr>
      <w:tr w:rsidR="00D246ED" w:rsidRPr="00F15EBF" w14:paraId="1C9B50AF" w14:textId="77777777" w:rsidTr="00D246ED">
        <w:trPr>
          <w:jc w:val="center"/>
          <w:ins w:id="2091" w:author="Huawei" w:date="2021-06-25T14:21:00Z"/>
          <w:trPrChange w:id="2092" w:author="Huawei" w:date="2021-06-25T17:13:00Z">
            <w:trPr>
              <w:jc w:val="center"/>
            </w:trPr>
          </w:trPrChange>
        </w:trPr>
        <w:tc>
          <w:tcPr>
            <w:tcW w:w="1276" w:type="dxa"/>
            <w:tcBorders>
              <w:top w:val="single" w:sz="4" w:space="0" w:color="auto"/>
              <w:left w:val="single" w:sz="4" w:space="0" w:color="auto"/>
              <w:bottom w:val="nil"/>
              <w:right w:val="single" w:sz="4" w:space="0" w:color="auto"/>
            </w:tcBorders>
            <w:shd w:val="clear" w:color="auto" w:fill="auto"/>
            <w:tcPrChange w:id="2093" w:author="Huawei" w:date="2021-06-25T17:13:00Z">
              <w:tcPr>
                <w:tcW w:w="1276" w:type="dxa"/>
                <w:tcBorders>
                  <w:top w:val="single" w:sz="4" w:space="0" w:color="auto"/>
                  <w:left w:val="single" w:sz="4" w:space="0" w:color="auto"/>
                  <w:bottom w:val="nil"/>
                  <w:right w:val="single" w:sz="4" w:space="0" w:color="auto"/>
                </w:tcBorders>
                <w:shd w:val="clear" w:color="auto" w:fill="auto"/>
              </w:tcPr>
            </w:tcPrChange>
          </w:tcPr>
          <w:p w14:paraId="16769BF6" w14:textId="77777777" w:rsidR="00D246ED" w:rsidRPr="00F15EBF" w:rsidRDefault="00D246ED" w:rsidP="0005521A">
            <w:pPr>
              <w:pStyle w:val="TAC"/>
              <w:rPr>
                <w:ins w:id="2094" w:author="Huawei" w:date="2021-06-25T14:21:00Z"/>
              </w:rPr>
            </w:pPr>
            <w:ins w:id="2095" w:author="Huawei" w:date="2021-06-25T14:21:00Z">
              <w:r w:rsidRPr="00F15EBF">
                <w:t>60</w:t>
              </w:r>
            </w:ins>
          </w:p>
        </w:tc>
        <w:tc>
          <w:tcPr>
            <w:tcW w:w="1275" w:type="dxa"/>
            <w:tcBorders>
              <w:top w:val="single" w:sz="4" w:space="0" w:color="auto"/>
              <w:left w:val="single" w:sz="4" w:space="0" w:color="auto"/>
              <w:bottom w:val="nil"/>
              <w:right w:val="single" w:sz="4" w:space="0" w:color="auto"/>
            </w:tcBorders>
            <w:shd w:val="clear" w:color="auto" w:fill="auto"/>
            <w:tcPrChange w:id="2096" w:author="Huawei" w:date="2021-06-25T17:13:00Z">
              <w:tcPr>
                <w:tcW w:w="1275" w:type="dxa"/>
                <w:tcBorders>
                  <w:top w:val="single" w:sz="4" w:space="0" w:color="auto"/>
                  <w:left w:val="single" w:sz="4" w:space="0" w:color="auto"/>
                  <w:bottom w:val="nil"/>
                  <w:right w:val="single" w:sz="4" w:space="0" w:color="auto"/>
                </w:tcBorders>
                <w:shd w:val="clear" w:color="auto" w:fill="auto"/>
              </w:tcPr>
            </w:tcPrChange>
          </w:tcPr>
          <w:p w14:paraId="5F49D906" w14:textId="77777777" w:rsidR="00D246ED" w:rsidRPr="00F15EBF" w:rsidRDefault="00D246ED" w:rsidP="0005521A">
            <w:pPr>
              <w:pStyle w:val="TAC"/>
              <w:rPr>
                <w:ins w:id="2097" w:author="Huawei" w:date="2021-06-25T14:21:00Z"/>
              </w:rPr>
            </w:pPr>
            <w:ins w:id="2098" w:author="Huawei" w:date="2021-06-25T14:21:00Z">
              <w:r w:rsidRPr="00F15EBF">
                <w:t>79</w:t>
              </w:r>
            </w:ins>
          </w:p>
        </w:tc>
        <w:tc>
          <w:tcPr>
            <w:tcW w:w="993" w:type="dxa"/>
            <w:tcBorders>
              <w:top w:val="single" w:sz="4" w:space="0" w:color="auto"/>
              <w:left w:val="single" w:sz="4" w:space="0" w:color="auto"/>
              <w:bottom w:val="nil"/>
              <w:right w:val="single" w:sz="4" w:space="0" w:color="auto"/>
            </w:tcBorders>
            <w:shd w:val="clear" w:color="auto" w:fill="auto"/>
            <w:tcPrChange w:id="2099" w:author="Huawei" w:date="2021-06-25T17:13:00Z">
              <w:tcPr>
                <w:tcW w:w="993" w:type="dxa"/>
                <w:tcBorders>
                  <w:top w:val="single" w:sz="4" w:space="0" w:color="auto"/>
                  <w:left w:val="single" w:sz="4" w:space="0" w:color="auto"/>
                  <w:bottom w:val="nil"/>
                  <w:right w:val="single" w:sz="4" w:space="0" w:color="auto"/>
                </w:tcBorders>
                <w:shd w:val="clear" w:color="auto" w:fill="auto"/>
              </w:tcPr>
            </w:tcPrChange>
          </w:tcPr>
          <w:p w14:paraId="2F179EE9" w14:textId="5E0C4052" w:rsidR="00D246ED" w:rsidRPr="00F15EBF" w:rsidRDefault="00D246ED" w:rsidP="0005521A">
            <w:pPr>
              <w:pStyle w:val="TAC"/>
              <w:rPr>
                <w:ins w:id="2100" w:author="Huawei" w:date="2021-06-25T14:21:00Z"/>
              </w:rPr>
            </w:pPr>
            <w:ins w:id="2101" w:author="Huawei" w:date="2021-06-25T17:17: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2102"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3838216B" w14:textId="77777777" w:rsidR="00D246ED" w:rsidRPr="00F15EBF" w:rsidRDefault="00D246ED" w:rsidP="0005521A">
            <w:pPr>
              <w:pStyle w:val="TAC"/>
              <w:rPr>
                <w:ins w:id="2103" w:author="Huawei" w:date="2021-06-25T14:21:00Z"/>
              </w:rPr>
            </w:pPr>
            <w:ins w:id="2104" w:author="Huawei" w:date="2021-06-25T14:21: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105"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C66D85E" w14:textId="77777777" w:rsidR="00D246ED" w:rsidRPr="00F15EBF" w:rsidRDefault="00D246ED" w:rsidP="0005521A">
            <w:pPr>
              <w:pStyle w:val="TAC"/>
              <w:rPr>
                <w:ins w:id="2106" w:author="Huawei" w:date="2021-06-25T14:21:00Z"/>
              </w:rPr>
            </w:pPr>
            <w:ins w:id="2107" w:author="Huawei" w:date="2021-06-25T14:21:00Z">
              <w:r w:rsidRPr="00F15EBF">
                <w:t>2330</w:t>
              </w:r>
            </w:ins>
          </w:p>
        </w:tc>
        <w:tc>
          <w:tcPr>
            <w:tcW w:w="992" w:type="dxa"/>
            <w:tcBorders>
              <w:top w:val="single" w:sz="4" w:space="0" w:color="auto"/>
              <w:left w:val="single" w:sz="4" w:space="0" w:color="auto"/>
              <w:bottom w:val="single" w:sz="4" w:space="0" w:color="auto"/>
              <w:right w:val="single" w:sz="4" w:space="0" w:color="auto"/>
            </w:tcBorders>
            <w:tcPrChange w:id="2108"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70876776" w14:textId="77777777" w:rsidR="00D246ED" w:rsidRPr="00F15EBF" w:rsidRDefault="00D246ED" w:rsidP="0005521A">
            <w:pPr>
              <w:pStyle w:val="TAC"/>
              <w:rPr>
                <w:ins w:id="2109" w:author="Huawei" w:date="2021-06-25T14:21:00Z"/>
              </w:rPr>
            </w:pPr>
            <w:ins w:id="2110" w:author="Huawei" w:date="2021-06-25T14:21:00Z">
              <w:r w:rsidRPr="00F15EBF">
                <w:t>466000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111"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599077D" w14:textId="77777777" w:rsidR="00D246ED" w:rsidRPr="00F15EBF" w:rsidRDefault="00D246ED" w:rsidP="0005521A">
            <w:pPr>
              <w:pStyle w:val="TAC"/>
              <w:rPr>
                <w:ins w:id="2112" w:author="Huawei" w:date="2021-06-25T14:21:00Z"/>
              </w:rPr>
            </w:pPr>
            <w:ins w:id="2113" w:author="Huawei" w:date="2021-06-25T14:21:00Z">
              <w:r w:rsidRPr="00F15EBF">
                <w:t>2301.56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114"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AC1165C" w14:textId="77777777" w:rsidR="00D246ED" w:rsidRPr="00F15EBF" w:rsidRDefault="00D246ED" w:rsidP="0005521A">
            <w:pPr>
              <w:pStyle w:val="TAC"/>
              <w:rPr>
                <w:ins w:id="2115" w:author="Huawei" w:date="2021-06-25T14:21:00Z"/>
              </w:rPr>
            </w:pPr>
            <w:ins w:id="2116" w:author="Huawei" w:date="2021-06-25T14:21:00Z">
              <w:r w:rsidRPr="00F15EBF">
                <w:t>460312</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117"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C8399FE" w14:textId="77777777" w:rsidR="00D246ED" w:rsidRPr="00F15EBF" w:rsidRDefault="00D246ED" w:rsidP="0005521A">
            <w:pPr>
              <w:pStyle w:val="TAC"/>
              <w:rPr>
                <w:ins w:id="2118" w:author="Huawei" w:date="2021-06-25T14:21:00Z"/>
              </w:rPr>
            </w:pPr>
            <w:ins w:id="2119" w:author="Huawei" w:date="2021-06-25T14:21:00Z">
              <w:r w:rsidRPr="00F15EBF">
                <w:t>0</w:t>
              </w:r>
            </w:ins>
          </w:p>
        </w:tc>
      </w:tr>
      <w:tr w:rsidR="00D246ED" w:rsidRPr="00F15EBF" w14:paraId="66B32C32" w14:textId="77777777" w:rsidTr="00D246ED">
        <w:trPr>
          <w:jc w:val="center"/>
          <w:ins w:id="2120" w:author="Huawei" w:date="2021-06-25T14:21:00Z"/>
          <w:trPrChange w:id="2121" w:author="Huawei" w:date="2021-06-25T17:13:00Z">
            <w:trPr>
              <w:jc w:val="center"/>
            </w:trPr>
          </w:trPrChange>
        </w:trPr>
        <w:tc>
          <w:tcPr>
            <w:tcW w:w="1276" w:type="dxa"/>
            <w:tcBorders>
              <w:top w:val="nil"/>
              <w:left w:val="single" w:sz="4" w:space="0" w:color="auto"/>
              <w:bottom w:val="nil"/>
              <w:right w:val="single" w:sz="4" w:space="0" w:color="auto"/>
            </w:tcBorders>
            <w:shd w:val="clear" w:color="auto" w:fill="auto"/>
            <w:tcPrChange w:id="2122" w:author="Huawei" w:date="2021-06-25T17:13:00Z">
              <w:tcPr>
                <w:tcW w:w="1276" w:type="dxa"/>
                <w:tcBorders>
                  <w:top w:val="nil"/>
                  <w:left w:val="single" w:sz="4" w:space="0" w:color="auto"/>
                  <w:bottom w:val="nil"/>
                  <w:right w:val="single" w:sz="4" w:space="0" w:color="auto"/>
                </w:tcBorders>
                <w:shd w:val="clear" w:color="auto" w:fill="auto"/>
              </w:tcPr>
            </w:tcPrChange>
          </w:tcPr>
          <w:p w14:paraId="0D72FA0E" w14:textId="77777777" w:rsidR="00D246ED" w:rsidRPr="00F15EBF" w:rsidRDefault="00D246ED" w:rsidP="0005521A">
            <w:pPr>
              <w:pStyle w:val="TAC"/>
              <w:rPr>
                <w:ins w:id="2123" w:author="Huawei" w:date="2021-06-25T14:21:00Z"/>
              </w:rPr>
            </w:pPr>
          </w:p>
        </w:tc>
        <w:tc>
          <w:tcPr>
            <w:tcW w:w="1275" w:type="dxa"/>
            <w:tcBorders>
              <w:top w:val="nil"/>
              <w:left w:val="single" w:sz="4" w:space="0" w:color="auto"/>
              <w:bottom w:val="nil"/>
              <w:right w:val="single" w:sz="4" w:space="0" w:color="auto"/>
            </w:tcBorders>
            <w:shd w:val="clear" w:color="auto" w:fill="auto"/>
            <w:tcPrChange w:id="2124" w:author="Huawei" w:date="2021-06-25T17:13:00Z">
              <w:tcPr>
                <w:tcW w:w="1275" w:type="dxa"/>
                <w:tcBorders>
                  <w:top w:val="nil"/>
                  <w:left w:val="single" w:sz="4" w:space="0" w:color="auto"/>
                  <w:bottom w:val="nil"/>
                  <w:right w:val="single" w:sz="4" w:space="0" w:color="auto"/>
                </w:tcBorders>
                <w:shd w:val="clear" w:color="auto" w:fill="auto"/>
              </w:tcPr>
            </w:tcPrChange>
          </w:tcPr>
          <w:p w14:paraId="0EEFB292" w14:textId="77777777" w:rsidR="00D246ED" w:rsidRPr="00F15EBF" w:rsidRDefault="00D246ED" w:rsidP="0005521A">
            <w:pPr>
              <w:pStyle w:val="TAC"/>
              <w:rPr>
                <w:ins w:id="2125" w:author="Huawei" w:date="2021-06-25T14:21:00Z"/>
              </w:rPr>
            </w:pPr>
          </w:p>
        </w:tc>
        <w:tc>
          <w:tcPr>
            <w:tcW w:w="993" w:type="dxa"/>
            <w:tcBorders>
              <w:top w:val="nil"/>
              <w:left w:val="single" w:sz="4" w:space="0" w:color="auto"/>
              <w:bottom w:val="nil"/>
              <w:right w:val="single" w:sz="4" w:space="0" w:color="auto"/>
            </w:tcBorders>
            <w:shd w:val="clear" w:color="auto" w:fill="auto"/>
            <w:tcPrChange w:id="2126" w:author="Huawei" w:date="2021-06-25T17:13:00Z">
              <w:tcPr>
                <w:tcW w:w="993" w:type="dxa"/>
                <w:tcBorders>
                  <w:top w:val="nil"/>
                  <w:left w:val="single" w:sz="4" w:space="0" w:color="auto"/>
                  <w:bottom w:val="nil"/>
                  <w:right w:val="single" w:sz="4" w:space="0" w:color="auto"/>
                </w:tcBorders>
                <w:shd w:val="clear" w:color="auto" w:fill="auto"/>
              </w:tcPr>
            </w:tcPrChange>
          </w:tcPr>
          <w:p w14:paraId="1CA24975" w14:textId="3B80BD91" w:rsidR="00D246ED" w:rsidRPr="00F15EBF" w:rsidRDefault="00D246ED" w:rsidP="0005521A">
            <w:pPr>
              <w:pStyle w:val="TAC"/>
              <w:rPr>
                <w:ins w:id="2127"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2128"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18E8CCBF" w14:textId="77777777" w:rsidR="00D246ED" w:rsidRPr="00F15EBF" w:rsidRDefault="00D246ED" w:rsidP="0005521A">
            <w:pPr>
              <w:pStyle w:val="TAC"/>
              <w:rPr>
                <w:ins w:id="2129" w:author="Huawei" w:date="2021-06-25T14:21:00Z"/>
              </w:rPr>
            </w:pPr>
            <w:ins w:id="2130" w:author="Huawei" w:date="2021-06-25T14:21: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131"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6037A8D" w14:textId="77777777" w:rsidR="00D246ED" w:rsidRPr="00F15EBF" w:rsidRDefault="00D246ED" w:rsidP="0005521A">
            <w:pPr>
              <w:pStyle w:val="TAC"/>
              <w:rPr>
                <w:ins w:id="2132" w:author="Huawei" w:date="2021-06-25T14:21:00Z"/>
              </w:rPr>
            </w:pPr>
            <w:ins w:id="2133" w:author="Huawei" w:date="2021-06-25T14:21:00Z">
              <w:r w:rsidRPr="00F15EBF">
                <w:t>2350</w:t>
              </w:r>
            </w:ins>
          </w:p>
        </w:tc>
        <w:tc>
          <w:tcPr>
            <w:tcW w:w="992" w:type="dxa"/>
            <w:tcBorders>
              <w:top w:val="single" w:sz="4" w:space="0" w:color="auto"/>
              <w:left w:val="single" w:sz="4" w:space="0" w:color="auto"/>
              <w:bottom w:val="single" w:sz="4" w:space="0" w:color="auto"/>
              <w:right w:val="single" w:sz="4" w:space="0" w:color="auto"/>
            </w:tcBorders>
            <w:tcPrChange w:id="2134"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3E8151C8" w14:textId="77777777" w:rsidR="00D246ED" w:rsidRPr="00F15EBF" w:rsidRDefault="00D246ED" w:rsidP="0005521A">
            <w:pPr>
              <w:pStyle w:val="TAC"/>
              <w:rPr>
                <w:ins w:id="2135" w:author="Huawei" w:date="2021-06-25T14:21:00Z"/>
              </w:rPr>
            </w:pPr>
            <w:ins w:id="2136" w:author="Huawei" w:date="2021-06-25T14:21:00Z">
              <w:r w:rsidRPr="00F15EBF">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137"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22B4857" w14:textId="77777777" w:rsidR="00D246ED" w:rsidRPr="00F15EBF" w:rsidRDefault="00D246ED" w:rsidP="0005521A">
            <w:pPr>
              <w:pStyle w:val="TAC"/>
              <w:rPr>
                <w:ins w:id="2138" w:author="Huawei" w:date="2021-06-25T14:21:00Z"/>
              </w:rPr>
            </w:pPr>
            <w:ins w:id="2139" w:author="Huawei" w:date="2021-06-25T14:21:00Z">
              <w:r w:rsidRPr="00F15EBF">
                <w:t>2248.12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140"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182ED8C" w14:textId="77777777" w:rsidR="00D246ED" w:rsidRPr="00F15EBF" w:rsidRDefault="00D246ED" w:rsidP="0005521A">
            <w:pPr>
              <w:pStyle w:val="TAC"/>
              <w:rPr>
                <w:ins w:id="2141" w:author="Huawei" w:date="2021-06-25T14:21:00Z"/>
              </w:rPr>
            </w:pPr>
            <w:ins w:id="2142" w:author="Huawei" w:date="2021-06-25T14:21:00Z">
              <w:r w:rsidRPr="00F15EBF">
                <w:t>449624</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143"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6DFF9B1" w14:textId="77777777" w:rsidR="00D246ED" w:rsidRPr="00F15EBF" w:rsidRDefault="00D246ED" w:rsidP="0005521A">
            <w:pPr>
              <w:pStyle w:val="TAC"/>
              <w:rPr>
                <w:ins w:id="2144" w:author="Huawei" w:date="2021-06-25T14:21:00Z"/>
              </w:rPr>
            </w:pPr>
            <w:ins w:id="2145" w:author="Huawei" w:date="2021-06-25T14:21:00Z">
              <w:r w:rsidRPr="00F15EBF">
                <w:t>102</w:t>
              </w:r>
            </w:ins>
          </w:p>
        </w:tc>
      </w:tr>
      <w:tr w:rsidR="00D246ED" w:rsidRPr="00F15EBF" w14:paraId="2C4D09B5" w14:textId="77777777" w:rsidTr="00D246ED">
        <w:trPr>
          <w:jc w:val="center"/>
          <w:ins w:id="2146" w:author="Huawei" w:date="2021-06-25T14:21:00Z"/>
          <w:trPrChange w:id="2147" w:author="Huawei" w:date="2021-06-25T17:13:00Z">
            <w:trPr>
              <w:jc w:val="center"/>
            </w:trPr>
          </w:trPrChange>
        </w:trPr>
        <w:tc>
          <w:tcPr>
            <w:tcW w:w="1276" w:type="dxa"/>
            <w:tcBorders>
              <w:top w:val="nil"/>
              <w:left w:val="single" w:sz="4" w:space="0" w:color="auto"/>
              <w:bottom w:val="single" w:sz="4" w:space="0" w:color="auto"/>
              <w:right w:val="single" w:sz="4" w:space="0" w:color="auto"/>
            </w:tcBorders>
            <w:shd w:val="clear" w:color="auto" w:fill="auto"/>
            <w:tcPrChange w:id="2148" w:author="Huawei" w:date="2021-06-25T17:13:00Z">
              <w:tcPr>
                <w:tcW w:w="1276" w:type="dxa"/>
                <w:tcBorders>
                  <w:top w:val="nil"/>
                  <w:left w:val="single" w:sz="4" w:space="0" w:color="auto"/>
                  <w:bottom w:val="single" w:sz="4" w:space="0" w:color="auto"/>
                  <w:right w:val="single" w:sz="4" w:space="0" w:color="auto"/>
                </w:tcBorders>
                <w:shd w:val="clear" w:color="auto" w:fill="auto"/>
              </w:tcPr>
            </w:tcPrChange>
          </w:tcPr>
          <w:p w14:paraId="02B36EE8" w14:textId="77777777" w:rsidR="00D246ED" w:rsidRPr="00F15EBF" w:rsidRDefault="00D246ED" w:rsidP="0005521A">
            <w:pPr>
              <w:pStyle w:val="TAC"/>
              <w:rPr>
                <w:ins w:id="2149" w:author="Huawei" w:date="2021-06-25T14:21:00Z"/>
              </w:rPr>
            </w:pPr>
          </w:p>
        </w:tc>
        <w:tc>
          <w:tcPr>
            <w:tcW w:w="1275" w:type="dxa"/>
            <w:tcBorders>
              <w:top w:val="nil"/>
              <w:left w:val="single" w:sz="4" w:space="0" w:color="auto"/>
              <w:bottom w:val="single" w:sz="4" w:space="0" w:color="auto"/>
              <w:right w:val="single" w:sz="4" w:space="0" w:color="auto"/>
            </w:tcBorders>
            <w:shd w:val="clear" w:color="auto" w:fill="auto"/>
            <w:tcPrChange w:id="2150" w:author="Huawei" w:date="2021-06-25T17:13:00Z">
              <w:tcPr>
                <w:tcW w:w="1275" w:type="dxa"/>
                <w:tcBorders>
                  <w:top w:val="nil"/>
                  <w:left w:val="single" w:sz="4" w:space="0" w:color="auto"/>
                  <w:bottom w:val="single" w:sz="4" w:space="0" w:color="auto"/>
                  <w:right w:val="single" w:sz="4" w:space="0" w:color="auto"/>
                </w:tcBorders>
                <w:shd w:val="clear" w:color="auto" w:fill="auto"/>
              </w:tcPr>
            </w:tcPrChange>
          </w:tcPr>
          <w:p w14:paraId="38B26D9C" w14:textId="77777777" w:rsidR="00D246ED" w:rsidRPr="00F15EBF" w:rsidRDefault="00D246ED" w:rsidP="0005521A">
            <w:pPr>
              <w:pStyle w:val="TAC"/>
              <w:rPr>
                <w:ins w:id="2151" w:author="Huawei" w:date="2021-06-25T14:21:00Z"/>
              </w:rPr>
            </w:pPr>
          </w:p>
        </w:tc>
        <w:tc>
          <w:tcPr>
            <w:tcW w:w="993" w:type="dxa"/>
            <w:tcBorders>
              <w:top w:val="nil"/>
              <w:left w:val="single" w:sz="4" w:space="0" w:color="auto"/>
              <w:bottom w:val="single" w:sz="4" w:space="0" w:color="auto"/>
              <w:right w:val="single" w:sz="4" w:space="0" w:color="auto"/>
            </w:tcBorders>
            <w:shd w:val="clear" w:color="auto" w:fill="auto"/>
            <w:tcPrChange w:id="2152" w:author="Huawei" w:date="2021-06-25T17:13:00Z">
              <w:tcPr>
                <w:tcW w:w="993" w:type="dxa"/>
                <w:tcBorders>
                  <w:top w:val="nil"/>
                  <w:left w:val="single" w:sz="4" w:space="0" w:color="auto"/>
                  <w:bottom w:val="single" w:sz="4" w:space="0" w:color="auto"/>
                  <w:right w:val="single" w:sz="4" w:space="0" w:color="auto"/>
                </w:tcBorders>
                <w:shd w:val="clear" w:color="auto" w:fill="auto"/>
              </w:tcPr>
            </w:tcPrChange>
          </w:tcPr>
          <w:p w14:paraId="3023BD69" w14:textId="54F541EF" w:rsidR="00D246ED" w:rsidRPr="00F15EBF" w:rsidRDefault="00D246ED" w:rsidP="0005521A">
            <w:pPr>
              <w:pStyle w:val="TAC"/>
              <w:rPr>
                <w:ins w:id="2153"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2154"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6626376A" w14:textId="77777777" w:rsidR="00D246ED" w:rsidRPr="00F15EBF" w:rsidRDefault="00D246ED" w:rsidP="0005521A">
            <w:pPr>
              <w:pStyle w:val="TAC"/>
              <w:rPr>
                <w:ins w:id="2155" w:author="Huawei" w:date="2021-06-25T14:21:00Z"/>
              </w:rPr>
            </w:pPr>
            <w:ins w:id="2156" w:author="Huawei" w:date="2021-06-25T14:21: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157"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328C847" w14:textId="77777777" w:rsidR="00D246ED" w:rsidRPr="00F15EBF" w:rsidRDefault="00D246ED" w:rsidP="0005521A">
            <w:pPr>
              <w:pStyle w:val="TAC"/>
              <w:rPr>
                <w:ins w:id="2158" w:author="Huawei" w:date="2021-06-25T14:21:00Z"/>
              </w:rPr>
            </w:pPr>
            <w:ins w:id="2159" w:author="Huawei" w:date="2021-06-25T14:21:00Z">
              <w:r w:rsidRPr="00F15EBF">
                <w:t>2370</w:t>
              </w:r>
            </w:ins>
          </w:p>
        </w:tc>
        <w:tc>
          <w:tcPr>
            <w:tcW w:w="992" w:type="dxa"/>
            <w:tcBorders>
              <w:top w:val="single" w:sz="4" w:space="0" w:color="auto"/>
              <w:left w:val="single" w:sz="4" w:space="0" w:color="auto"/>
              <w:bottom w:val="single" w:sz="4" w:space="0" w:color="auto"/>
              <w:right w:val="single" w:sz="4" w:space="0" w:color="auto"/>
            </w:tcBorders>
            <w:tcPrChange w:id="2160"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2E9845C7" w14:textId="77777777" w:rsidR="00D246ED" w:rsidRPr="00F15EBF" w:rsidRDefault="00D246ED" w:rsidP="0005521A">
            <w:pPr>
              <w:pStyle w:val="TAC"/>
              <w:rPr>
                <w:ins w:id="2161" w:author="Huawei" w:date="2021-06-25T14:21:00Z"/>
              </w:rPr>
            </w:pPr>
            <w:ins w:id="2162" w:author="Huawei" w:date="2021-06-25T14:21:00Z">
              <w:r w:rsidRPr="00F15EBF">
                <w:t>474000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163"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2B9B20B" w14:textId="77777777" w:rsidR="00D246ED" w:rsidRPr="00F15EBF" w:rsidRDefault="00D246ED" w:rsidP="0005521A">
            <w:pPr>
              <w:pStyle w:val="TAC"/>
              <w:rPr>
                <w:ins w:id="2164" w:author="Huawei" w:date="2021-06-25T14:21:00Z"/>
              </w:rPr>
            </w:pPr>
            <w:ins w:id="2165" w:author="Huawei" w:date="2021-06-25T14:21:00Z">
              <w:r w:rsidRPr="00F15EBF">
                <w:t>1978.68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166"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8F0262A" w14:textId="77777777" w:rsidR="00D246ED" w:rsidRPr="00F15EBF" w:rsidRDefault="00D246ED" w:rsidP="0005521A">
            <w:pPr>
              <w:pStyle w:val="TAC"/>
              <w:rPr>
                <w:ins w:id="2167" w:author="Huawei" w:date="2021-06-25T14:21:00Z"/>
              </w:rPr>
            </w:pPr>
            <w:ins w:id="2168" w:author="Huawei" w:date="2021-06-25T14:21:00Z">
              <w:r w:rsidRPr="00F15EBF">
                <w:t>395736</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169"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FF4EEC0" w14:textId="77777777" w:rsidR="00D246ED" w:rsidRPr="00F15EBF" w:rsidRDefault="00D246ED" w:rsidP="0005521A">
            <w:pPr>
              <w:pStyle w:val="TAC"/>
              <w:rPr>
                <w:ins w:id="2170" w:author="Huawei" w:date="2021-06-25T14:21:00Z"/>
              </w:rPr>
            </w:pPr>
            <w:ins w:id="2171" w:author="Huawei" w:date="2021-06-25T14:21:00Z">
              <w:r w:rsidRPr="00F15EBF">
                <w:t>504</w:t>
              </w:r>
            </w:ins>
          </w:p>
        </w:tc>
      </w:tr>
      <w:tr w:rsidR="00D246ED" w:rsidRPr="00F15EBF" w14:paraId="3BF9A43C" w14:textId="77777777" w:rsidTr="00D246ED">
        <w:trPr>
          <w:jc w:val="center"/>
          <w:ins w:id="2172" w:author="Huawei" w:date="2021-06-25T14:21:00Z"/>
          <w:trPrChange w:id="2173" w:author="Huawei" w:date="2021-06-25T17:13:00Z">
            <w:trPr>
              <w:jc w:val="center"/>
            </w:trPr>
          </w:trPrChange>
        </w:trPr>
        <w:tc>
          <w:tcPr>
            <w:tcW w:w="1276" w:type="dxa"/>
            <w:tcBorders>
              <w:top w:val="single" w:sz="4" w:space="0" w:color="auto"/>
              <w:left w:val="single" w:sz="4" w:space="0" w:color="auto"/>
              <w:bottom w:val="nil"/>
              <w:right w:val="single" w:sz="4" w:space="0" w:color="auto"/>
            </w:tcBorders>
            <w:shd w:val="clear" w:color="auto" w:fill="auto"/>
            <w:tcPrChange w:id="2174" w:author="Huawei" w:date="2021-06-25T17:13:00Z">
              <w:tcPr>
                <w:tcW w:w="1276" w:type="dxa"/>
                <w:tcBorders>
                  <w:top w:val="single" w:sz="4" w:space="0" w:color="auto"/>
                  <w:left w:val="single" w:sz="4" w:space="0" w:color="auto"/>
                  <w:bottom w:val="nil"/>
                  <w:right w:val="single" w:sz="4" w:space="0" w:color="auto"/>
                </w:tcBorders>
                <w:shd w:val="clear" w:color="auto" w:fill="auto"/>
              </w:tcPr>
            </w:tcPrChange>
          </w:tcPr>
          <w:p w14:paraId="227A3694" w14:textId="77777777" w:rsidR="00D246ED" w:rsidRPr="00F15EBF" w:rsidRDefault="00D246ED" w:rsidP="0005521A">
            <w:pPr>
              <w:pStyle w:val="TAC"/>
              <w:rPr>
                <w:ins w:id="2175" w:author="Huawei" w:date="2021-06-25T14:21:00Z"/>
              </w:rPr>
            </w:pPr>
            <w:ins w:id="2176" w:author="Huawei" w:date="2021-06-25T14:21:00Z">
              <w:r w:rsidRPr="00F15EBF">
                <w:t>80</w:t>
              </w:r>
            </w:ins>
          </w:p>
        </w:tc>
        <w:tc>
          <w:tcPr>
            <w:tcW w:w="1275" w:type="dxa"/>
            <w:tcBorders>
              <w:top w:val="single" w:sz="4" w:space="0" w:color="auto"/>
              <w:left w:val="single" w:sz="4" w:space="0" w:color="auto"/>
              <w:bottom w:val="nil"/>
              <w:right w:val="single" w:sz="4" w:space="0" w:color="auto"/>
            </w:tcBorders>
            <w:shd w:val="clear" w:color="auto" w:fill="auto"/>
            <w:tcPrChange w:id="2177" w:author="Huawei" w:date="2021-06-25T17:13:00Z">
              <w:tcPr>
                <w:tcW w:w="1275" w:type="dxa"/>
                <w:tcBorders>
                  <w:top w:val="single" w:sz="4" w:space="0" w:color="auto"/>
                  <w:left w:val="single" w:sz="4" w:space="0" w:color="auto"/>
                  <w:bottom w:val="nil"/>
                  <w:right w:val="single" w:sz="4" w:space="0" w:color="auto"/>
                </w:tcBorders>
                <w:shd w:val="clear" w:color="auto" w:fill="auto"/>
              </w:tcPr>
            </w:tcPrChange>
          </w:tcPr>
          <w:p w14:paraId="458C8CBA" w14:textId="77777777" w:rsidR="00D246ED" w:rsidRPr="00F15EBF" w:rsidRDefault="00D246ED" w:rsidP="0005521A">
            <w:pPr>
              <w:pStyle w:val="TAC"/>
              <w:rPr>
                <w:ins w:id="2178" w:author="Huawei" w:date="2021-06-25T14:21:00Z"/>
              </w:rPr>
            </w:pPr>
            <w:ins w:id="2179" w:author="Huawei" w:date="2021-06-25T14:21:00Z">
              <w:r w:rsidRPr="00F15EBF">
                <w:t>107</w:t>
              </w:r>
            </w:ins>
          </w:p>
        </w:tc>
        <w:tc>
          <w:tcPr>
            <w:tcW w:w="993" w:type="dxa"/>
            <w:tcBorders>
              <w:top w:val="single" w:sz="4" w:space="0" w:color="auto"/>
              <w:left w:val="single" w:sz="4" w:space="0" w:color="auto"/>
              <w:bottom w:val="nil"/>
              <w:right w:val="single" w:sz="4" w:space="0" w:color="auto"/>
            </w:tcBorders>
            <w:shd w:val="clear" w:color="auto" w:fill="auto"/>
            <w:tcPrChange w:id="2180" w:author="Huawei" w:date="2021-06-25T17:13:00Z">
              <w:tcPr>
                <w:tcW w:w="993" w:type="dxa"/>
                <w:tcBorders>
                  <w:top w:val="single" w:sz="4" w:space="0" w:color="auto"/>
                  <w:left w:val="single" w:sz="4" w:space="0" w:color="auto"/>
                  <w:bottom w:val="nil"/>
                  <w:right w:val="single" w:sz="4" w:space="0" w:color="auto"/>
                </w:tcBorders>
                <w:shd w:val="clear" w:color="auto" w:fill="auto"/>
              </w:tcPr>
            </w:tcPrChange>
          </w:tcPr>
          <w:p w14:paraId="3BFFA7EB" w14:textId="5C6034A8" w:rsidR="00D246ED" w:rsidRPr="00F15EBF" w:rsidRDefault="00D246ED" w:rsidP="0005521A">
            <w:pPr>
              <w:pStyle w:val="TAC"/>
              <w:rPr>
                <w:ins w:id="2181" w:author="Huawei" w:date="2021-06-25T14:21:00Z"/>
              </w:rPr>
            </w:pPr>
            <w:ins w:id="2182" w:author="Huawei" w:date="2021-06-25T17:17:00Z">
              <w:r w:rsidRPr="00D246ED">
                <w:t>Uplink</w: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2183"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59D9AEDF" w14:textId="77777777" w:rsidR="00D246ED" w:rsidRPr="00F15EBF" w:rsidRDefault="00D246ED" w:rsidP="0005521A">
            <w:pPr>
              <w:pStyle w:val="TAC"/>
              <w:rPr>
                <w:ins w:id="2184" w:author="Huawei" w:date="2021-06-25T14:21:00Z"/>
              </w:rPr>
            </w:pPr>
            <w:ins w:id="2185" w:author="Huawei" w:date="2021-06-25T14:21:00Z">
              <w:r w:rsidRPr="00F15EBF">
                <w:t>Low</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186"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F168C50" w14:textId="77777777" w:rsidR="00D246ED" w:rsidRPr="00F15EBF" w:rsidRDefault="00D246ED" w:rsidP="0005521A">
            <w:pPr>
              <w:pStyle w:val="TAC"/>
              <w:rPr>
                <w:ins w:id="2187" w:author="Huawei" w:date="2021-06-25T14:21:00Z"/>
              </w:rPr>
            </w:pPr>
            <w:ins w:id="2188" w:author="Huawei" w:date="2021-06-25T14:21:00Z">
              <w:r w:rsidRPr="00F15EBF">
                <w:t>2340</w:t>
              </w:r>
            </w:ins>
          </w:p>
        </w:tc>
        <w:tc>
          <w:tcPr>
            <w:tcW w:w="992" w:type="dxa"/>
            <w:tcBorders>
              <w:top w:val="single" w:sz="4" w:space="0" w:color="auto"/>
              <w:left w:val="single" w:sz="4" w:space="0" w:color="auto"/>
              <w:bottom w:val="single" w:sz="4" w:space="0" w:color="auto"/>
              <w:right w:val="single" w:sz="4" w:space="0" w:color="auto"/>
            </w:tcBorders>
            <w:tcPrChange w:id="2189"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6F1190BB" w14:textId="77777777" w:rsidR="00D246ED" w:rsidRPr="00F15EBF" w:rsidRDefault="00D246ED" w:rsidP="0005521A">
            <w:pPr>
              <w:pStyle w:val="TAC"/>
              <w:rPr>
                <w:ins w:id="2190" w:author="Huawei" w:date="2021-06-25T14:21:00Z"/>
              </w:rPr>
            </w:pPr>
            <w:ins w:id="2191" w:author="Huawei" w:date="2021-06-25T14:21:00Z">
              <w:r w:rsidRPr="00F15EBF">
                <w:t>468000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192"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FEA5491" w14:textId="77777777" w:rsidR="00D246ED" w:rsidRPr="00F15EBF" w:rsidRDefault="00D246ED" w:rsidP="0005521A">
            <w:pPr>
              <w:pStyle w:val="TAC"/>
              <w:rPr>
                <w:ins w:id="2193" w:author="Huawei" w:date="2021-06-25T14:21:00Z"/>
              </w:rPr>
            </w:pPr>
            <w:ins w:id="2194" w:author="Huawei" w:date="2021-06-25T14:21:00Z">
              <w:r w:rsidRPr="00F15EBF">
                <w:t>2301.48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195"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BBAF141" w14:textId="77777777" w:rsidR="00D246ED" w:rsidRPr="00F15EBF" w:rsidRDefault="00D246ED" w:rsidP="0005521A">
            <w:pPr>
              <w:pStyle w:val="TAC"/>
              <w:rPr>
                <w:ins w:id="2196" w:author="Huawei" w:date="2021-06-25T14:21:00Z"/>
              </w:rPr>
            </w:pPr>
            <w:ins w:id="2197" w:author="Huawei" w:date="2021-06-25T14:21:00Z">
              <w:r w:rsidRPr="00F15EBF">
                <w:t>460296</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198"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DC61564" w14:textId="77777777" w:rsidR="00D246ED" w:rsidRPr="00F15EBF" w:rsidRDefault="00D246ED" w:rsidP="0005521A">
            <w:pPr>
              <w:pStyle w:val="TAC"/>
              <w:rPr>
                <w:ins w:id="2199" w:author="Huawei" w:date="2021-06-25T14:21:00Z"/>
              </w:rPr>
            </w:pPr>
            <w:ins w:id="2200" w:author="Huawei" w:date="2021-06-25T14:21:00Z">
              <w:r w:rsidRPr="00F15EBF">
                <w:t>0</w:t>
              </w:r>
            </w:ins>
          </w:p>
        </w:tc>
      </w:tr>
      <w:tr w:rsidR="00D246ED" w:rsidRPr="00F15EBF" w14:paraId="435C2ABA" w14:textId="77777777" w:rsidTr="00D246ED">
        <w:trPr>
          <w:jc w:val="center"/>
          <w:ins w:id="2201" w:author="Huawei" w:date="2021-06-25T14:21:00Z"/>
          <w:trPrChange w:id="2202" w:author="Huawei" w:date="2021-06-25T17:13:00Z">
            <w:trPr>
              <w:jc w:val="center"/>
            </w:trPr>
          </w:trPrChange>
        </w:trPr>
        <w:tc>
          <w:tcPr>
            <w:tcW w:w="1276" w:type="dxa"/>
            <w:tcBorders>
              <w:top w:val="nil"/>
              <w:left w:val="single" w:sz="4" w:space="0" w:color="auto"/>
              <w:bottom w:val="nil"/>
              <w:right w:val="single" w:sz="4" w:space="0" w:color="auto"/>
            </w:tcBorders>
            <w:shd w:val="clear" w:color="auto" w:fill="auto"/>
            <w:tcPrChange w:id="2203" w:author="Huawei" w:date="2021-06-25T17:13:00Z">
              <w:tcPr>
                <w:tcW w:w="1276" w:type="dxa"/>
                <w:tcBorders>
                  <w:top w:val="nil"/>
                  <w:left w:val="single" w:sz="4" w:space="0" w:color="auto"/>
                  <w:bottom w:val="nil"/>
                  <w:right w:val="single" w:sz="4" w:space="0" w:color="auto"/>
                </w:tcBorders>
                <w:shd w:val="clear" w:color="auto" w:fill="auto"/>
              </w:tcPr>
            </w:tcPrChange>
          </w:tcPr>
          <w:p w14:paraId="731E67A9" w14:textId="77777777" w:rsidR="00D246ED" w:rsidRPr="00F15EBF" w:rsidRDefault="00D246ED" w:rsidP="0005521A">
            <w:pPr>
              <w:pStyle w:val="TAC"/>
              <w:rPr>
                <w:ins w:id="2204" w:author="Huawei" w:date="2021-06-25T14:21:00Z"/>
              </w:rPr>
            </w:pPr>
          </w:p>
        </w:tc>
        <w:tc>
          <w:tcPr>
            <w:tcW w:w="1275" w:type="dxa"/>
            <w:tcBorders>
              <w:top w:val="nil"/>
              <w:left w:val="single" w:sz="4" w:space="0" w:color="auto"/>
              <w:bottom w:val="nil"/>
              <w:right w:val="single" w:sz="4" w:space="0" w:color="auto"/>
            </w:tcBorders>
            <w:shd w:val="clear" w:color="auto" w:fill="auto"/>
            <w:tcPrChange w:id="2205" w:author="Huawei" w:date="2021-06-25T17:13:00Z">
              <w:tcPr>
                <w:tcW w:w="1275" w:type="dxa"/>
                <w:tcBorders>
                  <w:top w:val="nil"/>
                  <w:left w:val="single" w:sz="4" w:space="0" w:color="auto"/>
                  <w:bottom w:val="nil"/>
                  <w:right w:val="single" w:sz="4" w:space="0" w:color="auto"/>
                </w:tcBorders>
                <w:shd w:val="clear" w:color="auto" w:fill="auto"/>
              </w:tcPr>
            </w:tcPrChange>
          </w:tcPr>
          <w:p w14:paraId="707BC4BD" w14:textId="77777777" w:rsidR="00D246ED" w:rsidRPr="00F15EBF" w:rsidRDefault="00D246ED" w:rsidP="0005521A">
            <w:pPr>
              <w:pStyle w:val="TAC"/>
              <w:rPr>
                <w:ins w:id="2206" w:author="Huawei" w:date="2021-06-25T14:21:00Z"/>
              </w:rPr>
            </w:pPr>
          </w:p>
        </w:tc>
        <w:tc>
          <w:tcPr>
            <w:tcW w:w="993" w:type="dxa"/>
            <w:tcBorders>
              <w:top w:val="nil"/>
              <w:left w:val="single" w:sz="4" w:space="0" w:color="auto"/>
              <w:bottom w:val="nil"/>
              <w:right w:val="single" w:sz="4" w:space="0" w:color="auto"/>
            </w:tcBorders>
            <w:shd w:val="clear" w:color="auto" w:fill="auto"/>
            <w:tcPrChange w:id="2207" w:author="Huawei" w:date="2021-06-25T17:13:00Z">
              <w:tcPr>
                <w:tcW w:w="993" w:type="dxa"/>
                <w:tcBorders>
                  <w:top w:val="nil"/>
                  <w:left w:val="single" w:sz="4" w:space="0" w:color="auto"/>
                  <w:bottom w:val="nil"/>
                  <w:right w:val="single" w:sz="4" w:space="0" w:color="auto"/>
                </w:tcBorders>
                <w:shd w:val="clear" w:color="auto" w:fill="auto"/>
              </w:tcPr>
            </w:tcPrChange>
          </w:tcPr>
          <w:p w14:paraId="57377AB9" w14:textId="7C82B50F" w:rsidR="00D246ED" w:rsidRPr="00F15EBF" w:rsidRDefault="00D246ED" w:rsidP="0005521A">
            <w:pPr>
              <w:pStyle w:val="TAC"/>
              <w:rPr>
                <w:ins w:id="2208"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2209"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066BF2FD" w14:textId="77777777" w:rsidR="00D246ED" w:rsidRPr="00F15EBF" w:rsidRDefault="00D246ED" w:rsidP="0005521A">
            <w:pPr>
              <w:pStyle w:val="TAC"/>
              <w:rPr>
                <w:ins w:id="2210" w:author="Huawei" w:date="2021-06-25T14:21:00Z"/>
              </w:rPr>
            </w:pPr>
            <w:ins w:id="2211" w:author="Huawei" w:date="2021-06-25T14:21:00Z">
              <w:r w:rsidRPr="00F15EBF">
                <w:t>Mid</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212"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65576F9" w14:textId="77777777" w:rsidR="00D246ED" w:rsidRPr="00F15EBF" w:rsidRDefault="00D246ED" w:rsidP="0005521A">
            <w:pPr>
              <w:pStyle w:val="TAC"/>
              <w:rPr>
                <w:ins w:id="2213" w:author="Huawei" w:date="2021-06-25T14:21:00Z"/>
              </w:rPr>
            </w:pPr>
            <w:ins w:id="2214" w:author="Huawei" w:date="2021-06-25T14:21:00Z">
              <w:r w:rsidRPr="00F15EBF">
                <w:t>2350</w:t>
              </w:r>
            </w:ins>
          </w:p>
        </w:tc>
        <w:tc>
          <w:tcPr>
            <w:tcW w:w="992" w:type="dxa"/>
            <w:tcBorders>
              <w:top w:val="single" w:sz="4" w:space="0" w:color="auto"/>
              <w:left w:val="single" w:sz="4" w:space="0" w:color="auto"/>
              <w:bottom w:val="single" w:sz="4" w:space="0" w:color="auto"/>
              <w:right w:val="single" w:sz="4" w:space="0" w:color="auto"/>
            </w:tcBorders>
            <w:tcPrChange w:id="2215"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47C22EF5" w14:textId="77777777" w:rsidR="00D246ED" w:rsidRPr="00F15EBF" w:rsidRDefault="00D246ED" w:rsidP="0005521A">
            <w:pPr>
              <w:pStyle w:val="TAC"/>
              <w:rPr>
                <w:ins w:id="2216" w:author="Huawei" w:date="2021-06-25T14:21:00Z"/>
              </w:rPr>
            </w:pPr>
            <w:ins w:id="2217" w:author="Huawei" w:date="2021-06-25T14:21:00Z">
              <w:r w:rsidRPr="00F15EBF">
                <w:t>470000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218"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F905A9F" w14:textId="77777777" w:rsidR="00D246ED" w:rsidRPr="00F15EBF" w:rsidRDefault="00D246ED" w:rsidP="0005521A">
            <w:pPr>
              <w:pStyle w:val="TAC"/>
              <w:rPr>
                <w:ins w:id="2219" w:author="Huawei" w:date="2021-06-25T14:21:00Z"/>
              </w:rPr>
            </w:pPr>
            <w:ins w:id="2220" w:author="Huawei" w:date="2021-06-25T14:21:00Z">
              <w:r w:rsidRPr="00F15EBF">
                <w:t>2238.04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221"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FF17BFF" w14:textId="77777777" w:rsidR="00D246ED" w:rsidRPr="00F15EBF" w:rsidRDefault="00D246ED" w:rsidP="0005521A">
            <w:pPr>
              <w:pStyle w:val="TAC"/>
              <w:rPr>
                <w:ins w:id="2222" w:author="Huawei" w:date="2021-06-25T14:21:00Z"/>
              </w:rPr>
            </w:pPr>
            <w:ins w:id="2223" w:author="Huawei" w:date="2021-06-25T14:21:00Z">
              <w:r w:rsidRPr="00F15EBF">
                <w:t>447608</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224"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E2ED7C1" w14:textId="77777777" w:rsidR="00D246ED" w:rsidRPr="00F15EBF" w:rsidRDefault="00D246ED" w:rsidP="0005521A">
            <w:pPr>
              <w:pStyle w:val="TAC"/>
              <w:rPr>
                <w:ins w:id="2225" w:author="Huawei" w:date="2021-06-25T14:21:00Z"/>
              </w:rPr>
            </w:pPr>
            <w:ins w:id="2226" w:author="Huawei" w:date="2021-06-25T14:21:00Z">
              <w:r w:rsidRPr="00F15EBF">
                <w:t>102</w:t>
              </w:r>
            </w:ins>
          </w:p>
        </w:tc>
      </w:tr>
      <w:tr w:rsidR="00D246ED" w:rsidRPr="00F15EBF" w14:paraId="4DE9FCE4" w14:textId="77777777" w:rsidTr="00D246ED">
        <w:trPr>
          <w:jc w:val="center"/>
          <w:ins w:id="2227" w:author="Huawei" w:date="2021-06-25T14:21:00Z"/>
          <w:trPrChange w:id="2228" w:author="Huawei" w:date="2021-06-25T17:13:00Z">
            <w:trPr>
              <w:jc w:val="center"/>
            </w:trPr>
          </w:trPrChange>
        </w:trPr>
        <w:tc>
          <w:tcPr>
            <w:tcW w:w="1276" w:type="dxa"/>
            <w:tcBorders>
              <w:top w:val="nil"/>
              <w:left w:val="single" w:sz="4" w:space="0" w:color="auto"/>
              <w:bottom w:val="single" w:sz="4" w:space="0" w:color="auto"/>
              <w:right w:val="single" w:sz="4" w:space="0" w:color="auto"/>
            </w:tcBorders>
            <w:shd w:val="clear" w:color="auto" w:fill="auto"/>
            <w:tcPrChange w:id="2229" w:author="Huawei" w:date="2021-06-25T17:13:00Z">
              <w:tcPr>
                <w:tcW w:w="1276" w:type="dxa"/>
                <w:tcBorders>
                  <w:top w:val="nil"/>
                  <w:left w:val="single" w:sz="4" w:space="0" w:color="auto"/>
                  <w:bottom w:val="single" w:sz="4" w:space="0" w:color="auto"/>
                  <w:right w:val="single" w:sz="4" w:space="0" w:color="auto"/>
                </w:tcBorders>
                <w:shd w:val="clear" w:color="auto" w:fill="auto"/>
              </w:tcPr>
            </w:tcPrChange>
          </w:tcPr>
          <w:p w14:paraId="41DFE887" w14:textId="77777777" w:rsidR="00D246ED" w:rsidRPr="00F15EBF" w:rsidRDefault="00D246ED" w:rsidP="0005521A">
            <w:pPr>
              <w:pStyle w:val="TAC"/>
              <w:rPr>
                <w:ins w:id="2230" w:author="Huawei" w:date="2021-06-25T14:21:00Z"/>
              </w:rPr>
            </w:pPr>
          </w:p>
        </w:tc>
        <w:tc>
          <w:tcPr>
            <w:tcW w:w="1275" w:type="dxa"/>
            <w:tcBorders>
              <w:top w:val="nil"/>
              <w:left w:val="single" w:sz="4" w:space="0" w:color="auto"/>
              <w:bottom w:val="single" w:sz="4" w:space="0" w:color="auto"/>
              <w:right w:val="single" w:sz="4" w:space="0" w:color="auto"/>
            </w:tcBorders>
            <w:shd w:val="clear" w:color="auto" w:fill="auto"/>
            <w:tcPrChange w:id="2231" w:author="Huawei" w:date="2021-06-25T17:13:00Z">
              <w:tcPr>
                <w:tcW w:w="1275" w:type="dxa"/>
                <w:tcBorders>
                  <w:top w:val="nil"/>
                  <w:left w:val="single" w:sz="4" w:space="0" w:color="auto"/>
                  <w:bottom w:val="single" w:sz="4" w:space="0" w:color="auto"/>
                  <w:right w:val="single" w:sz="4" w:space="0" w:color="auto"/>
                </w:tcBorders>
                <w:shd w:val="clear" w:color="auto" w:fill="auto"/>
              </w:tcPr>
            </w:tcPrChange>
          </w:tcPr>
          <w:p w14:paraId="45E85D68" w14:textId="77777777" w:rsidR="00D246ED" w:rsidRPr="00F15EBF" w:rsidRDefault="00D246ED" w:rsidP="0005521A">
            <w:pPr>
              <w:pStyle w:val="TAC"/>
              <w:rPr>
                <w:ins w:id="2232" w:author="Huawei" w:date="2021-06-25T14:21:00Z"/>
              </w:rPr>
            </w:pPr>
          </w:p>
        </w:tc>
        <w:tc>
          <w:tcPr>
            <w:tcW w:w="993" w:type="dxa"/>
            <w:tcBorders>
              <w:top w:val="nil"/>
              <w:left w:val="single" w:sz="4" w:space="0" w:color="auto"/>
              <w:bottom w:val="single" w:sz="4" w:space="0" w:color="auto"/>
              <w:right w:val="single" w:sz="4" w:space="0" w:color="auto"/>
            </w:tcBorders>
            <w:shd w:val="clear" w:color="auto" w:fill="auto"/>
            <w:tcPrChange w:id="2233" w:author="Huawei" w:date="2021-06-25T17:13:00Z">
              <w:tcPr>
                <w:tcW w:w="993" w:type="dxa"/>
                <w:tcBorders>
                  <w:top w:val="nil"/>
                  <w:left w:val="single" w:sz="4" w:space="0" w:color="auto"/>
                  <w:bottom w:val="single" w:sz="4" w:space="0" w:color="auto"/>
                  <w:right w:val="single" w:sz="4" w:space="0" w:color="auto"/>
                </w:tcBorders>
                <w:shd w:val="clear" w:color="auto" w:fill="auto"/>
              </w:tcPr>
            </w:tcPrChange>
          </w:tcPr>
          <w:p w14:paraId="7E543ADD" w14:textId="3D690B24" w:rsidR="00D246ED" w:rsidRPr="00F15EBF" w:rsidRDefault="00D246ED" w:rsidP="0005521A">
            <w:pPr>
              <w:pStyle w:val="TAC"/>
              <w:rPr>
                <w:ins w:id="2234" w:author="Huawei" w:date="2021-06-25T14:21:00Z"/>
              </w:rPr>
            </w:pPr>
          </w:p>
        </w:tc>
        <w:tc>
          <w:tcPr>
            <w:tcW w:w="708" w:type="dxa"/>
            <w:tcBorders>
              <w:top w:val="single" w:sz="4" w:space="0" w:color="auto"/>
              <w:left w:val="single" w:sz="4" w:space="0" w:color="auto"/>
              <w:bottom w:val="single" w:sz="4" w:space="0" w:color="auto"/>
              <w:right w:val="single" w:sz="4" w:space="0" w:color="auto"/>
            </w:tcBorders>
            <w:shd w:val="clear" w:color="auto" w:fill="auto"/>
            <w:tcPrChange w:id="2235" w:author="Huawei" w:date="2021-06-25T17:13:00Z">
              <w:tcPr>
                <w:tcW w:w="708" w:type="dxa"/>
                <w:tcBorders>
                  <w:top w:val="single" w:sz="4" w:space="0" w:color="auto"/>
                  <w:left w:val="single" w:sz="4" w:space="0" w:color="auto"/>
                  <w:bottom w:val="single" w:sz="4" w:space="0" w:color="auto"/>
                  <w:right w:val="single" w:sz="4" w:space="0" w:color="auto"/>
                </w:tcBorders>
                <w:shd w:val="clear" w:color="auto" w:fill="auto"/>
              </w:tcPr>
            </w:tcPrChange>
          </w:tcPr>
          <w:p w14:paraId="0063398F" w14:textId="77777777" w:rsidR="00D246ED" w:rsidRPr="00F15EBF" w:rsidRDefault="00D246ED" w:rsidP="0005521A">
            <w:pPr>
              <w:pStyle w:val="TAC"/>
              <w:rPr>
                <w:ins w:id="2236" w:author="Huawei" w:date="2021-06-25T14:21:00Z"/>
              </w:rPr>
            </w:pPr>
            <w:ins w:id="2237" w:author="Huawei" w:date="2021-06-25T14:21:00Z">
              <w:r w:rsidRPr="00F15EBF">
                <w:t>High</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238" w:author="Huawei" w:date="2021-06-25T17:1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9A3CD6E" w14:textId="77777777" w:rsidR="00D246ED" w:rsidRPr="00F15EBF" w:rsidRDefault="00D246ED" w:rsidP="0005521A">
            <w:pPr>
              <w:pStyle w:val="TAC"/>
              <w:rPr>
                <w:ins w:id="2239" w:author="Huawei" w:date="2021-06-25T14:21:00Z"/>
              </w:rPr>
            </w:pPr>
            <w:ins w:id="2240" w:author="Huawei" w:date="2021-06-25T14:21:00Z">
              <w:r w:rsidRPr="00F15EBF">
                <w:t>2360</w:t>
              </w:r>
            </w:ins>
          </w:p>
        </w:tc>
        <w:tc>
          <w:tcPr>
            <w:tcW w:w="992" w:type="dxa"/>
            <w:tcBorders>
              <w:top w:val="single" w:sz="4" w:space="0" w:color="auto"/>
              <w:left w:val="single" w:sz="4" w:space="0" w:color="auto"/>
              <w:bottom w:val="single" w:sz="4" w:space="0" w:color="auto"/>
              <w:right w:val="single" w:sz="4" w:space="0" w:color="auto"/>
            </w:tcBorders>
            <w:tcPrChange w:id="2241" w:author="Huawei" w:date="2021-06-25T17:13:00Z">
              <w:tcPr>
                <w:tcW w:w="992" w:type="dxa"/>
                <w:tcBorders>
                  <w:top w:val="single" w:sz="4" w:space="0" w:color="auto"/>
                  <w:left w:val="single" w:sz="4" w:space="0" w:color="auto"/>
                  <w:bottom w:val="single" w:sz="4" w:space="0" w:color="auto"/>
                  <w:right w:val="single" w:sz="4" w:space="0" w:color="auto"/>
                </w:tcBorders>
              </w:tcPr>
            </w:tcPrChange>
          </w:tcPr>
          <w:p w14:paraId="1C0CF4CB" w14:textId="77777777" w:rsidR="00D246ED" w:rsidRPr="00F15EBF" w:rsidRDefault="00D246ED" w:rsidP="0005521A">
            <w:pPr>
              <w:pStyle w:val="TAC"/>
              <w:rPr>
                <w:ins w:id="2242" w:author="Huawei" w:date="2021-06-25T14:21:00Z"/>
              </w:rPr>
            </w:pPr>
            <w:ins w:id="2243" w:author="Huawei" w:date="2021-06-25T14:21:00Z">
              <w:r w:rsidRPr="00F15EBF">
                <w:t>472000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244"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17CCF7" w14:textId="77777777" w:rsidR="00D246ED" w:rsidRPr="00F15EBF" w:rsidRDefault="00D246ED" w:rsidP="0005521A">
            <w:pPr>
              <w:pStyle w:val="TAC"/>
              <w:rPr>
                <w:ins w:id="2245" w:author="Huawei" w:date="2021-06-25T14:21:00Z"/>
              </w:rPr>
            </w:pPr>
            <w:ins w:id="2246" w:author="Huawei" w:date="2021-06-25T14:21:00Z">
              <w:r w:rsidRPr="00F15EBF">
                <w:t>1958.6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247" w:author="Huawei" w:date="2021-06-25T17:1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41EE292" w14:textId="77777777" w:rsidR="00D246ED" w:rsidRPr="00F15EBF" w:rsidRDefault="00D246ED" w:rsidP="0005521A">
            <w:pPr>
              <w:pStyle w:val="TAC"/>
              <w:rPr>
                <w:ins w:id="2248" w:author="Huawei" w:date="2021-06-25T14:21:00Z"/>
              </w:rPr>
            </w:pPr>
            <w:ins w:id="2249" w:author="Huawei" w:date="2021-06-25T14:21:00Z">
              <w:r w:rsidRPr="00F15EBF">
                <w:t>391720</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2250" w:author="Huawei" w:date="2021-06-25T17:13: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FE6AF6A" w14:textId="77777777" w:rsidR="00D246ED" w:rsidRPr="00F15EBF" w:rsidRDefault="00D246ED" w:rsidP="0005521A">
            <w:pPr>
              <w:pStyle w:val="TAC"/>
              <w:rPr>
                <w:ins w:id="2251" w:author="Huawei" w:date="2021-06-25T14:21:00Z"/>
              </w:rPr>
            </w:pPr>
            <w:ins w:id="2252" w:author="Huawei" w:date="2021-06-25T14:21:00Z">
              <w:r w:rsidRPr="00F15EBF">
                <w:t>504</w:t>
              </w:r>
            </w:ins>
          </w:p>
        </w:tc>
      </w:tr>
    </w:tbl>
    <w:p w14:paraId="5DB2E161" w14:textId="77777777" w:rsidR="00D246ED" w:rsidRPr="00D246ED" w:rsidRDefault="00D246ED" w:rsidP="00D246ED">
      <w:pPr>
        <w:rPr>
          <w:ins w:id="2253" w:author="Huawei" w:date="2021-06-25T14:19:00Z"/>
          <w:lang w:eastAsia="ko-KR"/>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254" w:name="OLE_LINK33"/>
      <w:bookmarkStart w:id="2255" w:name="OLE_LINK34"/>
      <w:r w:rsidRPr="006A6DC8">
        <w:rPr>
          <w:noProof/>
          <w:color w:val="FF0000"/>
        </w:rPr>
        <w:t>&lt;</w:t>
      </w:r>
      <w:r>
        <w:rPr>
          <w:noProof/>
          <w:color w:val="FF0000"/>
        </w:rPr>
        <w:t>End of Changes</w:t>
      </w:r>
      <w:r w:rsidRPr="006A6DC8">
        <w:rPr>
          <w:noProof/>
          <w:color w:val="FF0000"/>
        </w:rPr>
        <w:t>&gt;</w:t>
      </w:r>
      <w:bookmarkEnd w:id="2254"/>
      <w:bookmarkEnd w:id="2255"/>
    </w:p>
    <w:sectPr w:rsidR="004226F9" w:rsidRPr="006A6DC8" w:rsidSect="00D246E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9E472" w14:textId="77777777" w:rsidR="00596A95" w:rsidRDefault="00596A95">
      <w:r>
        <w:separator/>
      </w:r>
    </w:p>
  </w:endnote>
  <w:endnote w:type="continuationSeparator" w:id="0">
    <w:p w14:paraId="0114F53C" w14:textId="77777777" w:rsidR="00596A95" w:rsidRDefault="0059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5F155" w14:textId="77777777" w:rsidR="00596A95" w:rsidRDefault="00596A95">
      <w:r>
        <w:separator/>
      </w:r>
    </w:p>
  </w:footnote>
  <w:footnote w:type="continuationSeparator" w:id="0">
    <w:p w14:paraId="0D820BF2" w14:textId="77777777" w:rsidR="00596A95" w:rsidRDefault="00596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5"/>
  </w:num>
  <w:num w:numId="4">
    <w:abstractNumId w:val="24"/>
  </w:num>
  <w:num w:numId="5">
    <w:abstractNumId w:val="17"/>
  </w:num>
  <w:num w:numId="6">
    <w:abstractNumId w:val="31"/>
  </w:num>
  <w:num w:numId="7">
    <w:abstractNumId w:val="37"/>
  </w:num>
  <w:num w:numId="8">
    <w:abstractNumId w:val="38"/>
  </w:num>
  <w:num w:numId="9">
    <w:abstractNumId w:val="13"/>
  </w:num>
  <w:num w:numId="10">
    <w:abstractNumId w:val="6"/>
  </w:num>
  <w:num w:numId="11">
    <w:abstractNumId w:val="19"/>
  </w:num>
  <w:num w:numId="12">
    <w:abstractNumId w:val="21"/>
  </w:num>
  <w:num w:numId="13">
    <w:abstractNumId w:val="14"/>
  </w:num>
  <w:num w:numId="14">
    <w:abstractNumId w:val="30"/>
  </w:num>
  <w:num w:numId="15">
    <w:abstractNumId w:val="0"/>
  </w:num>
  <w:num w:numId="16">
    <w:abstractNumId w:val="15"/>
  </w:num>
  <w:num w:numId="17">
    <w:abstractNumId w:val="4"/>
  </w:num>
  <w:num w:numId="18">
    <w:abstractNumId w:val="25"/>
  </w:num>
  <w:num w:numId="19">
    <w:abstractNumId w:val="28"/>
  </w:num>
  <w:num w:numId="20">
    <w:abstractNumId w:val="32"/>
  </w:num>
  <w:num w:numId="21">
    <w:abstractNumId w:val="9"/>
  </w:num>
  <w:num w:numId="22">
    <w:abstractNumId w:val="27"/>
  </w:num>
  <w:num w:numId="23">
    <w:abstractNumId w:val="26"/>
  </w:num>
  <w:num w:numId="24">
    <w:abstractNumId w:val="29"/>
  </w:num>
  <w:num w:numId="25">
    <w:abstractNumId w:val="10"/>
  </w:num>
  <w:num w:numId="26">
    <w:abstractNumId w:val="33"/>
  </w:num>
  <w:num w:numId="27">
    <w:abstractNumId w:val="12"/>
  </w:num>
  <w:num w:numId="28">
    <w:abstractNumId w:val="8"/>
  </w:num>
  <w:num w:numId="29">
    <w:abstractNumId w:val="20"/>
  </w:num>
  <w:num w:numId="30">
    <w:abstractNumId w:val="16"/>
  </w:num>
  <w:num w:numId="31">
    <w:abstractNumId w:val="23"/>
  </w:num>
  <w:num w:numId="32">
    <w:abstractNumId w:val="22"/>
  </w:num>
  <w:num w:numId="33">
    <w:abstractNumId w:val="7"/>
  </w:num>
  <w:num w:numId="34">
    <w:abstractNumId w:val="3"/>
  </w:num>
  <w:num w:numId="35">
    <w:abstractNumId w:val="1"/>
  </w:num>
  <w:num w:numId="36">
    <w:abstractNumId w:val="35"/>
  </w:num>
  <w:num w:numId="37">
    <w:abstractNumId w:val="18"/>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321F"/>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64E4B"/>
    <w:rsid w:val="00484060"/>
    <w:rsid w:val="004B75B7"/>
    <w:rsid w:val="0051580D"/>
    <w:rsid w:val="00517AED"/>
    <w:rsid w:val="00517D20"/>
    <w:rsid w:val="00547111"/>
    <w:rsid w:val="005547D5"/>
    <w:rsid w:val="0055788E"/>
    <w:rsid w:val="005924E6"/>
    <w:rsid w:val="00592D74"/>
    <w:rsid w:val="00596A95"/>
    <w:rsid w:val="005E2C44"/>
    <w:rsid w:val="005F277A"/>
    <w:rsid w:val="00606072"/>
    <w:rsid w:val="006127B3"/>
    <w:rsid w:val="00621188"/>
    <w:rsid w:val="006257ED"/>
    <w:rsid w:val="00636682"/>
    <w:rsid w:val="006608E5"/>
    <w:rsid w:val="00665C47"/>
    <w:rsid w:val="00695808"/>
    <w:rsid w:val="006B0071"/>
    <w:rsid w:val="006B46FB"/>
    <w:rsid w:val="006D106C"/>
    <w:rsid w:val="006D58A9"/>
    <w:rsid w:val="006E21FB"/>
    <w:rsid w:val="00732B5A"/>
    <w:rsid w:val="00792342"/>
    <w:rsid w:val="007977A8"/>
    <w:rsid w:val="007A74EE"/>
    <w:rsid w:val="007B512A"/>
    <w:rsid w:val="007B53F7"/>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AE352C"/>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6ED"/>
    <w:rsid w:val="00D24991"/>
    <w:rsid w:val="00D50255"/>
    <w:rsid w:val="00D63F8B"/>
    <w:rsid w:val="00D66520"/>
    <w:rsid w:val="00D97E4A"/>
    <w:rsid w:val="00DE34CF"/>
    <w:rsid w:val="00E13F3D"/>
    <w:rsid w:val="00E34898"/>
    <w:rsid w:val="00EB09B7"/>
    <w:rsid w:val="00EE7D7C"/>
    <w:rsid w:val="00EF2792"/>
    <w:rsid w:val="00F25D98"/>
    <w:rsid w:val="00F300FB"/>
    <w:rsid w:val="00F419A4"/>
    <w:rsid w:val="00FB6386"/>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批注框文本 Char3"/>
    <w:rsid w:val="00D246ED"/>
    <w:rPr>
      <w:rFonts w:ascii="Segoe UI" w:hAnsi="Segoe UI" w:cs="Segoe UI"/>
      <w:sz w:val="18"/>
      <w:szCs w:val="18"/>
      <w:lang w:val="en-GB"/>
    </w:rPr>
  </w:style>
  <w:style w:type="character" w:customStyle="1" w:styleId="Char40">
    <w:name w:val="批注文字 Char4"/>
    <w:qFormat/>
    <w:rsid w:val="00D246ED"/>
    <w:rPr>
      <w:lang w:val="en-GB"/>
    </w:rPr>
  </w:style>
  <w:style w:type="character" w:customStyle="1" w:styleId="Char60">
    <w:name w:val="批注主题 Char6"/>
    <w:rsid w:val="00D246ED"/>
    <w:rPr>
      <w:b/>
      <w:bCs/>
      <w:lang w:val="en-GB"/>
    </w:rPr>
  </w:style>
  <w:style w:type="character" w:customStyle="1" w:styleId="Char32">
    <w:name w:val="文档结构图 Char3"/>
    <w:rsid w:val="00D246ED"/>
    <w:rPr>
      <w:rFonts w:ascii="Tahoma" w:hAnsi="Tahoma" w:cs="Tahoma"/>
      <w:shd w:val="clear" w:color="auto" w:fill="000080"/>
      <w:lang w:val="en-GB"/>
    </w:rPr>
  </w:style>
  <w:style w:type="character" w:customStyle="1" w:styleId="8Char3">
    <w:name w:val="标题 8 Char3"/>
    <w:rsid w:val="00D246ED"/>
    <w:rPr>
      <w:rFonts w:ascii="Arial" w:eastAsia="宋体" w:hAnsi="Arial"/>
      <w:sz w:val="36"/>
      <w:lang w:eastAsia="zh-CN"/>
    </w:rPr>
  </w:style>
  <w:style w:type="character" w:customStyle="1" w:styleId="9Char3">
    <w:name w:val="标题 9 Char3"/>
    <w:rsid w:val="00D246ED"/>
    <w:rPr>
      <w:rFonts w:ascii="Arial" w:eastAsia="宋体" w:hAnsi="Arial"/>
      <w:sz w:val="36"/>
      <w:lang w:eastAsia="zh-CN"/>
    </w:rPr>
  </w:style>
  <w:style w:type="character" w:customStyle="1" w:styleId="Char33">
    <w:name w:val="纯文本 Char3"/>
    <w:rsid w:val="00D246ED"/>
    <w:rPr>
      <w:rFonts w:ascii="Courier New" w:hAnsi="Courier New"/>
      <w:lang w:val="nb-NO"/>
    </w:rPr>
  </w:style>
  <w:style w:type="character" w:customStyle="1" w:styleId="Char41">
    <w:name w:val="日期 Char4"/>
    <w:rsid w:val="00D246ED"/>
    <w:rPr>
      <w:lang w:val="en-GB" w:eastAsia="x-none"/>
    </w:rPr>
  </w:style>
  <w:style w:type="character" w:customStyle="1" w:styleId="Char1f2">
    <w:name w:val="列表 Char1"/>
    <w:rsid w:val="00D246ED"/>
    <w:rPr>
      <w:rFonts w:eastAsia="宋体"/>
      <w:lang w:eastAsia="zh-CN"/>
    </w:rPr>
  </w:style>
  <w:style w:type="character" w:customStyle="1" w:styleId="ListChar">
    <w:name w:val="List Char"/>
    <w:rsid w:val="00D246ED"/>
    <w:rPr>
      <w:lang w:val="en-GB" w:eastAsia="ar-SA" w:bidi="ar-SA"/>
    </w:rPr>
  </w:style>
  <w:style w:type="character" w:customStyle="1" w:styleId="abstractlabel">
    <w:name w:val="abstractlabel"/>
    <w:rsid w:val="00D246ED"/>
  </w:style>
  <w:style w:type="character" w:customStyle="1" w:styleId="TF2">
    <w:name w:val="TF (文字)"/>
    <w:rsid w:val="00D246ED"/>
    <w:rPr>
      <w:rFonts w:ascii="Arial" w:hAnsi="Arial"/>
      <w:b/>
      <w:lang w:val="en-US" w:eastAsia="en-US"/>
    </w:rPr>
  </w:style>
  <w:style w:type="numbering" w:customStyle="1" w:styleId="116">
    <w:name w:val="목록 없음11"/>
    <w:next w:val="a4"/>
    <w:semiHidden/>
    <w:unhideWhenUsed/>
    <w:rsid w:val="00D246ED"/>
  </w:style>
  <w:style w:type="numbering" w:customStyle="1" w:styleId="217">
    <w:name w:val="목록 없음21"/>
    <w:next w:val="a4"/>
    <w:semiHidden/>
    <w:rsid w:val="00D246ED"/>
  </w:style>
  <w:style w:type="table" w:customStyle="1" w:styleId="TableStyle111">
    <w:name w:val="Table Style111"/>
    <w:basedOn w:val="a3"/>
    <w:rsid w:val="00D246ED"/>
    <w:rPr>
      <w:rFonts w:ascii="Times New Roman" w:hAnsi="Times New Roman"/>
      <w:lang w:val="sv-SE" w:eastAsia="sv-SE"/>
    </w:rPr>
    <w:tblPr/>
  </w:style>
  <w:style w:type="numbering" w:customStyle="1" w:styleId="NoList52">
    <w:name w:val="No List52"/>
    <w:next w:val="a4"/>
    <w:semiHidden/>
    <w:rsid w:val="00D246ED"/>
  </w:style>
  <w:style w:type="numbering" w:customStyle="1" w:styleId="NoList61">
    <w:name w:val="No List61"/>
    <w:next w:val="a4"/>
    <w:semiHidden/>
    <w:rsid w:val="00D246ED"/>
  </w:style>
  <w:style w:type="numbering" w:customStyle="1" w:styleId="NoList71">
    <w:name w:val="No List71"/>
    <w:next w:val="a4"/>
    <w:semiHidden/>
    <w:rsid w:val="00D246ED"/>
  </w:style>
  <w:style w:type="numbering" w:customStyle="1" w:styleId="NoList211">
    <w:name w:val="No List211"/>
    <w:next w:val="a4"/>
    <w:semiHidden/>
    <w:rsid w:val="00D246ED"/>
  </w:style>
  <w:style w:type="numbering" w:customStyle="1" w:styleId="NoList81">
    <w:name w:val="No List81"/>
    <w:next w:val="a4"/>
    <w:semiHidden/>
    <w:rsid w:val="00D246ED"/>
  </w:style>
  <w:style w:type="numbering" w:customStyle="1" w:styleId="NoList221">
    <w:name w:val="No List221"/>
    <w:next w:val="a4"/>
    <w:semiHidden/>
    <w:rsid w:val="00D246ED"/>
  </w:style>
  <w:style w:type="numbering" w:customStyle="1" w:styleId="NoList91">
    <w:name w:val="No List91"/>
    <w:next w:val="a4"/>
    <w:semiHidden/>
    <w:rsid w:val="00D246ED"/>
  </w:style>
  <w:style w:type="numbering" w:customStyle="1" w:styleId="NoList131">
    <w:name w:val="No List131"/>
    <w:next w:val="a4"/>
    <w:semiHidden/>
    <w:rsid w:val="00D246ED"/>
  </w:style>
  <w:style w:type="numbering" w:customStyle="1" w:styleId="NoList231">
    <w:name w:val="No List231"/>
    <w:next w:val="a4"/>
    <w:semiHidden/>
    <w:rsid w:val="00D246ED"/>
  </w:style>
  <w:style w:type="numbering" w:customStyle="1" w:styleId="NoList101">
    <w:name w:val="No List101"/>
    <w:next w:val="a4"/>
    <w:semiHidden/>
    <w:rsid w:val="00D246ED"/>
  </w:style>
  <w:style w:type="numbering" w:customStyle="1" w:styleId="NoList141">
    <w:name w:val="No List141"/>
    <w:next w:val="a4"/>
    <w:semiHidden/>
    <w:rsid w:val="00D246ED"/>
  </w:style>
  <w:style w:type="numbering" w:customStyle="1" w:styleId="NoList241">
    <w:name w:val="No List241"/>
    <w:next w:val="a4"/>
    <w:semiHidden/>
    <w:rsid w:val="00D246ED"/>
  </w:style>
  <w:style w:type="numbering" w:customStyle="1" w:styleId="NoList311">
    <w:name w:val="No List311"/>
    <w:next w:val="a4"/>
    <w:semiHidden/>
    <w:rsid w:val="00D246ED"/>
  </w:style>
  <w:style w:type="numbering" w:customStyle="1" w:styleId="NoList411">
    <w:name w:val="No List411"/>
    <w:next w:val="a4"/>
    <w:semiHidden/>
    <w:rsid w:val="00D246ED"/>
  </w:style>
  <w:style w:type="numbering" w:customStyle="1" w:styleId="NoList511">
    <w:name w:val="No List511"/>
    <w:next w:val="a4"/>
    <w:semiHidden/>
    <w:rsid w:val="00D246ED"/>
  </w:style>
  <w:style w:type="numbering" w:customStyle="1" w:styleId="NoList151">
    <w:name w:val="No List151"/>
    <w:next w:val="a4"/>
    <w:semiHidden/>
    <w:rsid w:val="00D246ED"/>
  </w:style>
  <w:style w:type="numbering" w:customStyle="1" w:styleId="NoList161">
    <w:name w:val="No List161"/>
    <w:next w:val="a4"/>
    <w:semiHidden/>
    <w:rsid w:val="00D246ED"/>
  </w:style>
  <w:style w:type="numbering" w:customStyle="1" w:styleId="NoList1111">
    <w:name w:val="No List1111"/>
    <w:next w:val="a4"/>
    <w:semiHidden/>
    <w:rsid w:val="00D246ED"/>
  </w:style>
  <w:style w:type="table" w:customStyle="1" w:styleId="TableColorful11">
    <w:name w:val="Table Colorful 11"/>
    <w:basedOn w:val="a3"/>
    <w:next w:val="1ff3"/>
    <w:rsid w:val="00D246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D24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246ED"/>
    <w:rPr>
      <w:rFonts w:ascii="Times New Roman" w:eastAsia="PMingLiU" w:hAnsi="Times New Roman"/>
      <w:lang w:val="sv-SE" w:eastAsia="sv-SE"/>
    </w:rPr>
    <w:tblPr/>
  </w:style>
  <w:style w:type="numbering" w:customStyle="1" w:styleId="125">
    <w:name w:val="목록 없음12"/>
    <w:next w:val="a4"/>
    <w:semiHidden/>
    <w:unhideWhenUsed/>
    <w:rsid w:val="00D246ED"/>
  </w:style>
  <w:style w:type="numbering" w:customStyle="1" w:styleId="226">
    <w:name w:val="목록 없음22"/>
    <w:next w:val="a4"/>
    <w:semiHidden/>
    <w:rsid w:val="00D246ED"/>
  </w:style>
  <w:style w:type="table" w:customStyle="1" w:styleId="TableGrid43">
    <w:name w:val="Table Grid43"/>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246ED"/>
    <w:rPr>
      <w:rFonts w:ascii="Times New Roman" w:hAnsi="Times New Roman"/>
      <w:lang w:val="sv-SE" w:eastAsia="sv-SE"/>
    </w:rPr>
    <w:tblPr/>
  </w:style>
  <w:style w:type="table" w:customStyle="1" w:styleId="TableGrid212">
    <w:name w:val="Table Grid212"/>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246ED"/>
  </w:style>
  <w:style w:type="numbering" w:customStyle="1" w:styleId="NoList62">
    <w:name w:val="No List62"/>
    <w:next w:val="a4"/>
    <w:semiHidden/>
    <w:rsid w:val="00D246ED"/>
  </w:style>
  <w:style w:type="numbering" w:customStyle="1" w:styleId="NoList72">
    <w:name w:val="No List72"/>
    <w:next w:val="a4"/>
    <w:semiHidden/>
    <w:rsid w:val="00D246ED"/>
  </w:style>
  <w:style w:type="numbering" w:customStyle="1" w:styleId="NoList212">
    <w:name w:val="No List212"/>
    <w:next w:val="a4"/>
    <w:semiHidden/>
    <w:rsid w:val="00D246ED"/>
  </w:style>
  <w:style w:type="numbering" w:customStyle="1" w:styleId="NoList82">
    <w:name w:val="No List82"/>
    <w:next w:val="a4"/>
    <w:semiHidden/>
    <w:rsid w:val="00D246ED"/>
  </w:style>
  <w:style w:type="numbering" w:customStyle="1" w:styleId="NoList222">
    <w:name w:val="No List222"/>
    <w:next w:val="a4"/>
    <w:semiHidden/>
    <w:rsid w:val="00D246ED"/>
  </w:style>
  <w:style w:type="numbering" w:customStyle="1" w:styleId="NoList92">
    <w:name w:val="No List92"/>
    <w:next w:val="a4"/>
    <w:semiHidden/>
    <w:rsid w:val="00D246ED"/>
  </w:style>
  <w:style w:type="numbering" w:customStyle="1" w:styleId="NoList132">
    <w:name w:val="No List132"/>
    <w:next w:val="a4"/>
    <w:semiHidden/>
    <w:rsid w:val="00D246ED"/>
  </w:style>
  <w:style w:type="numbering" w:customStyle="1" w:styleId="NoList232">
    <w:name w:val="No List232"/>
    <w:next w:val="a4"/>
    <w:semiHidden/>
    <w:rsid w:val="00D246ED"/>
  </w:style>
  <w:style w:type="numbering" w:customStyle="1" w:styleId="NoList102">
    <w:name w:val="No List102"/>
    <w:next w:val="a4"/>
    <w:semiHidden/>
    <w:rsid w:val="00D246ED"/>
  </w:style>
  <w:style w:type="numbering" w:customStyle="1" w:styleId="NoList142">
    <w:name w:val="No List142"/>
    <w:next w:val="a4"/>
    <w:semiHidden/>
    <w:rsid w:val="00D246ED"/>
  </w:style>
  <w:style w:type="numbering" w:customStyle="1" w:styleId="NoList242">
    <w:name w:val="No List242"/>
    <w:next w:val="a4"/>
    <w:semiHidden/>
    <w:rsid w:val="00D246ED"/>
  </w:style>
  <w:style w:type="numbering" w:customStyle="1" w:styleId="NoList312">
    <w:name w:val="No List312"/>
    <w:next w:val="a4"/>
    <w:semiHidden/>
    <w:rsid w:val="00D246ED"/>
  </w:style>
  <w:style w:type="numbering" w:customStyle="1" w:styleId="NoList412">
    <w:name w:val="No List412"/>
    <w:next w:val="a4"/>
    <w:semiHidden/>
    <w:rsid w:val="00D246ED"/>
  </w:style>
  <w:style w:type="numbering" w:customStyle="1" w:styleId="NoList512">
    <w:name w:val="No List512"/>
    <w:next w:val="a4"/>
    <w:semiHidden/>
    <w:rsid w:val="00D246ED"/>
  </w:style>
  <w:style w:type="numbering" w:customStyle="1" w:styleId="NoList152">
    <w:name w:val="No List152"/>
    <w:next w:val="a4"/>
    <w:semiHidden/>
    <w:rsid w:val="00D246ED"/>
  </w:style>
  <w:style w:type="numbering" w:customStyle="1" w:styleId="NoList162">
    <w:name w:val="No List162"/>
    <w:next w:val="a4"/>
    <w:semiHidden/>
    <w:rsid w:val="00D246ED"/>
  </w:style>
  <w:style w:type="numbering" w:customStyle="1" w:styleId="NoList1112">
    <w:name w:val="No List1112"/>
    <w:next w:val="a4"/>
    <w:semiHidden/>
    <w:rsid w:val="00D246ED"/>
  </w:style>
  <w:style w:type="numbering" w:customStyle="1" w:styleId="Style12">
    <w:name w:val="Style12"/>
    <w:uiPriority w:val="99"/>
    <w:rsid w:val="00D246ED"/>
  </w:style>
  <w:style w:type="table" w:customStyle="1" w:styleId="SGSTableBasic22">
    <w:name w:val="SGS Table Basic 22"/>
    <w:basedOn w:val="a3"/>
    <w:uiPriority w:val="99"/>
    <w:qFormat/>
    <w:rsid w:val="00D246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46ED"/>
  </w:style>
  <w:style w:type="table" w:customStyle="1" w:styleId="TableColorful12">
    <w:name w:val="Table Colorful 12"/>
    <w:basedOn w:val="a3"/>
    <w:next w:val="1ff3"/>
    <w:rsid w:val="00D246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246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246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246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246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246ED"/>
    <w:pPr>
      <w:keepNext/>
      <w:keepLines/>
      <w:spacing w:after="0"/>
    </w:pPr>
    <w:rPr>
      <w:rFonts w:ascii="Arial" w:eastAsia="宋体" w:hAnsi="Arial"/>
      <w:sz w:val="18"/>
      <w:lang w:eastAsia="zh-CN"/>
    </w:rPr>
  </w:style>
  <w:style w:type="character" w:customStyle="1" w:styleId="ListChar4">
    <w:name w:val="List Char4"/>
    <w:rsid w:val="00D246ED"/>
    <w:rPr>
      <w:rFonts w:ascii="Times New Roman" w:hAnsi="Times New Roman" w:cs="Times New Roman"/>
      <w:lang w:val="en-GB"/>
    </w:rPr>
  </w:style>
  <w:style w:type="character" w:customStyle="1" w:styleId="Char50">
    <w:name w:val="批注主题 Char5"/>
    <w:rsid w:val="00D246ED"/>
    <w:rPr>
      <w:b/>
      <w:bCs/>
      <w:lang w:eastAsia="en-US"/>
    </w:rPr>
  </w:style>
  <w:style w:type="character" w:customStyle="1" w:styleId="Char34">
    <w:name w:val="日期 Char3"/>
    <w:rsid w:val="00D246ED"/>
    <w:rPr>
      <w:rFonts w:eastAsia="Osaka"/>
      <w:lang w:val="en-GB" w:eastAsia="en-US"/>
    </w:rPr>
  </w:style>
  <w:style w:type="paragraph" w:customStyle="1" w:styleId="117">
    <w:name w:val="修订11"/>
    <w:hidden/>
    <w:semiHidden/>
    <w:rsid w:val="00D246ED"/>
    <w:rPr>
      <w:rFonts w:ascii="Osaka" w:eastAsia="Bookman Old Style" w:hAnsi="Osaka" w:cs="Osaka"/>
      <w:lang w:val="en-GB" w:eastAsia="en-US"/>
    </w:rPr>
  </w:style>
  <w:style w:type="paragraph" w:customStyle="1" w:styleId="GridTable35">
    <w:name w:val="Grid Table 35"/>
    <w:basedOn w:val="10"/>
    <w:next w:val="a1"/>
    <w:uiPriority w:val="39"/>
    <w:qFormat/>
    <w:rsid w:val="00D246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D246ED"/>
    <w:rPr>
      <w:i/>
      <w:iCs/>
      <w:color w:val="808080"/>
    </w:rPr>
  </w:style>
  <w:style w:type="character" w:customStyle="1" w:styleId="PlainTable45">
    <w:name w:val="Plain Table 45"/>
    <w:uiPriority w:val="21"/>
    <w:qFormat/>
    <w:rsid w:val="00D246ED"/>
    <w:rPr>
      <w:b/>
      <w:bCs/>
      <w:i/>
      <w:iCs/>
      <w:color w:val="4F81BD"/>
    </w:rPr>
  </w:style>
  <w:style w:type="character" w:customStyle="1" w:styleId="PlainTable55">
    <w:name w:val="Plain Table 55"/>
    <w:uiPriority w:val="31"/>
    <w:qFormat/>
    <w:rsid w:val="00D246ED"/>
    <w:rPr>
      <w:smallCaps/>
      <w:color w:val="C0504D"/>
      <w:u w:val="single"/>
    </w:rPr>
  </w:style>
  <w:style w:type="character" w:customStyle="1" w:styleId="TableGridLight5">
    <w:name w:val="Table Grid Light5"/>
    <w:uiPriority w:val="32"/>
    <w:qFormat/>
    <w:rsid w:val="00D246ED"/>
    <w:rPr>
      <w:b/>
      <w:bCs/>
      <w:smallCaps/>
      <w:color w:val="C0504D"/>
      <w:spacing w:val="5"/>
      <w:u w:val="single"/>
    </w:rPr>
  </w:style>
  <w:style w:type="character" w:customStyle="1" w:styleId="GridTable1Light5">
    <w:name w:val="Grid Table 1 Light5"/>
    <w:uiPriority w:val="33"/>
    <w:qFormat/>
    <w:rsid w:val="00D246ED"/>
    <w:rPr>
      <w:b/>
      <w:bCs/>
      <w:smallCaps/>
      <w:spacing w:val="5"/>
    </w:rPr>
  </w:style>
  <w:style w:type="paragraph" w:customStyle="1" w:styleId="95">
    <w:name w:val="无间隔9"/>
    <w:qFormat/>
    <w:rsid w:val="00D246ED"/>
    <w:rPr>
      <w:rFonts w:ascii="Osaka" w:eastAsia="宋体" w:hAnsi="Osaka" w:cs="Osaka"/>
      <w:lang w:val="en-GB" w:eastAsia="en-US"/>
    </w:rPr>
  </w:style>
  <w:style w:type="paragraph" w:customStyle="1" w:styleId="tah00">
    <w:name w:val="tah0"/>
    <w:basedOn w:val="a1"/>
    <w:rsid w:val="00D246ED"/>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l10">
    <w:name w:val="tal1"/>
    <w:basedOn w:val="a1"/>
    <w:rsid w:val="00D246ED"/>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n1">
    <w:name w:val="tan1"/>
    <w:basedOn w:val="a1"/>
    <w:rsid w:val="00D246ED"/>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B1s">
    <w:name w:val="B1s"/>
    <w:basedOn w:val="B10"/>
    <w:rsid w:val="00D246ED"/>
    <w:pPr>
      <w:overflowPunct w:val="0"/>
      <w:autoSpaceDE w:val="0"/>
      <w:autoSpaceDN w:val="0"/>
      <w:adjustRightInd w:val="0"/>
      <w:textAlignment w:val="baseline"/>
    </w:pPr>
    <w:rPr>
      <w:rFonts w:eastAsia="Osaka"/>
      <w:lang w:eastAsia="zh-CN"/>
    </w:rPr>
  </w:style>
  <w:style w:type="character" w:customStyle="1" w:styleId="Char42">
    <w:name w:val="批注主题 Char4"/>
    <w:rsid w:val="00D246ED"/>
    <w:rPr>
      <w:b/>
      <w:bCs/>
      <w:lang w:eastAsia="en-US"/>
    </w:rPr>
  </w:style>
  <w:style w:type="paragraph" w:customStyle="1" w:styleId="100">
    <w:name w:val="修订10"/>
    <w:hidden/>
    <w:semiHidden/>
    <w:rsid w:val="00D246ED"/>
    <w:rPr>
      <w:rFonts w:ascii="Osaka" w:eastAsia="Bookman Old Style" w:hAnsi="Osaka" w:cs="Osaka"/>
      <w:lang w:val="en-GB" w:eastAsia="en-US"/>
    </w:rPr>
  </w:style>
  <w:style w:type="paragraph" w:customStyle="1" w:styleId="85">
    <w:name w:val="无间隔8"/>
    <w:qFormat/>
    <w:rsid w:val="00D246ED"/>
    <w:rPr>
      <w:rFonts w:ascii="Osaka" w:eastAsia="宋体" w:hAnsi="Osaka" w:cs="Osaka"/>
      <w:lang w:val="en-GB" w:eastAsia="en-US"/>
    </w:rPr>
  </w:style>
  <w:style w:type="character" w:customStyle="1" w:styleId="UnresolvedMention4">
    <w:name w:val="Unresolved Mention4"/>
    <w:uiPriority w:val="99"/>
    <w:semiHidden/>
    <w:unhideWhenUsed/>
    <w:rsid w:val="00D246ED"/>
    <w:rPr>
      <w:color w:val="808080"/>
      <w:shd w:val="clear" w:color="auto" w:fill="E6E6E6"/>
    </w:rPr>
  </w:style>
  <w:style w:type="character" w:customStyle="1" w:styleId="MediumShading1-Accent1Char">
    <w:name w:val="Medium Shading 1 - Accent 1 Char"/>
    <w:link w:val="1-1"/>
    <w:uiPriority w:val="1"/>
    <w:rsid w:val="00D246ED"/>
    <w:rPr>
      <w:rFonts w:ascii="Helvetica" w:eastAsia="MS Gothic" w:hAnsi="Helvetica"/>
      <w:lang w:val="x-none" w:eastAsia="x-none"/>
    </w:rPr>
  </w:style>
  <w:style w:type="character" w:customStyle="1" w:styleId="MediumGrid2-Accent2Char">
    <w:name w:val="Medium Grid 2 - Accent 2 Char"/>
    <w:link w:val="2-2"/>
    <w:uiPriority w:val="29"/>
    <w:rsid w:val="00D246E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246ED"/>
    <w:rPr>
      <w:rFonts w:ascii="Helvetica" w:eastAsia="MS Gothic" w:hAnsi="Helvetica"/>
      <w:b/>
      <w:bCs/>
      <w:i/>
      <w:iCs/>
      <w:color w:val="4F81BD"/>
      <w:lang w:val="en-GB" w:eastAsia="en-GB"/>
    </w:rPr>
  </w:style>
  <w:style w:type="table" w:styleId="1-3">
    <w:name w:val="Medium Shading 1 Accent 3"/>
    <w:basedOn w:val="a3"/>
    <w:uiPriority w:val="29"/>
    <w:unhideWhenUsed/>
    <w:qFormat/>
    <w:rsid w:val="00D246E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246E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246E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246E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246E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246E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246ED"/>
  </w:style>
  <w:style w:type="numbering" w:customStyle="1" w:styleId="170">
    <w:name w:val="无列表17"/>
    <w:next w:val="a4"/>
    <w:semiHidden/>
    <w:rsid w:val="00D246ED"/>
  </w:style>
  <w:style w:type="numbering" w:customStyle="1" w:styleId="171">
    <w:name w:val="リストなし17"/>
    <w:next w:val="a4"/>
    <w:uiPriority w:val="99"/>
    <w:semiHidden/>
    <w:unhideWhenUsed/>
    <w:rsid w:val="00D246ED"/>
  </w:style>
  <w:style w:type="numbering" w:customStyle="1" w:styleId="NoList119">
    <w:name w:val="No List119"/>
    <w:next w:val="a4"/>
    <w:semiHidden/>
    <w:rsid w:val="00D246ED"/>
  </w:style>
  <w:style w:type="numbering" w:customStyle="1" w:styleId="NoList36">
    <w:name w:val="No List36"/>
    <w:next w:val="a4"/>
    <w:semiHidden/>
    <w:rsid w:val="00D246ED"/>
  </w:style>
  <w:style w:type="numbering" w:customStyle="1" w:styleId="NoList46">
    <w:name w:val="No List46"/>
    <w:next w:val="a4"/>
    <w:semiHidden/>
    <w:rsid w:val="00D246ED"/>
  </w:style>
  <w:style w:type="numbering" w:customStyle="1" w:styleId="NoList1110">
    <w:name w:val="No List1110"/>
    <w:next w:val="a4"/>
    <w:semiHidden/>
    <w:rsid w:val="00D246ED"/>
  </w:style>
  <w:style w:type="numbering" w:customStyle="1" w:styleId="NoList125">
    <w:name w:val="No List125"/>
    <w:next w:val="a4"/>
    <w:semiHidden/>
    <w:rsid w:val="00D246ED"/>
  </w:style>
  <w:style w:type="numbering" w:customStyle="1" w:styleId="1160">
    <w:name w:val="无列表116"/>
    <w:next w:val="a4"/>
    <w:semiHidden/>
    <w:rsid w:val="00D246ED"/>
  </w:style>
  <w:style w:type="numbering" w:customStyle="1" w:styleId="NoList171">
    <w:name w:val="No List171"/>
    <w:next w:val="a4"/>
    <w:uiPriority w:val="99"/>
    <w:semiHidden/>
    <w:unhideWhenUsed/>
    <w:rsid w:val="00D246ED"/>
  </w:style>
  <w:style w:type="numbering" w:customStyle="1" w:styleId="1250">
    <w:name w:val="无列表125"/>
    <w:next w:val="a4"/>
    <w:semiHidden/>
    <w:rsid w:val="00D246ED"/>
  </w:style>
  <w:style w:type="numbering" w:customStyle="1" w:styleId="NoList181">
    <w:name w:val="No List181"/>
    <w:next w:val="a4"/>
    <w:semiHidden/>
    <w:rsid w:val="00D246ED"/>
  </w:style>
  <w:style w:type="numbering" w:customStyle="1" w:styleId="NoList37">
    <w:name w:val="No List37"/>
    <w:next w:val="a4"/>
    <w:uiPriority w:val="99"/>
    <w:semiHidden/>
    <w:unhideWhenUsed/>
    <w:rsid w:val="00D246ED"/>
  </w:style>
  <w:style w:type="numbering" w:customStyle="1" w:styleId="180">
    <w:name w:val="无列表18"/>
    <w:next w:val="a4"/>
    <w:semiHidden/>
    <w:rsid w:val="00D246ED"/>
  </w:style>
  <w:style w:type="numbering" w:customStyle="1" w:styleId="181">
    <w:name w:val="リストなし18"/>
    <w:next w:val="a4"/>
    <w:uiPriority w:val="99"/>
    <w:semiHidden/>
    <w:unhideWhenUsed/>
    <w:rsid w:val="00D246ED"/>
  </w:style>
  <w:style w:type="numbering" w:customStyle="1" w:styleId="NoList120">
    <w:name w:val="No List120"/>
    <w:next w:val="a4"/>
    <w:semiHidden/>
    <w:rsid w:val="00D246ED"/>
  </w:style>
  <w:style w:type="numbering" w:customStyle="1" w:styleId="NoList213">
    <w:name w:val="No List213"/>
    <w:next w:val="a4"/>
    <w:semiHidden/>
    <w:rsid w:val="00D246ED"/>
  </w:style>
  <w:style w:type="numbering" w:customStyle="1" w:styleId="NoList38">
    <w:name w:val="No List38"/>
    <w:next w:val="a4"/>
    <w:semiHidden/>
    <w:rsid w:val="00D246ED"/>
  </w:style>
  <w:style w:type="numbering" w:customStyle="1" w:styleId="NoList47">
    <w:name w:val="No List47"/>
    <w:next w:val="a4"/>
    <w:semiHidden/>
    <w:rsid w:val="00D246ED"/>
  </w:style>
  <w:style w:type="numbering" w:customStyle="1" w:styleId="NoList214">
    <w:name w:val="No List214"/>
    <w:next w:val="a4"/>
    <w:semiHidden/>
    <w:rsid w:val="00D246ED"/>
  </w:style>
  <w:style w:type="numbering" w:customStyle="1" w:styleId="NoList126">
    <w:name w:val="No List126"/>
    <w:next w:val="a4"/>
    <w:semiHidden/>
    <w:rsid w:val="00D246ED"/>
  </w:style>
  <w:style w:type="numbering" w:customStyle="1" w:styleId="1170">
    <w:name w:val="无列表117"/>
    <w:next w:val="a4"/>
    <w:semiHidden/>
    <w:rsid w:val="00D246ED"/>
  </w:style>
  <w:style w:type="numbering" w:customStyle="1" w:styleId="NoList1113">
    <w:name w:val="No List1113"/>
    <w:next w:val="a4"/>
    <w:semiHidden/>
    <w:rsid w:val="00D246ED"/>
  </w:style>
  <w:style w:type="numbering" w:customStyle="1" w:styleId="NoList172">
    <w:name w:val="No List172"/>
    <w:next w:val="a4"/>
    <w:uiPriority w:val="99"/>
    <w:semiHidden/>
    <w:unhideWhenUsed/>
    <w:rsid w:val="00D246ED"/>
  </w:style>
  <w:style w:type="numbering" w:customStyle="1" w:styleId="126">
    <w:name w:val="无列表126"/>
    <w:next w:val="a4"/>
    <w:semiHidden/>
    <w:rsid w:val="00D246ED"/>
  </w:style>
  <w:style w:type="numbering" w:customStyle="1" w:styleId="NoList182">
    <w:name w:val="No List182"/>
    <w:next w:val="a4"/>
    <w:semiHidden/>
    <w:rsid w:val="00D246ED"/>
  </w:style>
  <w:style w:type="paragraph" w:customStyle="1" w:styleId="LightShading-Accent52">
    <w:name w:val="Light Shading - Accent 52"/>
    <w:uiPriority w:val="99"/>
    <w:semiHidden/>
    <w:rsid w:val="00D246E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246ED"/>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246ED"/>
    <w:pPr>
      <w:autoSpaceDN w:val="0"/>
    </w:pPr>
    <w:rPr>
      <w:rFonts w:ascii="Osaka" w:eastAsia="宋体" w:hAnsi="Osaka" w:cs="Osaka"/>
      <w:lang w:val="en-GB" w:eastAsia="en-US"/>
    </w:rPr>
  </w:style>
  <w:style w:type="paragraph" w:customStyle="1" w:styleId="LightList-Accent33">
    <w:name w:val="Light List - Accent 33"/>
    <w:uiPriority w:val="99"/>
    <w:semiHidden/>
    <w:rsid w:val="00D246ED"/>
    <w:pPr>
      <w:autoSpaceDN w:val="0"/>
    </w:pPr>
    <w:rPr>
      <w:rFonts w:ascii="Osaka" w:eastAsia="宋体" w:hAnsi="Osaka" w:cs="Osaka"/>
      <w:lang w:val="en-GB" w:eastAsia="en-US"/>
    </w:rPr>
  </w:style>
  <w:style w:type="paragraph" w:customStyle="1" w:styleId="ColorfulShading-Accent12">
    <w:name w:val="Colorful Shading - Accent 12"/>
    <w:uiPriority w:val="99"/>
    <w:rsid w:val="00D246ED"/>
    <w:pPr>
      <w:autoSpaceDN w:val="0"/>
    </w:pPr>
    <w:rPr>
      <w:rFonts w:ascii="Osaka" w:eastAsia="宋体" w:hAnsi="Osaka" w:cs="Osaka"/>
      <w:lang w:val="en-GB" w:eastAsia="en-US"/>
    </w:rPr>
  </w:style>
  <w:style w:type="paragraph" w:customStyle="1" w:styleId="LightShading-Accent51">
    <w:name w:val="Light Shading - Accent 51"/>
    <w:uiPriority w:val="99"/>
    <w:semiHidden/>
    <w:rsid w:val="00D246E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246ED"/>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246ED"/>
    <w:pPr>
      <w:autoSpaceDN w:val="0"/>
    </w:pPr>
    <w:rPr>
      <w:rFonts w:ascii="Osaka" w:eastAsia="宋体" w:hAnsi="Osaka" w:cs="Osaka"/>
      <w:lang w:val="en-GB" w:eastAsia="en-US"/>
    </w:rPr>
  </w:style>
  <w:style w:type="paragraph" w:customStyle="1" w:styleId="LightList-Accent32">
    <w:name w:val="Light List - Accent 32"/>
    <w:uiPriority w:val="99"/>
    <w:semiHidden/>
    <w:rsid w:val="00D246ED"/>
    <w:pPr>
      <w:autoSpaceDN w:val="0"/>
    </w:pPr>
    <w:rPr>
      <w:rFonts w:ascii="Osaka" w:eastAsia="宋体" w:hAnsi="Osaka" w:cs="Osaka"/>
      <w:lang w:val="en-GB" w:eastAsia="en-US"/>
    </w:rPr>
  </w:style>
  <w:style w:type="paragraph" w:customStyle="1" w:styleId="ColorfulShading-Accent11">
    <w:name w:val="Colorful Shading - Accent 11"/>
    <w:uiPriority w:val="99"/>
    <w:rsid w:val="00D246ED"/>
    <w:pPr>
      <w:autoSpaceDN w:val="0"/>
    </w:pPr>
    <w:rPr>
      <w:rFonts w:ascii="Osaka" w:eastAsia="宋体" w:hAnsi="Osaka" w:cs="Osaka"/>
      <w:lang w:val="en-GB" w:eastAsia="en-US"/>
    </w:rPr>
  </w:style>
  <w:style w:type="character" w:customStyle="1" w:styleId="2ff3">
    <w:name w:val="未处理的提及2"/>
    <w:uiPriority w:val="52"/>
    <w:rsid w:val="00D246ED"/>
    <w:rPr>
      <w:color w:val="808080"/>
      <w:shd w:val="clear" w:color="auto" w:fill="E6E6E6"/>
    </w:rPr>
  </w:style>
  <w:style w:type="character" w:customStyle="1" w:styleId="1ffa">
    <w:name w:val="未处理的提及1"/>
    <w:uiPriority w:val="52"/>
    <w:rsid w:val="00D246ED"/>
    <w:rPr>
      <w:color w:val="808080"/>
      <w:shd w:val="clear" w:color="auto" w:fill="E6E6E6"/>
    </w:rPr>
  </w:style>
  <w:style w:type="character" w:customStyle="1" w:styleId="tlid-translation">
    <w:name w:val="tlid-translation"/>
    <w:rsid w:val="00D246ED"/>
  </w:style>
  <w:style w:type="paragraph" w:customStyle="1" w:styleId="101">
    <w:name w:val="无间隔10"/>
    <w:qFormat/>
    <w:rsid w:val="00D246ED"/>
    <w:rPr>
      <w:rFonts w:ascii="Times New Roman" w:eastAsia="宋体" w:hAnsi="Times New Roman"/>
      <w:lang w:val="en-GB" w:eastAsia="en-US"/>
    </w:rPr>
  </w:style>
  <w:style w:type="paragraph" w:customStyle="1" w:styleId="LightShading-Accent53">
    <w:name w:val="Light Shading - Accent 53"/>
    <w:hidden/>
    <w:uiPriority w:val="99"/>
    <w:semiHidden/>
    <w:rsid w:val="00D246ED"/>
    <w:rPr>
      <w:rFonts w:ascii="Times New Roman" w:eastAsia="宋体" w:hAnsi="Times New Roman"/>
      <w:lang w:val="en-GB" w:eastAsia="en-US"/>
    </w:rPr>
  </w:style>
  <w:style w:type="paragraph" w:customStyle="1" w:styleId="LightList-Accent53">
    <w:name w:val="Light List - Accent 53"/>
    <w:basedOn w:val="a1"/>
    <w:uiPriority w:val="34"/>
    <w:qFormat/>
    <w:rsid w:val="00D246E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246ED"/>
    <w:rPr>
      <w:rFonts w:ascii="Times New Roman" w:eastAsia="宋体" w:hAnsi="Times New Roman"/>
      <w:lang w:val="en-GB" w:eastAsia="en-US"/>
    </w:rPr>
  </w:style>
  <w:style w:type="character" w:customStyle="1" w:styleId="3fe">
    <w:name w:val="未处理的提及3"/>
    <w:uiPriority w:val="52"/>
    <w:rsid w:val="00D246ED"/>
    <w:rPr>
      <w:color w:val="808080"/>
      <w:shd w:val="clear" w:color="auto" w:fill="E6E6E6"/>
    </w:rPr>
  </w:style>
  <w:style w:type="paragraph" w:customStyle="1" w:styleId="LightList-Accent34">
    <w:name w:val="Light List - Accent 34"/>
    <w:hidden/>
    <w:uiPriority w:val="99"/>
    <w:semiHidden/>
    <w:rsid w:val="00D246ED"/>
    <w:rPr>
      <w:rFonts w:ascii="Times New Roman" w:eastAsia="宋体" w:hAnsi="Times New Roman"/>
      <w:lang w:val="en-GB" w:eastAsia="en-US"/>
    </w:rPr>
  </w:style>
  <w:style w:type="paragraph" w:customStyle="1" w:styleId="ColorfulShading-Accent13">
    <w:name w:val="Colorful Shading - Accent 13"/>
    <w:hidden/>
    <w:uiPriority w:val="99"/>
    <w:unhideWhenUsed/>
    <w:rsid w:val="00D246ED"/>
    <w:rPr>
      <w:rFonts w:ascii="Times New Roman" w:eastAsia="宋体" w:hAnsi="Times New Roman"/>
      <w:lang w:val="en-GB" w:eastAsia="en-US"/>
    </w:rPr>
  </w:style>
  <w:style w:type="character" w:customStyle="1" w:styleId="UnresolvedMention5">
    <w:name w:val="Unresolved Mention5"/>
    <w:uiPriority w:val="99"/>
    <w:unhideWhenUsed/>
    <w:rsid w:val="00D246ED"/>
    <w:rPr>
      <w:color w:val="808080"/>
      <w:shd w:val="clear" w:color="auto" w:fill="E6E6E6"/>
    </w:rPr>
  </w:style>
  <w:style w:type="character" w:customStyle="1" w:styleId="MediumGrid2Char1">
    <w:name w:val="Medium Grid 2 Char1"/>
    <w:link w:val="2ff4"/>
    <w:uiPriority w:val="1"/>
    <w:rsid w:val="00D246ED"/>
    <w:rPr>
      <w:rFonts w:ascii="Arial" w:eastAsia="PMingLiU" w:hAnsi="Arial"/>
      <w:lang w:val="x-none" w:eastAsia="x-none"/>
    </w:rPr>
  </w:style>
  <w:style w:type="character" w:customStyle="1" w:styleId="ColorfulGrid-Accent1Char1">
    <w:name w:val="Colorful Grid - Accent 1 Char1"/>
    <w:uiPriority w:val="29"/>
    <w:rsid w:val="00D246ED"/>
    <w:rPr>
      <w:rFonts w:ascii="Arial" w:eastAsia="PMingLiU" w:hAnsi="Arial"/>
      <w:i/>
      <w:iCs/>
      <w:color w:val="000000"/>
      <w:lang w:val="en-GB" w:eastAsia="en-GB"/>
    </w:rPr>
  </w:style>
  <w:style w:type="character" w:customStyle="1" w:styleId="LightShading-Accent2Char1">
    <w:name w:val="Light Shading - Accent 2 Char1"/>
    <w:uiPriority w:val="30"/>
    <w:rsid w:val="00D246ED"/>
    <w:rPr>
      <w:rFonts w:ascii="Arial" w:eastAsia="PMingLiU" w:hAnsi="Arial"/>
      <w:b/>
      <w:bCs/>
      <w:i/>
      <w:iCs/>
      <w:color w:val="4F81BD"/>
      <w:lang w:val="en-GB" w:eastAsia="en-GB"/>
    </w:rPr>
  </w:style>
  <w:style w:type="table" w:styleId="-3">
    <w:name w:val="Colorful List Accent 3"/>
    <w:basedOn w:val="a3"/>
    <w:uiPriority w:val="29"/>
    <w:unhideWhenUsed/>
    <w:rsid w:val="00D246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D246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246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246ED"/>
    <w:rPr>
      <w:rFonts w:ascii="Calibri" w:eastAsia="Calibri" w:hAnsi="Calibri"/>
      <w:sz w:val="22"/>
      <w:szCs w:val="22"/>
      <w:lang w:eastAsia="en-GB"/>
    </w:rPr>
  </w:style>
  <w:style w:type="table" w:styleId="2ff4">
    <w:name w:val="Medium Grid 2"/>
    <w:basedOn w:val="a3"/>
    <w:link w:val="MediumGrid2Char1"/>
    <w:uiPriority w:val="1"/>
    <w:unhideWhenUsed/>
    <w:rsid w:val="00D246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246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246ED"/>
    <w:rPr>
      <w:lang w:val="en-GB"/>
    </w:rPr>
  </w:style>
  <w:style w:type="paragraph" w:customStyle="1" w:styleId="B8">
    <w:name w:val="B8"/>
    <w:basedOn w:val="B7"/>
    <w:link w:val="B8Char"/>
    <w:qFormat/>
    <w:rsid w:val="00D246ED"/>
    <w:pPr>
      <w:ind w:left="2552"/>
    </w:pPr>
    <w:rPr>
      <w:rFonts w:eastAsia="MS Mincho"/>
      <w:lang w:eastAsia="ja-JP"/>
    </w:rPr>
  </w:style>
  <w:style w:type="character" w:customStyle="1" w:styleId="B8Char">
    <w:name w:val="B8 Char"/>
    <w:link w:val="B8"/>
    <w:rsid w:val="00D246ED"/>
    <w:rPr>
      <w:rFonts w:ascii="Times New Roman" w:eastAsia="MS Mincho" w:hAnsi="Times New Roman"/>
      <w:lang w:val="en-GB" w:eastAsia="ja-JP"/>
    </w:rPr>
  </w:style>
  <w:style w:type="paragraph" w:customStyle="1" w:styleId="BalloonText1">
    <w:name w:val="Balloon Text1"/>
    <w:basedOn w:val="a1"/>
    <w:rsid w:val="00D246E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246ED"/>
    <w:pPr>
      <w:overflowPunct w:val="0"/>
      <w:autoSpaceDE w:val="0"/>
      <w:autoSpaceDN w:val="0"/>
    </w:pPr>
    <w:rPr>
      <w:rFonts w:eastAsia="Calibri"/>
      <w:b/>
      <w:bCs/>
      <w:lang w:val="en-US"/>
    </w:rPr>
  </w:style>
  <w:style w:type="paragraph" w:customStyle="1" w:styleId="87">
    <w:name w:val="87"/>
    <w:basedOn w:val="a1"/>
    <w:rsid w:val="00D246E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246ED"/>
    <w:rPr>
      <w:lang w:eastAsia="en-US"/>
    </w:rPr>
  </w:style>
  <w:style w:type="paragraph" w:customStyle="1" w:styleId="TAHLeft">
    <w:name w:val="TAH + Left"/>
    <w:basedOn w:val="TAL"/>
    <w:rsid w:val="00D246ED"/>
    <w:rPr>
      <w:rFonts w:eastAsia="宋体"/>
    </w:rPr>
  </w:style>
  <w:style w:type="paragraph" w:customStyle="1" w:styleId="63-13">
    <w:name w:val=".6.3-13"/>
    <w:basedOn w:val="TAH"/>
    <w:rsid w:val="00D246ED"/>
    <w:pPr>
      <w:jc w:val="left"/>
    </w:pPr>
    <w:rPr>
      <w:rFonts w:eastAsia="宋体"/>
      <w:b w:val="0"/>
    </w:rPr>
  </w:style>
  <w:style w:type="character" w:customStyle="1" w:styleId="H10">
    <w:name w:val="H1_"/>
    <w:rsid w:val="00D246ED"/>
    <w:rPr>
      <w:rFonts w:ascii="Arial" w:eastAsia="MS Mincho" w:hAnsi="Arial"/>
      <w:sz w:val="36"/>
      <w:lang w:val="en-GB" w:eastAsia="en-US" w:bidi="ar-SA"/>
    </w:rPr>
  </w:style>
  <w:style w:type="character" w:customStyle="1" w:styleId="Heading2-">
    <w:name w:val="Heading 2-"/>
    <w:rsid w:val="00D246ED"/>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246E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46ED"/>
    <w:rPr>
      <w:rFonts w:ascii="Arial" w:hAnsi="Arial"/>
      <w:sz w:val="32"/>
      <w:lang w:val="en-GB" w:eastAsia="en-US"/>
    </w:rPr>
  </w:style>
  <w:style w:type="paragraph" w:customStyle="1" w:styleId="TDC91">
    <w:name w:val="TDC 91"/>
    <w:basedOn w:val="80"/>
    <w:rsid w:val="00D246E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246ED"/>
    <w:rPr>
      <w:rFonts w:eastAsia="MS Mincho"/>
      <w:lang w:val="en-GB" w:eastAsia="x-none"/>
    </w:rPr>
  </w:style>
  <w:style w:type="character" w:customStyle="1" w:styleId="HTMLPreformattedChar1">
    <w:name w:val="HTML Preformatted Char1"/>
    <w:rsid w:val="00D246ED"/>
    <w:rPr>
      <w:rFonts w:ascii="Courier New" w:eastAsia="MS Mincho" w:hAnsi="Courier New"/>
      <w:lang w:val="en-GB" w:eastAsia="x-none"/>
    </w:rPr>
  </w:style>
  <w:style w:type="paragraph" w:customStyle="1" w:styleId="Epgrafe1">
    <w:name w:val="Epígrafe1"/>
    <w:basedOn w:val="a1"/>
    <w:next w:val="a1"/>
    <w:rsid w:val="00D246E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246ED"/>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D246ED"/>
    <w:pPr>
      <w:ind w:firstLineChars="200" w:firstLine="420"/>
    </w:pPr>
    <w:rPr>
      <w:rFonts w:eastAsia="宋体"/>
      <w:lang w:eastAsia="zh-CN"/>
    </w:rPr>
  </w:style>
  <w:style w:type="paragraph" w:customStyle="1" w:styleId="B-Body">
    <w:name w:val="B-Body"/>
    <w:link w:val="B-BodyChar"/>
    <w:qFormat/>
    <w:rsid w:val="00D246E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246ED"/>
    <w:rPr>
      <w:rFonts w:ascii="Times New Roman" w:hAnsi="Times New Roman"/>
      <w:sz w:val="22"/>
      <w:lang w:val="en-GB" w:eastAsia="en-GB"/>
    </w:rPr>
  </w:style>
  <w:style w:type="paragraph" w:customStyle="1" w:styleId="4f8">
    <w:name w:val="列出段落4"/>
    <w:basedOn w:val="a1"/>
    <w:qFormat/>
    <w:rsid w:val="00D246ED"/>
    <w:pPr>
      <w:ind w:firstLineChars="200" w:firstLine="420"/>
    </w:pPr>
    <w:rPr>
      <w:rFonts w:eastAsia="宋体"/>
      <w:lang w:eastAsia="zh-CN"/>
    </w:rPr>
  </w:style>
  <w:style w:type="paragraph" w:customStyle="1" w:styleId="TF1">
    <w:name w:val="TF1"/>
    <w:link w:val="TFZchn"/>
    <w:rsid w:val="00D246ED"/>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246ED"/>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246ED"/>
    <w:rPr>
      <w:rFonts w:ascii="Arial" w:hAnsi="Arial"/>
      <w:sz w:val="24"/>
      <w:lang w:val="en-GB"/>
    </w:rPr>
  </w:style>
  <w:style w:type="paragraph" w:customStyle="1" w:styleId="Commentnokia0">
    <w:name w:val="Comment nokia"/>
    <w:basedOn w:val="40"/>
    <w:rsid w:val="00D246ED"/>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D246ED"/>
    <w:pPr>
      <w:ind w:firstLineChars="200" w:firstLine="420"/>
    </w:pPr>
    <w:rPr>
      <w:rFonts w:eastAsia="宋体"/>
      <w:lang w:eastAsia="zh-CN"/>
    </w:rPr>
  </w:style>
  <w:style w:type="character" w:customStyle="1" w:styleId="Titre32">
    <w:name w:val="Titre 32"/>
    <w:rsid w:val="00D246ED"/>
    <w:rPr>
      <w:rFonts w:ascii="Arial" w:hAnsi="Arial"/>
      <w:sz w:val="28"/>
      <w:szCs w:val="28"/>
      <w:lang w:val="en-GB" w:eastAsia="en-GB"/>
    </w:rPr>
  </w:style>
  <w:style w:type="character" w:customStyle="1" w:styleId="Titre31">
    <w:name w:val="Titre 31"/>
    <w:rsid w:val="00D246ED"/>
    <w:rPr>
      <w:rFonts w:ascii="Arial" w:hAnsi="Arial"/>
      <w:sz w:val="28"/>
      <w:szCs w:val="28"/>
      <w:lang w:val="en-GB" w:eastAsia="en-GB"/>
    </w:rPr>
  </w:style>
  <w:style w:type="character" w:customStyle="1" w:styleId="trans">
    <w:name w:val="trans"/>
    <w:rsid w:val="00D246ED"/>
  </w:style>
  <w:style w:type="character" w:customStyle="1" w:styleId="Head2A1">
    <w:name w:val="Head2A1"/>
    <w:rsid w:val="00D246ED"/>
    <w:rPr>
      <w:rFonts w:ascii="Arial" w:eastAsia="MS Mincho" w:hAnsi="Arial" w:cs="Arial" w:hint="default"/>
      <w:sz w:val="32"/>
      <w:lang w:val="en-GB" w:eastAsia="en-US" w:bidi="ar-SA"/>
    </w:rPr>
  </w:style>
  <w:style w:type="character" w:customStyle="1" w:styleId="Heading7Char4">
    <w:name w:val="Heading 7 Char4"/>
    <w:rsid w:val="00D246ED"/>
    <w:rPr>
      <w:rFonts w:ascii="Arial" w:eastAsia="Times New Roman" w:hAnsi="Arial"/>
    </w:rPr>
  </w:style>
  <w:style w:type="character" w:customStyle="1" w:styleId="Heading8Char4">
    <w:name w:val="Heading 8 Char4"/>
    <w:rsid w:val="00D246ED"/>
    <w:rPr>
      <w:rFonts w:ascii="Arial" w:eastAsia="Times New Roman" w:hAnsi="Arial"/>
      <w:sz w:val="36"/>
    </w:rPr>
  </w:style>
  <w:style w:type="character" w:customStyle="1" w:styleId="Heading9Char3">
    <w:name w:val="Heading 9 Char3"/>
    <w:rsid w:val="00D246ED"/>
    <w:rPr>
      <w:rFonts w:ascii="Arial" w:eastAsia="Times New Roman" w:hAnsi="Arial"/>
      <w:sz w:val="36"/>
    </w:rPr>
  </w:style>
  <w:style w:type="character" w:customStyle="1" w:styleId="FooterChar3">
    <w:name w:val="Footer Char3"/>
    <w:rsid w:val="00D246ED"/>
    <w:rPr>
      <w:rFonts w:ascii="Arial" w:eastAsia="Times New Roman" w:hAnsi="Arial"/>
      <w:b/>
      <w:i/>
      <w:noProof/>
      <w:sz w:val="18"/>
    </w:rPr>
  </w:style>
  <w:style w:type="character" w:customStyle="1" w:styleId="CommentTextChar3">
    <w:name w:val="Comment Text Char3"/>
    <w:rsid w:val="00D246ED"/>
    <w:rPr>
      <w:rFonts w:eastAsia="宋体"/>
      <w:lang w:val="en-GB"/>
    </w:rPr>
  </w:style>
  <w:style w:type="character" w:customStyle="1" w:styleId="DocumentMapChar2">
    <w:name w:val="Document Map Char2"/>
    <w:uiPriority w:val="99"/>
    <w:rsid w:val="00D246ED"/>
    <w:rPr>
      <w:rFonts w:ascii="Tahoma" w:eastAsia="Times New Roman" w:hAnsi="Tahoma" w:cs="Tahoma"/>
      <w:shd w:val="clear" w:color="auto" w:fill="000080"/>
      <w:lang w:val="en-GB"/>
    </w:rPr>
  </w:style>
  <w:style w:type="character" w:customStyle="1" w:styleId="NoteHeadingChar2">
    <w:name w:val="Note Heading Char2"/>
    <w:rsid w:val="00D246ED"/>
    <w:rPr>
      <w:lang w:val="x-none" w:eastAsia="x-none"/>
    </w:rPr>
  </w:style>
  <w:style w:type="character" w:customStyle="1" w:styleId="PlainTextChar4">
    <w:name w:val="Plain Text Char4"/>
    <w:rsid w:val="00D246ED"/>
    <w:rPr>
      <w:rFonts w:ascii="Courier New" w:eastAsia="宋体" w:hAnsi="Courier New"/>
      <w:lang w:val="nb-NO"/>
    </w:rPr>
  </w:style>
  <w:style w:type="character" w:customStyle="1" w:styleId="BalloonTextChar2">
    <w:name w:val="Balloon Text Char2"/>
    <w:uiPriority w:val="99"/>
    <w:rsid w:val="00D246ED"/>
    <w:rPr>
      <w:rFonts w:ascii="Tahoma" w:eastAsia="Times New Roman" w:hAnsi="Tahoma" w:cs="Tahoma"/>
      <w:sz w:val="16"/>
      <w:szCs w:val="16"/>
      <w:lang w:val="en-GB"/>
    </w:rPr>
  </w:style>
  <w:style w:type="character" w:customStyle="1" w:styleId="BodyTextIndentChar4">
    <w:name w:val="Body Text Indent Char4"/>
    <w:rsid w:val="00D246ED"/>
    <w:rPr>
      <w:rFonts w:eastAsia="Batang"/>
      <w:lang w:val="en-GB"/>
    </w:rPr>
  </w:style>
  <w:style w:type="character" w:customStyle="1" w:styleId="BodyText2Char4">
    <w:name w:val="Body Text 2 Char4"/>
    <w:rsid w:val="00D246ED"/>
    <w:rPr>
      <w:rFonts w:ascii="CG Times (WN)" w:eastAsia="Malgun Gothic" w:hAnsi="CG Times (WN)"/>
      <w:i/>
      <w:lang w:val="en-GB" w:eastAsia="ko-KR"/>
    </w:rPr>
  </w:style>
  <w:style w:type="character" w:customStyle="1" w:styleId="BodyText3Char4">
    <w:name w:val="Body Text 3 Char4"/>
    <w:rsid w:val="00D246ED"/>
    <w:rPr>
      <w:rFonts w:ascii="CG Times (WN)" w:eastAsia="Osaka" w:hAnsi="CG Times (WN)"/>
      <w:color w:val="000000"/>
      <w:lang w:val="en-GB" w:eastAsia="ko-KR"/>
    </w:rPr>
  </w:style>
  <w:style w:type="character" w:customStyle="1" w:styleId="BodyTextIndent2Char4">
    <w:name w:val="Body Text Indent 2 Char4"/>
    <w:rsid w:val="00D246ED"/>
    <w:rPr>
      <w:rFonts w:ascii="CG Times (WN)" w:hAnsi="CG Times (WN)"/>
      <w:lang w:val="en-GB"/>
    </w:rPr>
  </w:style>
  <w:style w:type="character" w:customStyle="1" w:styleId="HTMLPreformattedChar2">
    <w:name w:val="HTML Preformatted Char2"/>
    <w:rsid w:val="00D246ED"/>
    <w:rPr>
      <w:rFonts w:ascii="Courier New" w:hAnsi="Courier New"/>
      <w:lang w:val="en-GB" w:eastAsia="x-none"/>
    </w:rPr>
  </w:style>
  <w:style w:type="paragraph" w:customStyle="1" w:styleId="wxs">
    <w:name w:val="wxs_正文"/>
    <w:basedOn w:val="a1"/>
    <w:qFormat/>
    <w:rsid w:val="00D246E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D246ED"/>
    <w:pPr>
      <w:keepNext w:val="0"/>
      <w:keepLines w:val="0"/>
      <w:numPr>
        <w:numId w:val="3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246E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D246ED"/>
    <w:rPr>
      <w:rFonts w:ascii="Times New Roman" w:eastAsia="宋体" w:hAnsi="Times New Roman"/>
      <w:b/>
      <w:bCs/>
      <w:kern w:val="44"/>
      <w:sz w:val="30"/>
      <w:lang w:val="en-GB" w:eastAsia="en-US"/>
    </w:rPr>
  </w:style>
  <w:style w:type="paragraph" w:customStyle="1" w:styleId="NOTE1">
    <w:name w:val="NOTE"/>
    <w:basedOn w:val="B30"/>
    <w:qFormat/>
    <w:rsid w:val="00D246ED"/>
    <w:rPr>
      <w:rFonts w:eastAsia="宋体"/>
      <w:lang w:eastAsia="zh-CN"/>
    </w:rPr>
  </w:style>
  <w:style w:type="numbering" w:customStyle="1" w:styleId="2ff5">
    <w:name w:val="无列表2"/>
    <w:next w:val="a4"/>
    <w:uiPriority w:val="99"/>
    <w:semiHidden/>
    <w:unhideWhenUsed/>
    <w:rsid w:val="00D246ED"/>
  </w:style>
  <w:style w:type="numbering" w:customStyle="1" w:styleId="3ff1">
    <w:name w:val="无列表3"/>
    <w:next w:val="a4"/>
    <w:uiPriority w:val="99"/>
    <w:semiHidden/>
    <w:unhideWhenUsed/>
    <w:rsid w:val="00D246ED"/>
  </w:style>
  <w:style w:type="table" w:customStyle="1" w:styleId="1ffb">
    <w:name w:val="网格型1"/>
    <w:basedOn w:val="a3"/>
    <w:next w:val="aff4"/>
    <w:rsid w:val="00D246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246ED"/>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246ED"/>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D246ED"/>
    <w:pPr>
      <w:spacing w:after="120"/>
      <w:ind w:left="0" w:firstLine="0"/>
    </w:pPr>
    <w:rPr>
      <w:rFonts w:eastAsia="宋体"/>
      <w:b/>
      <w:lang w:eastAsia="zh-CN"/>
    </w:rPr>
  </w:style>
  <w:style w:type="paragraph" w:customStyle="1" w:styleId="ReferenceLine">
    <w:name w:val="Reference Line"/>
    <w:basedOn w:val="affa"/>
    <w:rsid w:val="00D246ED"/>
    <w:pPr>
      <w:widowControl w:val="0"/>
      <w:spacing w:after="120"/>
    </w:pPr>
    <w:rPr>
      <w:rFonts w:ascii="Arial" w:eastAsia="‚l‚r ‚oƒSƒVƒbƒN" w:hAnsi="Arial"/>
      <w:snapToGrid w:val="0"/>
      <w:lang w:eastAsia="zh-CN"/>
    </w:rPr>
  </w:style>
  <w:style w:type="paragraph" w:customStyle="1" w:styleId="L3">
    <w:name w:val="L3"/>
    <w:rsid w:val="00D246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46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46ED"/>
    <w:pPr>
      <w:spacing w:before="120" w:after="220"/>
    </w:pPr>
    <w:rPr>
      <w:rFonts w:ascii="Arial" w:eastAsia="MS Mincho" w:hAnsi="Arial"/>
      <w:noProof/>
      <w:lang w:val="en-US" w:eastAsia="en-US"/>
    </w:rPr>
  </w:style>
  <w:style w:type="paragraph" w:customStyle="1" w:styleId="nroaml">
    <w:name w:val="nroaml"/>
    <w:basedOn w:val="H6"/>
    <w:rsid w:val="00D246E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246E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D246ED"/>
    <w:rPr>
      <w:b/>
    </w:rPr>
  </w:style>
  <w:style w:type="paragraph" w:customStyle="1" w:styleId="ActionPoint">
    <w:name w:val="ActionPoint"/>
    <w:basedOn w:val="a1"/>
    <w:rsid w:val="00D246E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246E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246ED"/>
    <w:pPr>
      <w:pBdr>
        <w:top w:val="none" w:sz="0" w:space="0" w:color="auto"/>
      </w:pBdr>
      <w:tabs>
        <w:tab w:val="clear" w:pos="432"/>
        <w:tab w:val="num" w:pos="360"/>
      </w:tabs>
      <w:spacing w:before="480"/>
      <w:ind w:left="578" w:hanging="578"/>
      <w:outlineLvl w:val="1"/>
    </w:pPr>
    <w:rPr>
      <w:sz w:val="24"/>
    </w:rPr>
  </w:style>
  <w:style w:type="character" w:styleId="HTML6">
    <w:name w:val="HTML Code"/>
    <w:rsid w:val="00D246ED"/>
    <w:rPr>
      <w:rFonts w:ascii="Arial Unicode MS" w:eastAsia="Arial Unicode MS" w:hAnsi="Arial Unicode MS" w:cs="Arial Unicode MS"/>
      <w:sz w:val="20"/>
      <w:szCs w:val="20"/>
    </w:rPr>
  </w:style>
  <w:style w:type="paragraph" w:customStyle="1" w:styleId="NormalAfter0pt">
    <w:name w:val="Normal + After:  0 pt"/>
    <w:basedOn w:val="a1"/>
    <w:rsid w:val="00D246ED"/>
    <w:pPr>
      <w:autoSpaceDE w:val="0"/>
      <w:autoSpaceDN w:val="0"/>
      <w:adjustRightInd w:val="0"/>
      <w:spacing w:after="0"/>
    </w:pPr>
    <w:rPr>
      <w:rFonts w:ascii="Arial" w:eastAsia="宋体" w:hAnsi="Arial"/>
      <w:lang w:eastAsia="zh-CN"/>
    </w:rPr>
  </w:style>
  <w:style w:type="character" w:customStyle="1" w:styleId="PTK">
    <w:name w:val="PTK"/>
    <w:semiHidden/>
    <w:rsid w:val="00D246ED"/>
    <w:rPr>
      <w:rFonts w:ascii="Arial" w:hAnsi="Arial" w:cs="Arial"/>
      <w:color w:val="000080"/>
      <w:sz w:val="20"/>
      <w:szCs w:val="20"/>
    </w:rPr>
  </w:style>
  <w:style w:type="paragraph" w:customStyle="1" w:styleId="TdocList">
    <w:name w:val="Tdoc_List"/>
    <w:basedOn w:val="a1"/>
    <w:rsid w:val="00D246E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246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46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246ED"/>
    <w:pPr>
      <w:ind w:left="2836"/>
    </w:pPr>
    <w:rPr>
      <w:rFonts w:eastAsia="Times New Roman"/>
      <w:lang w:val="x-none"/>
    </w:rPr>
  </w:style>
  <w:style w:type="table" w:customStyle="1" w:styleId="TableGrid7">
    <w:name w:val="Table Grid7"/>
    <w:basedOn w:val="a3"/>
    <w:next w:val="aff4"/>
    <w:rsid w:val="00D246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246ED"/>
    <w:rPr>
      <w:lang w:val="en-GB" w:eastAsia="en-US"/>
    </w:rPr>
  </w:style>
  <w:style w:type="paragraph" w:customStyle="1" w:styleId="T">
    <w:name w:val="T"/>
    <w:basedOn w:val="TAC"/>
    <w:rsid w:val="00D246ED"/>
    <w:pPr>
      <w:overflowPunct w:val="0"/>
      <w:autoSpaceDE w:val="0"/>
      <w:autoSpaceDN w:val="0"/>
      <w:adjustRightInd w:val="0"/>
      <w:textAlignment w:val="baseline"/>
    </w:pPr>
    <w:rPr>
      <w:rFonts w:eastAsia="宋体"/>
      <w:lang w:eastAsia="x-none"/>
    </w:rPr>
  </w:style>
  <w:style w:type="character" w:customStyle="1" w:styleId="Char25">
    <w:name w:val="页脚 Char2"/>
    <w:rsid w:val="00D246ED"/>
    <w:rPr>
      <w:rFonts w:ascii="Arial" w:hAnsi="Arial"/>
      <w:b/>
      <w:i/>
      <w:noProof/>
      <w:sz w:val="18"/>
    </w:rPr>
  </w:style>
  <w:style w:type="character" w:customStyle="1" w:styleId="Char35">
    <w:name w:val="批注文字 Char3"/>
    <w:uiPriority w:val="99"/>
    <w:qFormat/>
    <w:rsid w:val="00D246ED"/>
    <w:rPr>
      <w:lang w:val="en-GB" w:eastAsia="en-US"/>
    </w:rPr>
  </w:style>
  <w:style w:type="paragraph" w:customStyle="1" w:styleId="Pl0">
    <w:name w:val="Pl"/>
    <w:basedOn w:val="a1"/>
    <w:rsid w:val="00D246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246ED"/>
    <w:pPr>
      <w:spacing w:after="0"/>
    </w:pPr>
    <w:rPr>
      <w:rFonts w:ascii="Calibri" w:eastAsia="Calibri" w:hAnsi="Calibri" w:cs="Calibri"/>
      <w:lang w:val="en-US" w:eastAsia="ja-JP"/>
    </w:rPr>
  </w:style>
  <w:style w:type="numbering" w:customStyle="1" w:styleId="135">
    <w:name w:val="목록 없음13"/>
    <w:next w:val="a4"/>
    <w:semiHidden/>
    <w:unhideWhenUsed/>
    <w:rsid w:val="00D246ED"/>
  </w:style>
  <w:style w:type="numbering" w:customStyle="1" w:styleId="235">
    <w:name w:val="목록 없음23"/>
    <w:next w:val="a4"/>
    <w:semiHidden/>
    <w:rsid w:val="00D246ED"/>
  </w:style>
  <w:style w:type="numbering" w:customStyle="1" w:styleId="NoList54">
    <w:name w:val="No List54"/>
    <w:next w:val="a4"/>
    <w:semiHidden/>
    <w:rsid w:val="00D246ED"/>
  </w:style>
  <w:style w:type="numbering" w:customStyle="1" w:styleId="NoList63">
    <w:name w:val="No List63"/>
    <w:next w:val="a4"/>
    <w:semiHidden/>
    <w:rsid w:val="00D246ED"/>
  </w:style>
  <w:style w:type="numbering" w:customStyle="1" w:styleId="NoList73">
    <w:name w:val="No List73"/>
    <w:next w:val="a4"/>
    <w:semiHidden/>
    <w:rsid w:val="00D246ED"/>
  </w:style>
  <w:style w:type="numbering" w:customStyle="1" w:styleId="NoList83">
    <w:name w:val="No List83"/>
    <w:next w:val="a4"/>
    <w:semiHidden/>
    <w:rsid w:val="00D246ED"/>
  </w:style>
  <w:style w:type="numbering" w:customStyle="1" w:styleId="NoList223">
    <w:name w:val="No List223"/>
    <w:next w:val="a4"/>
    <w:semiHidden/>
    <w:rsid w:val="00D246ED"/>
  </w:style>
  <w:style w:type="numbering" w:customStyle="1" w:styleId="NoList93">
    <w:name w:val="No List93"/>
    <w:next w:val="a4"/>
    <w:semiHidden/>
    <w:rsid w:val="00D246ED"/>
  </w:style>
  <w:style w:type="numbering" w:customStyle="1" w:styleId="NoList133">
    <w:name w:val="No List133"/>
    <w:next w:val="a4"/>
    <w:semiHidden/>
    <w:rsid w:val="00D246ED"/>
  </w:style>
  <w:style w:type="numbering" w:customStyle="1" w:styleId="NoList233">
    <w:name w:val="No List233"/>
    <w:next w:val="a4"/>
    <w:semiHidden/>
    <w:rsid w:val="00D246ED"/>
  </w:style>
  <w:style w:type="numbering" w:customStyle="1" w:styleId="NoList103">
    <w:name w:val="No List103"/>
    <w:next w:val="a4"/>
    <w:semiHidden/>
    <w:rsid w:val="00D246ED"/>
  </w:style>
  <w:style w:type="numbering" w:customStyle="1" w:styleId="NoList143">
    <w:name w:val="No List143"/>
    <w:next w:val="a4"/>
    <w:semiHidden/>
    <w:rsid w:val="00D246ED"/>
  </w:style>
  <w:style w:type="numbering" w:customStyle="1" w:styleId="NoList243">
    <w:name w:val="No List243"/>
    <w:next w:val="a4"/>
    <w:semiHidden/>
    <w:rsid w:val="00D246ED"/>
  </w:style>
  <w:style w:type="numbering" w:customStyle="1" w:styleId="NoList313">
    <w:name w:val="No List313"/>
    <w:next w:val="a4"/>
    <w:semiHidden/>
    <w:rsid w:val="00D246ED"/>
  </w:style>
  <w:style w:type="numbering" w:customStyle="1" w:styleId="NoList413">
    <w:name w:val="No List413"/>
    <w:next w:val="a4"/>
    <w:semiHidden/>
    <w:rsid w:val="00D246ED"/>
  </w:style>
  <w:style w:type="numbering" w:customStyle="1" w:styleId="NoList513">
    <w:name w:val="No List513"/>
    <w:next w:val="a4"/>
    <w:semiHidden/>
    <w:rsid w:val="00D246ED"/>
  </w:style>
  <w:style w:type="numbering" w:customStyle="1" w:styleId="NoList153">
    <w:name w:val="No List153"/>
    <w:next w:val="a4"/>
    <w:semiHidden/>
    <w:rsid w:val="00D246ED"/>
  </w:style>
  <w:style w:type="numbering" w:customStyle="1" w:styleId="NoList163">
    <w:name w:val="No List163"/>
    <w:next w:val="a4"/>
    <w:semiHidden/>
    <w:rsid w:val="00D246ED"/>
  </w:style>
  <w:style w:type="numbering" w:customStyle="1" w:styleId="NoList251">
    <w:name w:val="No List251"/>
    <w:next w:val="a4"/>
    <w:semiHidden/>
    <w:rsid w:val="00D246ED"/>
  </w:style>
  <w:style w:type="numbering" w:customStyle="1" w:styleId="NoList321">
    <w:name w:val="No List321"/>
    <w:next w:val="a4"/>
    <w:semiHidden/>
    <w:unhideWhenUsed/>
    <w:rsid w:val="00D246ED"/>
  </w:style>
  <w:style w:type="numbering" w:customStyle="1" w:styleId="1115">
    <w:name w:val="목록 없음111"/>
    <w:next w:val="a4"/>
    <w:semiHidden/>
    <w:unhideWhenUsed/>
    <w:rsid w:val="00D246ED"/>
  </w:style>
  <w:style w:type="numbering" w:customStyle="1" w:styleId="2110">
    <w:name w:val="목록 없음211"/>
    <w:next w:val="a4"/>
    <w:semiHidden/>
    <w:rsid w:val="00D246ED"/>
  </w:style>
  <w:style w:type="numbering" w:customStyle="1" w:styleId="NoList421">
    <w:name w:val="No List421"/>
    <w:next w:val="a4"/>
    <w:semiHidden/>
    <w:unhideWhenUsed/>
    <w:rsid w:val="00D246ED"/>
  </w:style>
  <w:style w:type="numbering" w:customStyle="1" w:styleId="NoList521">
    <w:name w:val="No List521"/>
    <w:next w:val="a4"/>
    <w:semiHidden/>
    <w:rsid w:val="00D246ED"/>
  </w:style>
  <w:style w:type="numbering" w:customStyle="1" w:styleId="NoList611">
    <w:name w:val="No List611"/>
    <w:next w:val="a4"/>
    <w:semiHidden/>
    <w:rsid w:val="00D246ED"/>
  </w:style>
  <w:style w:type="numbering" w:customStyle="1" w:styleId="NoList711">
    <w:name w:val="No List711"/>
    <w:next w:val="a4"/>
    <w:semiHidden/>
    <w:rsid w:val="00D246ED"/>
  </w:style>
  <w:style w:type="numbering" w:customStyle="1" w:styleId="NoList1121">
    <w:name w:val="No List1121"/>
    <w:next w:val="a4"/>
    <w:semiHidden/>
    <w:rsid w:val="00D246ED"/>
  </w:style>
  <w:style w:type="numbering" w:customStyle="1" w:styleId="NoList2111">
    <w:name w:val="No List2111"/>
    <w:next w:val="a4"/>
    <w:semiHidden/>
    <w:rsid w:val="00D246ED"/>
  </w:style>
  <w:style w:type="numbering" w:customStyle="1" w:styleId="NoList811">
    <w:name w:val="No List811"/>
    <w:next w:val="a4"/>
    <w:semiHidden/>
    <w:rsid w:val="00D246ED"/>
  </w:style>
  <w:style w:type="numbering" w:customStyle="1" w:styleId="NoList1211">
    <w:name w:val="No List1211"/>
    <w:next w:val="a4"/>
    <w:semiHidden/>
    <w:rsid w:val="00D246ED"/>
  </w:style>
  <w:style w:type="numbering" w:customStyle="1" w:styleId="NoList2211">
    <w:name w:val="No List2211"/>
    <w:next w:val="a4"/>
    <w:semiHidden/>
    <w:rsid w:val="00D246ED"/>
  </w:style>
  <w:style w:type="numbering" w:customStyle="1" w:styleId="NoList911">
    <w:name w:val="No List911"/>
    <w:next w:val="a4"/>
    <w:semiHidden/>
    <w:rsid w:val="00D246ED"/>
  </w:style>
  <w:style w:type="numbering" w:customStyle="1" w:styleId="NoList1311">
    <w:name w:val="No List1311"/>
    <w:next w:val="a4"/>
    <w:semiHidden/>
    <w:rsid w:val="00D246ED"/>
  </w:style>
  <w:style w:type="numbering" w:customStyle="1" w:styleId="NoList2311">
    <w:name w:val="No List2311"/>
    <w:next w:val="a4"/>
    <w:semiHidden/>
    <w:rsid w:val="00D246ED"/>
  </w:style>
  <w:style w:type="numbering" w:customStyle="1" w:styleId="NoList1011">
    <w:name w:val="No List1011"/>
    <w:next w:val="a4"/>
    <w:semiHidden/>
    <w:rsid w:val="00D246ED"/>
  </w:style>
  <w:style w:type="numbering" w:customStyle="1" w:styleId="NoList1411">
    <w:name w:val="No List1411"/>
    <w:next w:val="a4"/>
    <w:semiHidden/>
    <w:rsid w:val="00D246ED"/>
  </w:style>
  <w:style w:type="numbering" w:customStyle="1" w:styleId="NoList2411">
    <w:name w:val="No List2411"/>
    <w:next w:val="a4"/>
    <w:semiHidden/>
    <w:rsid w:val="00D246ED"/>
  </w:style>
  <w:style w:type="numbering" w:customStyle="1" w:styleId="NoList3111">
    <w:name w:val="No List3111"/>
    <w:next w:val="a4"/>
    <w:semiHidden/>
    <w:rsid w:val="00D246ED"/>
  </w:style>
  <w:style w:type="numbering" w:customStyle="1" w:styleId="NoList4111">
    <w:name w:val="No List4111"/>
    <w:next w:val="a4"/>
    <w:semiHidden/>
    <w:rsid w:val="00D246ED"/>
  </w:style>
  <w:style w:type="numbering" w:customStyle="1" w:styleId="NoList5111">
    <w:name w:val="No List5111"/>
    <w:next w:val="a4"/>
    <w:semiHidden/>
    <w:rsid w:val="00D246ED"/>
  </w:style>
  <w:style w:type="numbering" w:customStyle="1" w:styleId="NoList1511">
    <w:name w:val="No List1511"/>
    <w:next w:val="a4"/>
    <w:semiHidden/>
    <w:rsid w:val="00D246ED"/>
  </w:style>
  <w:style w:type="numbering" w:customStyle="1" w:styleId="NoList1611">
    <w:name w:val="No List1611"/>
    <w:next w:val="a4"/>
    <w:semiHidden/>
    <w:rsid w:val="00D246ED"/>
  </w:style>
  <w:style w:type="numbering" w:customStyle="1" w:styleId="NoList11111">
    <w:name w:val="No List11111"/>
    <w:next w:val="a4"/>
    <w:semiHidden/>
    <w:rsid w:val="00D246ED"/>
  </w:style>
  <w:style w:type="numbering" w:customStyle="1" w:styleId="NoList191">
    <w:name w:val="No List191"/>
    <w:next w:val="a4"/>
    <w:uiPriority w:val="99"/>
    <w:semiHidden/>
    <w:unhideWhenUsed/>
    <w:rsid w:val="00D246ED"/>
  </w:style>
  <w:style w:type="numbering" w:customStyle="1" w:styleId="NoList1101">
    <w:name w:val="No List1101"/>
    <w:next w:val="a4"/>
    <w:semiHidden/>
    <w:rsid w:val="00D246ED"/>
  </w:style>
  <w:style w:type="numbering" w:customStyle="1" w:styleId="NoList261">
    <w:name w:val="No List261"/>
    <w:next w:val="a4"/>
    <w:semiHidden/>
    <w:rsid w:val="00D246ED"/>
  </w:style>
  <w:style w:type="numbering" w:customStyle="1" w:styleId="NoList331">
    <w:name w:val="No List331"/>
    <w:next w:val="a4"/>
    <w:semiHidden/>
    <w:unhideWhenUsed/>
    <w:rsid w:val="00D246ED"/>
  </w:style>
  <w:style w:type="numbering" w:customStyle="1" w:styleId="1212">
    <w:name w:val="목록 없음121"/>
    <w:next w:val="a4"/>
    <w:semiHidden/>
    <w:unhideWhenUsed/>
    <w:rsid w:val="00D246ED"/>
  </w:style>
  <w:style w:type="numbering" w:customStyle="1" w:styleId="2210">
    <w:name w:val="목록 없음221"/>
    <w:next w:val="a4"/>
    <w:semiHidden/>
    <w:rsid w:val="00D246ED"/>
  </w:style>
  <w:style w:type="numbering" w:customStyle="1" w:styleId="NoList431">
    <w:name w:val="No List431"/>
    <w:next w:val="a4"/>
    <w:semiHidden/>
    <w:unhideWhenUsed/>
    <w:rsid w:val="00D246ED"/>
  </w:style>
  <w:style w:type="numbering" w:customStyle="1" w:styleId="NoList531">
    <w:name w:val="No List531"/>
    <w:next w:val="a4"/>
    <w:semiHidden/>
    <w:rsid w:val="00D246ED"/>
  </w:style>
  <w:style w:type="numbering" w:customStyle="1" w:styleId="NoList621">
    <w:name w:val="No List621"/>
    <w:next w:val="a4"/>
    <w:semiHidden/>
    <w:rsid w:val="00D246ED"/>
  </w:style>
  <w:style w:type="numbering" w:customStyle="1" w:styleId="NoList721">
    <w:name w:val="No List721"/>
    <w:next w:val="a4"/>
    <w:semiHidden/>
    <w:rsid w:val="00D246ED"/>
  </w:style>
  <w:style w:type="numbering" w:customStyle="1" w:styleId="NoList1131">
    <w:name w:val="No List1131"/>
    <w:next w:val="a4"/>
    <w:semiHidden/>
    <w:rsid w:val="00D246ED"/>
  </w:style>
  <w:style w:type="numbering" w:customStyle="1" w:styleId="NoList2121">
    <w:name w:val="No List2121"/>
    <w:next w:val="a4"/>
    <w:semiHidden/>
    <w:rsid w:val="00D246ED"/>
  </w:style>
  <w:style w:type="numbering" w:customStyle="1" w:styleId="NoList821">
    <w:name w:val="No List821"/>
    <w:next w:val="a4"/>
    <w:semiHidden/>
    <w:rsid w:val="00D246ED"/>
  </w:style>
  <w:style w:type="numbering" w:customStyle="1" w:styleId="NoList1221">
    <w:name w:val="No List1221"/>
    <w:next w:val="a4"/>
    <w:semiHidden/>
    <w:rsid w:val="00D246ED"/>
  </w:style>
  <w:style w:type="numbering" w:customStyle="1" w:styleId="NoList2221">
    <w:name w:val="No List2221"/>
    <w:next w:val="a4"/>
    <w:semiHidden/>
    <w:rsid w:val="00D246ED"/>
  </w:style>
  <w:style w:type="numbering" w:customStyle="1" w:styleId="NoList921">
    <w:name w:val="No List921"/>
    <w:next w:val="a4"/>
    <w:semiHidden/>
    <w:rsid w:val="00D246ED"/>
  </w:style>
  <w:style w:type="numbering" w:customStyle="1" w:styleId="NoList1321">
    <w:name w:val="No List1321"/>
    <w:next w:val="a4"/>
    <w:semiHidden/>
    <w:rsid w:val="00D246ED"/>
  </w:style>
  <w:style w:type="numbering" w:customStyle="1" w:styleId="NoList2321">
    <w:name w:val="No List2321"/>
    <w:next w:val="a4"/>
    <w:semiHidden/>
    <w:rsid w:val="00D246ED"/>
  </w:style>
  <w:style w:type="numbering" w:customStyle="1" w:styleId="NoList1021">
    <w:name w:val="No List1021"/>
    <w:next w:val="a4"/>
    <w:semiHidden/>
    <w:rsid w:val="00D246ED"/>
  </w:style>
  <w:style w:type="numbering" w:customStyle="1" w:styleId="NoList1421">
    <w:name w:val="No List1421"/>
    <w:next w:val="a4"/>
    <w:semiHidden/>
    <w:rsid w:val="00D246ED"/>
  </w:style>
  <w:style w:type="numbering" w:customStyle="1" w:styleId="NoList2421">
    <w:name w:val="No List2421"/>
    <w:next w:val="a4"/>
    <w:semiHidden/>
    <w:rsid w:val="00D246ED"/>
  </w:style>
  <w:style w:type="numbering" w:customStyle="1" w:styleId="NoList3121">
    <w:name w:val="No List3121"/>
    <w:next w:val="a4"/>
    <w:semiHidden/>
    <w:rsid w:val="00D246ED"/>
  </w:style>
  <w:style w:type="numbering" w:customStyle="1" w:styleId="NoList4121">
    <w:name w:val="No List4121"/>
    <w:next w:val="a4"/>
    <w:semiHidden/>
    <w:rsid w:val="00D246ED"/>
  </w:style>
  <w:style w:type="numbering" w:customStyle="1" w:styleId="NoList5121">
    <w:name w:val="No List5121"/>
    <w:next w:val="a4"/>
    <w:semiHidden/>
    <w:rsid w:val="00D246ED"/>
  </w:style>
  <w:style w:type="numbering" w:customStyle="1" w:styleId="NoList1521">
    <w:name w:val="No List1521"/>
    <w:next w:val="a4"/>
    <w:semiHidden/>
    <w:rsid w:val="00D246ED"/>
  </w:style>
  <w:style w:type="numbering" w:customStyle="1" w:styleId="NoList1621">
    <w:name w:val="No List1621"/>
    <w:next w:val="a4"/>
    <w:semiHidden/>
    <w:rsid w:val="00D246ED"/>
  </w:style>
  <w:style w:type="numbering" w:customStyle="1" w:styleId="NoList11121">
    <w:name w:val="No List11121"/>
    <w:next w:val="a4"/>
    <w:semiHidden/>
    <w:rsid w:val="00D246ED"/>
  </w:style>
  <w:style w:type="numbering" w:customStyle="1" w:styleId="218">
    <w:name w:val="无列表21"/>
    <w:next w:val="a4"/>
    <w:uiPriority w:val="99"/>
    <w:semiHidden/>
    <w:unhideWhenUsed/>
    <w:rsid w:val="00D246ED"/>
  </w:style>
  <w:style w:type="numbering" w:customStyle="1" w:styleId="316">
    <w:name w:val="无列表31"/>
    <w:next w:val="a4"/>
    <w:uiPriority w:val="99"/>
    <w:semiHidden/>
    <w:unhideWhenUsed/>
    <w:rsid w:val="00D246ED"/>
  </w:style>
  <w:style w:type="numbering" w:customStyle="1" w:styleId="NoList201">
    <w:name w:val="No List201"/>
    <w:next w:val="a4"/>
    <w:semiHidden/>
    <w:rsid w:val="00D246ED"/>
  </w:style>
  <w:style w:type="numbering" w:customStyle="1" w:styleId="NoList271">
    <w:name w:val="No List271"/>
    <w:next w:val="a4"/>
    <w:uiPriority w:val="99"/>
    <w:semiHidden/>
    <w:unhideWhenUsed/>
    <w:rsid w:val="00D246ED"/>
  </w:style>
  <w:style w:type="numbering" w:customStyle="1" w:styleId="NoList281">
    <w:name w:val="No List281"/>
    <w:next w:val="a4"/>
    <w:uiPriority w:val="99"/>
    <w:semiHidden/>
    <w:unhideWhenUsed/>
    <w:rsid w:val="00D246ED"/>
  </w:style>
  <w:style w:type="numbering" w:customStyle="1" w:styleId="4fa">
    <w:name w:val="无列表4"/>
    <w:next w:val="a4"/>
    <w:uiPriority w:val="99"/>
    <w:semiHidden/>
    <w:unhideWhenUsed/>
    <w:rsid w:val="00D246ED"/>
  </w:style>
  <w:style w:type="character" w:customStyle="1" w:styleId="8Char2">
    <w:name w:val="标题 8 Char2"/>
    <w:rsid w:val="00D246ED"/>
    <w:rPr>
      <w:rFonts w:ascii="Arial" w:eastAsia="Times New Roman" w:hAnsi="Arial"/>
      <w:sz w:val="36"/>
      <w:lang w:val="en-GB" w:eastAsia="en-GB"/>
    </w:rPr>
  </w:style>
  <w:style w:type="character" w:customStyle="1" w:styleId="9Char2">
    <w:name w:val="标题 9 Char2"/>
    <w:rsid w:val="00D246ED"/>
    <w:rPr>
      <w:rFonts w:ascii="Arial" w:eastAsia="Times New Roman" w:hAnsi="Arial"/>
      <w:sz w:val="36"/>
      <w:lang w:val="en-GB" w:eastAsia="en-GB"/>
    </w:rPr>
  </w:style>
  <w:style w:type="character" w:customStyle="1" w:styleId="Char26">
    <w:name w:val="批注框文本 Char2"/>
    <w:rsid w:val="00D246ED"/>
    <w:rPr>
      <w:rFonts w:ascii="Segoe UI" w:eastAsia="Times New Roman" w:hAnsi="Segoe UI"/>
      <w:sz w:val="18"/>
      <w:szCs w:val="18"/>
      <w:lang w:val="x-none" w:eastAsia="en-GB"/>
    </w:rPr>
  </w:style>
  <w:style w:type="character" w:customStyle="1" w:styleId="Char27">
    <w:name w:val="文档结构图 Char2"/>
    <w:rsid w:val="00D246ED"/>
    <w:rPr>
      <w:rFonts w:ascii="Tahoma" w:eastAsia="Times New Roman" w:hAnsi="Tahoma"/>
      <w:shd w:val="clear" w:color="auto" w:fill="000080"/>
      <w:lang w:val="en-GB" w:eastAsia="en-GB"/>
    </w:rPr>
  </w:style>
  <w:style w:type="character" w:customStyle="1" w:styleId="Char28">
    <w:name w:val="纯文本 Char2"/>
    <w:rsid w:val="00D246ED"/>
    <w:rPr>
      <w:rFonts w:ascii="Courier New" w:eastAsia="Times New Roman" w:hAnsi="Courier New"/>
      <w:lang w:val="nb-NO" w:eastAsia="en-GB"/>
    </w:rPr>
  </w:style>
  <w:style w:type="numbering" w:customStyle="1" w:styleId="142">
    <w:name w:val="목록 없음14"/>
    <w:next w:val="a4"/>
    <w:semiHidden/>
    <w:unhideWhenUsed/>
    <w:rsid w:val="00D246ED"/>
  </w:style>
  <w:style w:type="numbering" w:customStyle="1" w:styleId="245">
    <w:name w:val="목록 없음24"/>
    <w:next w:val="a4"/>
    <w:semiHidden/>
    <w:rsid w:val="00D246ED"/>
  </w:style>
  <w:style w:type="numbering" w:customStyle="1" w:styleId="NoList55">
    <w:name w:val="No List55"/>
    <w:next w:val="a4"/>
    <w:semiHidden/>
    <w:rsid w:val="00D246ED"/>
  </w:style>
  <w:style w:type="numbering" w:customStyle="1" w:styleId="NoList64">
    <w:name w:val="No List64"/>
    <w:next w:val="a4"/>
    <w:semiHidden/>
    <w:rsid w:val="00D246ED"/>
  </w:style>
  <w:style w:type="numbering" w:customStyle="1" w:styleId="NoList74">
    <w:name w:val="No List74"/>
    <w:next w:val="a4"/>
    <w:semiHidden/>
    <w:rsid w:val="00D246ED"/>
  </w:style>
  <w:style w:type="numbering" w:customStyle="1" w:styleId="NoList215">
    <w:name w:val="No List215"/>
    <w:next w:val="a4"/>
    <w:semiHidden/>
    <w:rsid w:val="00D246ED"/>
  </w:style>
  <w:style w:type="numbering" w:customStyle="1" w:styleId="NoList84">
    <w:name w:val="No List84"/>
    <w:next w:val="a4"/>
    <w:semiHidden/>
    <w:rsid w:val="00D246ED"/>
  </w:style>
  <w:style w:type="numbering" w:customStyle="1" w:styleId="NoList224">
    <w:name w:val="No List224"/>
    <w:next w:val="a4"/>
    <w:semiHidden/>
    <w:rsid w:val="00D246ED"/>
  </w:style>
  <w:style w:type="numbering" w:customStyle="1" w:styleId="NoList94">
    <w:name w:val="No List94"/>
    <w:next w:val="a4"/>
    <w:semiHidden/>
    <w:rsid w:val="00D246ED"/>
  </w:style>
  <w:style w:type="numbering" w:customStyle="1" w:styleId="NoList134">
    <w:name w:val="No List134"/>
    <w:next w:val="a4"/>
    <w:semiHidden/>
    <w:rsid w:val="00D246ED"/>
  </w:style>
  <w:style w:type="numbering" w:customStyle="1" w:styleId="NoList234">
    <w:name w:val="No List234"/>
    <w:next w:val="a4"/>
    <w:semiHidden/>
    <w:rsid w:val="00D246ED"/>
  </w:style>
  <w:style w:type="numbering" w:customStyle="1" w:styleId="NoList104">
    <w:name w:val="No List104"/>
    <w:next w:val="a4"/>
    <w:semiHidden/>
    <w:rsid w:val="00D246ED"/>
  </w:style>
  <w:style w:type="numbering" w:customStyle="1" w:styleId="NoList144">
    <w:name w:val="No List144"/>
    <w:next w:val="a4"/>
    <w:semiHidden/>
    <w:rsid w:val="00D246ED"/>
  </w:style>
  <w:style w:type="numbering" w:customStyle="1" w:styleId="NoList244">
    <w:name w:val="No List244"/>
    <w:next w:val="a4"/>
    <w:semiHidden/>
    <w:rsid w:val="00D246ED"/>
  </w:style>
  <w:style w:type="numbering" w:customStyle="1" w:styleId="NoList314">
    <w:name w:val="No List314"/>
    <w:next w:val="a4"/>
    <w:semiHidden/>
    <w:rsid w:val="00D246ED"/>
  </w:style>
  <w:style w:type="numbering" w:customStyle="1" w:styleId="NoList414">
    <w:name w:val="No List414"/>
    <w:next w:val="a4"/>
    <w:semiHidden/>
    <w:rsid w:val="00D246ED"/>
  </w:style>
  <w:style w:type="numbering" w:customStyle="1" w:styleId="NoList514">
    <w:name w:val="No List514"/>
    <w:next w:val="a4"/>
    <w:semiHidden/>
    <w:rsid w:val="00D246ED"/>
  </w:style>
  <w:style w:type="numbering" w:customStyle="1" w:styleId="NoList154">
    <w:name w:val="No List154"/>
    <w:next w:val="a4"/>
    <w:semiHidden/>
    <w:rsid w:val="00D246ED"/>
  </w:style>
  <w:style w:type="numbering" w:customStyle="1" w:styleId="NoList164">
    <w:name w:val="No List164"/>
    <w:next w:val="a4"/>
    <w:semiHidden/>
    <w:rsid w:val="00D246ED"/>
  </w:style>
  <w:style w:type="numbering" w:customStyle="1" w:styleId="NoList1114">
    <w:name w:val="No List1114"/>
    <w:next w:val="a4"/>
    <w:semiHidden/>
    <w:rsid w:val="00D246ED"/>
  </w:style>
  <w:style w:type="numbering" w:customStyle="1" w:styleId="NoList252">
    <w:name w:val="No List252"/>
    <w:next w:val="a4"/>
    <w:semiHidden/>
    <w:rsid w:val="00D246ED"/>
  </w:style>
  <w:style w:type="numbering" w:customStyle="1" w:styleId="NoList322">
    <w:name w:val="No List322"/>
    <w:next w:val="a4"/>
    <w:semiHidden/>
    <w:unhideWhenUsed/>
    <w:rsid w:val="00D246ED"/>
  </w:style>
  <w:style w:type="numbering" w:customStyle="1" w:styleId="1124">
    <w:name w:val="목록 없음112"/>
    <w:next w:val="a4"/>
    <w:semiHidden/>
    <w:unhideWhenUsed/>
    <w:rsid w:val="00D246ED"/>
  </w:style>
  <w:style w:type="numbering" w:customStyle="1" w:styleId="2120">
    <w:name w:val="목록 없음212"/>
    <w:next w:val="a4"/>
    <w:semiHidden/>
    <w:rsid w:val="00D246ED"/>
  </w:style>
  <w:style w:type="numbering" w:customStyle="1" w:styleId="NoList422">
    <w:name w:val="No List422"/>
    <w:next w:val="a4"/>
    <w:semiHidden/>
    <w:unhideWhenUsed/>
    <w:rsid w:val="00D246ED"/>
  </w:style>
  <w:style w:type="numbering" w:customStyle="1" w:styleId="NoList522">
    <w:name w:val="No List522"/>
    <w:next w:val="a4"/>
    <w:semiHidden/>
    <w:rsid w:val="00D246ED"/>
  </w:style>
  <w:style w:type="numbering" w:customStyle="1" w:styleId="NoList612">
    <w:name w:val="No List612"/>
    <w:next w:val="a4"/>
    <w:semiHidden/>
    <w:rsid w:val="00D246ED"/>
  </w:style>
  <w:style w:type="numbering" w:customStyle="1" w:styleId="NoList712">
    <w:name w:val="No List712"/>
    <w:next w:val="a4"/>
    <w:semiHidden/>
    <w:rsid w:val="00D246ED"/>
  </w:style>
  <w:style w:type="numbering" w:customStyle="1" w:styleId="NoList1122">
    <w:name w:val="No List1122"/>
    <w:next w:val="a4"/>
    <w:semiHidden/>
    <w:rsid w:val="00D246ED"/>
  </w:style>
  <w:style w:type="numbering" w:customStyle="1" w:styleId="NoList2112">
    <w:name w:val="No List2112"/>
    <w:next w:val="a4"/>
    <w:semiHidden/>
    <w:rsid w:val="00D246ED"/>
  </w:style>
  <w:style w:type="numbering" w:customStyle="1" w:styleId="NoList812">
    <w:name w:val="No List812"/>
    <w:next w:val="a4"/>
    <w:semiHidden/>
    <w:rsid w:val="00D246ED"/>
  </w:style>
  <w:style w:type="numbering" w:customStyle="1" w:styleId="NoList1212">
    <w:name w:val="No List1212"/>
    <w:next w:val="a4"/>
    <w:semiHidden/>
    <w:rsid w:val="00D246ED"/>
  </w:style>
  <w:style w:type="numbering" w:customStyle="1" w:styleId="NoList2212">
    <w:name w:val="No List2212"/>
    <w:next w:val="a4"/>
    <w:semiHidden/>
    <w:rsid w:val="00D246ED"/>
  </w:style>
  <w:style w:type="numbering" w:customStyle="1" w:styleId="NoList912">
    <w:name w:val="No List912"/>
    <w:next w:val="a4"/>
    <w:semiHidden/>
    <w:rsid w:val="00D246ED"/>
  </w:style>
  <w:style w:type="numbering" w:customStyle="1" w:styleId="NoList1312">
    <w:name w:val="No List1312"/>
    <w:next w:val="a4"/>
    <w:semiHidden/>
    <w:rsid w:val="00D246ED"/>
  </w:style>
  <w:style w:type="numbering" w:customStyle="1" w:styleId="NoList2312">
    <w:name w:val="No List2312"/>
    <w:next w:val="a4"/>
    <w:semiHidden/>
    <w:rsid w:val="00D246ED"/>
  </w:style>
  <w:style w:type="numbering" w:customStyle="1" w:styleId="NoList1012">
    <w:name w:val="No List1012"/>
    <w:next w:val="a4"/>
    <w:semiHidden/>
    <w:rsid w:val="00D246ED"/>
  </w:style>
  <w:style w:type="numbering" w:customStyle="1" w:styleId="NoList1412">
    <w:name w:val="No List1412"/>
    <w:next w:val="a4"/>
    <w:semiHidden/>
    <w:rsid w:val="00D246ED"/>
  </w:style>
  <w:style w:type="numbering" w:customStyle="1" w:styleId="NoList2412">
    <w:name w:val="No List2412"/>
    <w:next w:val="a4"/>
    <w:semiHidden/>
    <w:rsid w:val="00D246ED"/>
  </w:style>
  <w:style w:type="numbering" w:customStyle="1" w:styleId="NoList3112">
    <w:name w:val="No List3112"/>
    <w:next w:val="a4"/>
    <w:semiHidden/>
    <w:rsid w:val="00D246ED"/>
  </w:style>
  <w:style w:type="numbering" w:customStyle="1" w:styleId="NoList4112">
    <w:name w:val="No List4112"/>
    <w:next w:val="a4"/>
    <w:semiHidden/>
    <w:rsid w:val="00D246ED"/>
  </w:style>
  <w:style w:type="numbering" w:customStyle="1" w:styleId="NoList5112">
    <w:name w:val="No List5112"/>
    <w:next w:val="a4"/>
    <w:semiHidden/>
    <w:rsid w:val="00D246ED"/>
  </w:style>
  <w:style w:type="numbering" w:customStyle="1" w:styleId="NoList1512">
    <w:name w:val="No List1512"/>
    <w:next w:val="a4"/>
    <w:semiHidden/>
    <w:rsid w:val="00D246ED"/>
  </w:style>
  <w:style w:type="numbering" w:customStyle="1" w:styleId="NoList1612">
    <w:name w:val="No List1612"/>
    <w:next w:val="a4"/>
    <w:semiHidden/>
    <w:rsid w:val="00D246ED"/>
  </w:style>
  <w:style w:type="numbering" w:customStyle="1" w:styleId="NoList11112">
    <w:name w:val="No List11112"/>
    <w:next w:val="a4"/>
    <w:semiHidden/>
    <w:rsid w:val="00D246ED"/>
  </w:style>
  <w:style w:type="numbering" w:customStyle="1" w:styleId="NoList192">
    <w:name w:val="No List192"/>
    <w:next w:val="a4"/>
    <w:uiPriority w:val="99"/>
    <w:semiHidden/>
    <w:unhideWhenUsed/>
    <w:rsid w:val="00D246ED"/>
  </w:style>
  <w:style w:type="numbering" w:customStyle="1" w:styleId="NoList1102">
    <w:name w:val="No List1102"/>
    <w:next w:val="a4"/>
    <w:uiPriority w:val="99"/>
    <w:semiHidden/>
    <w:rsid w:val="00D246ED"/>
  </w:style>
  <w:style w:type="numbering" w:customStyle="1" w:styleId="NoList262">
    <w:name w:val="No List262"/>
    <w:next w:val="a4"/>
    <w:semiHidden/>
    <w:rsid w:val="00D246ED"/>
  </w:style>
  <w:style w:type="numbering" w:customStyle="1" w:styleId="NoList332">
    <w:name w:val="No List332"/>
    <w:next w:val="a4"/>
    <w:semiHidden/>
    <w:unhideWhenUsed/>
    <w:rsid w:val="00D246ED"/>
  </w:style>
  <w:style w:type="numbering" w:customStyle="1" w:styleId="1222">
    <w:name w:val="목록 없음122"/>
    <w:next w:val="a4"/>
    <w:semiHidden/>
    <w:unhideWhenUsed/>
    <w:rsid w:val="00D246ED"/>
  </w:style>
  <w:style w:type="numbering" w:customStyle="1" w:styleId="2220">
    <w:name w:val="목록 없음222"/>
    <w:next w:val="a4"/>
    <w:semiHidden/>
    <w:rsid w:val="00D246ED"/>
  </w:style>
  <w:style w:type="numbering" w:customStyle="1" w:styleId="NoList432">
    <w:name w:val="No List432"/>
    <w:next w:val="a4"/>
    <w:semiHidden/>
    <w:unhideWhenUsed/>
    <w:rsid w:val="00D246ED"/>
  </w:style>
  <w:style w:type="numbering" w:customStyle="1" w:styleId="NoList532">
    <w:name w:val="No List532"/>
    <w:next w:val="a4"/>
    <w:semiHidden/>
    <w:rsid w:val="00D246ED"/>
  </w:style>
  <w:style w:type="numbering" w:customStyle="1" w:styleId="NoList622">
    <w:name w:val="No List622"/>
    <w:next w:val="a4"/>
    <w:semiHidden/>
    <w:rsid w:val="00D246ED"/>
  </w:style>
  <w:style w:type="numbering" w:customStyle="1" w:styleId="NoList722">
    <w:name w:val="No List722"/>
    <w:next w:val="a4"/>
    <w:semiHidden/>
    <w:rsid w:val="00D246ED"/>
  </w:style>
  <w:style w:type="numbering" w:customStyle="1" w:styleId="NoList1132">
    <w:name w:val="No List1132"/>
    <w:next w:val="a4"/>
    <w:semiHidden/>
    <w:rsid w:val="00D246ED"/>
  </w:style>
  <w:style w:type="numbering" w:customStyle="1" w:styleId="NoList2122">
    <w:name w:val="No List2122"/>
    <w:next w:val="a4"/>
    <w:semiHidden/>
    <w:rsid w:val="00D246ED"/>
  </w:style>
  <w:style w:type="numbering" w:customStyle="1" w:styleId="NoList822">
    <w:name w:val="No List822"/>
    <w:next w:val="a4"/>
    <w:semiHidden/>
    <w:rsid w:val="00D246ED"/>
  </w:style>
  <w:style w:type="numbering" w:customStyle="1" w:styleId="NoList1222">
    <w:name w:val="No List1222"/>
    <w:next w:val="a4"/>
    <w:semiHidden/>
    <w:rsid w:val="00D246ED"/>
  </w:style>
  <w:style w:type="numbering" w:customStyle="1" w:styleId="NoList2222">
    <w:name w:val="No List2222"/>
    <w:next w:val="a4"/>
    <w:semiHidden/>
    <w:rsid w:val="00D246ED"/>
  </w:style>
  <w:style w:type="numbering" w:customStyle="1" w:styleId="NoList922">
    <w:name w:val="No List922"/>
    <w:next w:val="a4"/>
    <w:semiHidden/>
    <w:rsid w:val="00D246ED"/>
  </w:style>
  <w:style w:type="numbering" w:customStyle="1" w:styleId="NoList1322">
    <w:name w:val="No List1322"/>
    <w:next w:val="a4"/>
    <w:semiHidden/>
    <w:rsid w:val="00D246ED"/>
  </w:style>
  <w:style w:type="numbering" w:customStyle="1" w:styleId="NoList2322">
    <w:name w:val="No List2322"/>
    <w:next w:val="a4"/>
    <w:semiHidden/>
    <w:rsid w:val="00D246ED"/>
  </w:style>
  <w:style w:type="numbering" w:customStyle="1" w:styleId="NoList1022">
    <w:name w:val="No List1022"/>
    <w:next w:val="a4"/>
    <w:semiHidden/>
    <w:rsid w:val="00D246ED"/>
  </w:style>
  <w:style w:type="numbering" w:customStyle="1" w:styleId="NoList1422">
    <w:name w:val="No List1422"/>
    <w:next w:val="a4"/>
    <w:semiHidden/>
    <w:rsid w:val="00D246ED"/>
  </w:style>
  <w:style w:type="numbering" w:customStyle="1" w:styleId="NoList2422">
    <w:name w:val="No List2422"/>
    <w:next w:val="a4"/>
    <w:semiHidden/>
    <w:rsid w:val="00D246ED"/>
  </w:style>
  <w:style w:type="numbering" w:customStyle="1" w:styleId="NoList3122">
    <w:name w:val="No List3122"/>
    <w:next w:val="a4"/>
    <w:semiHidden/>
    <w:rsid w:val="00D246ED"/>
  </w:style>
  <w:style w:type="numbering" w:customStyle="1" w:styleId="NoList4122">
    <w:name w:val="No List4122"/>
    <w:next w:val="a4"/>
    <w:semiHidden/>
    <w:rsid w:val="00D246ED"/>
  </w:style>
  <w:style w:type="numbering" w:customStyle="1" w:styleId="NoList5122">
    <w:name w:val="No List5122"/>
    <w:next w:val="a4"/>
    <w:semiHidden/>
    <w:rsid w:val="00D246ED"/>
  </w:style>
  <w:style w:type="numbering" w:customStyle="1" w:styleId="NoList1522">
    <w:name w:val="No List1522"/>
    <w:next w:val="a4"/>
    <w:semiHidden/>
    <w:rsid w:val="00D246ED"/>
  </w:style>
  <w:style w:type="numbering" w:customStyle="1" w:styleId="NoList1622">
    <w:name w:val="No List1622"/>
    <w:next w:val="a4"/>
    <w:semiHidden/>
    <w:rsid w:val="00D246ED"/>
  </w:style>
  <w:style w:type="numbering" w:customStyle="1" w:styleId="NoList11122">
    <w:name w:val="No List11122"/>
    <w:next w:val="a4"/>
    <w:semiHidden/>
    <w:rsid w:val="00D246ED"/>
  </w:style>
  <w:style w:type="numbering" w:customStyle="1" w:styleId="227">
    <w:name w:val="无列表22"/>
    <w:next w:val="a4"/>
    <w:uiPriority w:val="99"/>
    <w:semiHidden/>
    <w:unhideWhenUsed/>
    <w:rsid w:val="00D246ED"/>
  </w:style>
  <w:style w:type="numbering" w:customStyle="1" w:styleId="325">
    <w:name w:val="无列表32"/>
    <w:next w:val="a4"/>
    <w:uiPriority w:val="99"/>
    <w:semiHidden/>
    <w:unhideWhenUsed/>
    <w:rsid w:val="00D246ED"/>
  </w:style>
  <w:style w:type="numbering" w:customStyle="1" w:styleId="NoList202">
    <w:name w:val="No List202"/>
    <w:next w:val="a4"/>
    <w:semiHidden/>
    <w:rsid w:val="00D246ED"/>
  </w:style>
  <w:style w:type="numbering" w:customStyle="1" w:styleId="NoList272">
    <w:name w:val="No List272"/>
    <w:next w:val="a4"/>
    <w:uiPriority w:val="99"/>
    <w:semiHidden/>
    <w:unhideWhenUsed/>
    <w:rsid w:val="00D246ED"/>
  </w:style>
  <w:style w:type="numbering" w:customStyle="1" w:styleId="NoList282">
    <w:name w:val="No List282"/>
    <w:next w:val="a4"/>
    <w:uiPriority w:val="99"/>
    <w:semiHidden/>
    <w:unhideWhenUsed/>
    <w:rsid w:val="00D246ED"/>
  </w:style>
  <w:style w:type="numbering" w:customStyle="1" w:styleId="NoList291">
    <w:name w:val="No List291"/>
    <w:next w:val="a4"/>
    <w:uiPriority w:val="99"/>
    <w:semiHidden/>
    <w:unhideWhenUsed/>
    <w:rsid w:val="00D246ED"/>
  </w:style>
  <w:style w:type="numbering" w:customStyle="1" w:styleId="NoList1141">
    <w:name w:val="No List1141"/>
    <w:next w:val="a4"/>
    <w:semiHidden/>
    <w:rsid w:val="00D246ED"/>
  </w:style>
  <w:style w:type="numbering" w:customStyle="1" w:styleId="NoList2101">
    <w:name w:val="No List2101"/>
    <w:next w:val="a4"/>
    <w:semiHidden/>
    <w:rsid w:val="00D246ED"/>
  </w:style>
  <w:style w:type="numbering" w:customStyle="1" w:styleId="NoList341">
    <w:name w:val="No List341"/>
    <w:next w:val="a4"/>
    <w:semiHidden/>
    <w:unhideWhenUsed/>
    <w:rsid w:val="00D246ED"/>
  </w:style>
  <w:style w:type="numbering" w:customStyle="1" w:styleId="1311">
    <w:name w:val="목록 없음131"/>
    <w:next w:val="a4"/>
    <w:semiHidden/>
    <w:unhideWhenUsed/>
    <w:rsid w:val="00D246ED"/>
  </w:style>
  <w:style w:type="numbering" w:customStyle="1" w:styleId="2310">
    <w:name w:val="목록 없음231"/>
    <w:next w:val="a4"/>
    <w:semiHidden/>
    <w:rsid w:val="00D246ED"/>
  </w:style>
  <w:style w:type="numbering" w:customStyle="1" w:styleId="NoList441">
    <w:name w:val="No List441"/>
    <w:next w:val="a4"/>
    <w:semiHidden/>
    <w:unhideWhenUsed/>
    <w:rsid w:val="00D246ED"/>
  </w:style>
  <w:style w:type="numbering" w:customStyle="1" w:styleId="NoList541">
    <w:name w:val="No List541"/>
    <w:next w:val="a4"/>
    <w:semiHidden/>
    <w:rsid w:val="00D246ED"/>
  </w:style>
  <w:style w:type="numbering" w:customStyle="1" w:styleId="NoList631">
    <w:name w:val="No List631"/>
    <w:next w:val="a4"/>
    <w:semiHidden/>
    <w:rsid w:val="00D246ED"/>
  </w:style>
  <w:style w:type="numbering" w:customStyle="1" w:styleId="NoList731">
    <w:name w:val="No List731"/>
    <w:next w:val="a4"/>
    <w:semiHidden/>
    <w:rsid w:val="00D246ED"/>
  </w:style>
  <w:style w:type="numbering" w:customStyle="1" w:styleId="NoList1151">
    <w:name w:val="No List1151"/>
    <w:next w:val="a4"/>
    <w:semiHidden/>
    <w:rsid w:val="00D246ED"/>
  </w:style>
  <w:style w:type="numbering" w:customStyle="1" w:styleId="NoList2131">
    <w:name w:val="No List2131"/>
    <w:next w:val="a4"/>
    <w:semiHidden/>
    <w:rsid w:val="00D246ED"/>
  </w:style>
  <w:style w:type="numbering" w:customStyle="1" w:styleId="NoList831">
    <w:name w:val="No List831"/>
    <w:next w:val="a4"/>
    <w:semiHidden/>
    <w:rsid w:val="00D246ED"/>
  </w:style>
  <w:style w:type="numbering" w:customStyle="1" w:styleId="NoList1231">
    <w:name w:val="No List1231"/>
    <w:next w:val="a4"/>
    <w:semiHidden/>
    <w:rsid w:val="00D246ED"/>
  </w:style>
  <w:style w:type="numbering" w:customStyle="1" w:styleId="NoList2231">
    <w:name w:val="No List2231"/>
    <w:next w:val="a4"/>
    <w:semiHidden/>
    <w:rsid w:val="00D246ED"/>
  </w:style>
  <w:style w:type="numbering" w:customStyle="1" w:styleId="NoList931">
    <w:name w:val="No List931"/>
    <w:next w:val="a4"/>
    <w:semiHidden/>
    <w:rsid w:val="00D246ED"/>
  </w:style>
  <w:style w:type="numbering" w:customStyle="1" w:styleId="NoList1331">
    <w:name w:val="No List1331"/>
    <w:next w:val="a4"/>
    <w:semiHidden/>
    <w:rsid w:val="00D246ED"/>
  </w:style>
  <w:style w:type="numbering" w:customStyle="1" w:styleId="NoList2331">
    <w:name w:val="No List2331"/>
    <w:next w:val="a4"/>
    <w:semiHidden/>
    <w:rsid w:val="00D246ED"/>
  </w:style>
  <w:style w:type="numbering" w:customStyle="1" w:styleId="NoList1031">
    <w:name w:val="No List1031"/>
    <w:next w:val="a4"/>
    <w:semiHidden/>
    <w:rsid w:val="00D246ED"/>
  </w:style>
  <w:style w:type="numbering" w:customStyle="1" w:styleId="NoList1431">
    <w:name w:val="No List1431"/>
    <w:next w:val="a4"/>
    <w:semiHidden/>
    <w:rsid w:val="00D246ED"/>
  </w:style>
  <w:style w:type="numbering" w:customStyle="1" w:styleId="NoList2431">
    <w:name w:val="No List2431"/>
    <w:next w:val="a4"/>
    <w:semiHidden/>
    <w:rsid w:val="00D246ED"/>
  </w:style>
  <w:style w:type="numbering" w:customStyle="1" w:styleId="NoList3131">
    <w:name w:val="No List3131"/>
    <w:next w:val="a4"/>
    <w:semiHidden/>
    <w:rsid w:val="00D246ED"/>
  </w:style>
  <w:style w:type="numbering" w:customStyle="1" w:styleId="NoList4131">
    <w:name w:val="No List4131"/>
    <w:next w:val="a4"/>
    <w:semiHidden/>
    <w:rsid w:val="00D246ED"/>
  </w:style>
  <w:style w:type="numbering" w:customStyle="1" w:styleId="NoList5131">
    <w:name w:val="No List5131"/>
    <w:next w:val="a4"/>
    <w:semiHidden/>
    <w:rsid w:val="00D246ED"/>
  </w:style>
  <w:style w:type="numbering" w:customStyle="1" w:styleId="NoList1531">
    <w:name w:val="No List1531"/>
    <w:next w:val="a4"/>
    <w:semiHidden/>
    <w:rsid w:val="00D246ED"/>
  </w:style>
  <w:style w:type="numbering" w:customStyle="1" w:styleId="NoList1631">
    <w:name w:val="No List1631"/>
    <w:next w:val="a4"/>
    <w:semiHidden/>
    <w:rsid w:val="00D246ED"/>
  </w:style>
  <w:style w:type="numbering" w:customStyle="1" w:styleId="NoList11131">
    <w:name w:val="No List11131"/>
    <w:next w:val="a4"/>
    <w:semiHidden/>
    <w:rsid w:val="00D246ED"/>
  </w:style>
  <w:style w:type="numbering" w:customStyle="1" w:styleId="NoList1711">
    <w:name w:val="No List1711"/>
    <w:next w:val="a4"/>
    <w:uiPriority w:val="99"/>
    <w:semiHidden/>
    <w:unhideWhenUsed/>
    <w:rsid w:val="00D246ED"/>
  </w:style>
  <w:style w:type="numbering" w:customStyle="1" w:styleId="NoList1811">
    <w:name w:val="No List1811"/>
    <w:next w:val="a4"/>
    <w:uiPriority w:val="99"/>
    <w:semiHidden/>
    <w:rsid w:val="00D246ED"/>
  </w:style>
  <w:style w:type="numbering" w:customStyle="1" w:styleId="NoList2511">
    <w:name w:val="No List2511"/>
    <w:next w:val="a4"/>
    <w:semiHidden/>
    <w:rsid w:val="00D246ED"/>
  </w:style>
  <w:style w:type="numbering" w:customStyle="1" w:styleId="NoList3211">
    <w:name w:val="No List3211"/>
    <w:next w:val="a4"/>
    <w:semiHidden/>
    <w:unhideWhenUsed/>
    <w:rsid w:val="00D246ED"/>
  </w:style>
  <w:style w:type="numbering" w:customStyle="1" w:styleId="11112">
    <w:name w:val="목록 없음1111"/>
    <w:next w:val="a4"/>
    <w:semiHidden/>
    <w:unhideWhenUsed/>
    <w:rsid w:val="00D246ED"/>
  </w:style>
  <w:style w:type="numbering" w:customStyle="1" w:styleId="2111">
    <w:name w:val="목록 없음2111"/>
    <w:next w:val="a4"/>
    <w:semiHidden/>
    <w:rsid w:val="00D246ED"/>
  </w:style>
  <w:style w:type="numbering" w:customStyle="1" w:styleId="NoList4211">
    <w:name w:val="No List4211"/>
    <w:next w:val="a4"/>
    <w:semiHidden/>
    <w:unhideWhenUsed/>
    <w:rsid w:val="00D246ED"/>
  </w:style>
  <w:style w:type="numbering" w:customStyle="1" w:styleId="NoList5211">
    <w:name w:val="No List5211"/>
    <w:next w:val="a4"/>
    <w:semiHidden/>
    <w:rsid w:val="00D246ED"/>
  </w:style>
  <w:style w:type="numbering" w:customStyle="1" w:styleId="NoList6111">
    <w:name w:val="No List6111"/>
    <w:next w:val="a4"/>
    <w:semiHidden/>
    <w:rsid w:val="00D246ED"/>
  </w:style>
  <w:style w:type="numbering" w:customStyle="1" w:styleId="NoList7111">
    <w:name w:val="No List7111"/>
    <w:next w:val="a4"/>
    <w:semiHidden/>
    <w:rsid w:val="00D246ED"/>
  </w:style>
  <w:style w:type="numbering" w:customStyle="1" w:styleId="NoList11211">
    <w:name w:val="No List11211"/>
    <w:next w:val="a4"/>
    <w:semiHidden/>
    <w:rsid w:val="00D246ED"/>
  </w:style>
  <w:style w:type="numbering" w:customStyle="1" w:styleId="NoList21111">
    <w:name w:val="No List21111"/>
    <w:next w:val="a4"/>
    <w:semiHidden/>
    <w:rsid w:val="00D246ED"/>
  </w:style>
  <w:style w:type="numbering" w:customStyle="1" w:styleId="NoList8111">
    <w:name w:val="No List8111"/>
    <w:next w:val="a4"/>
    <w:semiHidden/>
    <w:rsid w:val="00D246ED"/>
  </w:style>
  <w:style w:type="numbering" w:customStyle="1" w:styleId="NoList12111">
    <w:name w:val="No List12111"/>
    <w:next w:val="a4"/>
    <w:semiHidden/>
    <w:rsid w:val="00D246ED"/>
  </w:style>
  <w:style w:type="numbering" w:customStyle="1" w:styleId="NoList22111">
    <w:name w:val="No List22111"/>
    <w:next w:val="a4"/>
    <w:semiHidden/>
    <w:rsid w:val="00D246ED"/>
  </w:style>
  <w:style w:type="numbering" w:customStyle="1" w:styleId="NoList9111">
    <w:name w:val="No List9111"/>
    <w:next w:val="a4"/>
    <w:semiHidden/>
    <w:rsid w:val="00D246ED"/>
  </w:style>
  <w:style w:type="numbering" w:customStyle="1" w:styleId="NoList13111">
    <w:name w:val="No List13111"/>
    <w:next w:val="a4"/>
    <w:semiHidden/>
    <w:rsid w:val="00D246ED"/>
  </w:style>
  <w:style w:type="numbering" w:customStyle="1" w:styleId="NoList23111">
    <w:name w:val="No List23111"/>
    <w:next w:val="a4"/>
    <w:semiHidden/>
    <w:rsid w:val="00D246ED"/>
  </w:style>
  <w:style w:type="numbering" w:customStyle="1" w:styleId="NoList10111">
    <w:name w:val="No List10111"/>
    <w:next w:val="a4"/>
    <w:semiHidden/>
    <w:rsid w:val="00D246ED"/>
  </w:style>
  <w:style w:type="numbering" w:customStyle="1" w:styleId="NoList14111">
    <w:name w:val="No List14111"/>
    <w:next w:val="a4"/>
    <w:semiHidden/>
    <w:rsid w:val="00D246ED"/>
  </w:style>
  <w:style w:type="numbering" w:customStyle="1" w:styleId="NoList24111">
    <w:name w:val="No List24111"/>
    <w:next w:val="a4"/>
    <w:semiHidden/>
    <w:rsid w:val="00D246ED"/>
  </w:style>
  <w:style w:type="numbering" w:customStyle="1" w:styleId="NoList31111">
    <w:name w:val="No List31111"/>
    <w:next w:val="a4"/>
    <w:semiHidden/>
    <w:rsid w:val="00D246ED"/>
  </w:style>
  <w:style w:type="numbering" w:customStyle="1" w:styleId="NoList41111">
    <w:name w:val="No List41111"/>
    <w:next w:val="a4"/>
    <w:semiHidden/>
    <w:rsid w:val="00D246ED"/>
  </w:style>
  <w:style w:type="numbering" w:customStyle="1" w:styleId="NoList51111">
    <w:name w:val="No List51111"/>
    <w:next w:val="a4"/>
    <w:semiHidden/>
    <w:rsid w:val="00D246ED"/>
  </w:style>
  <w:style w:type="numbering" w:customStyle="1" w:styleId="NoList15111">
    <w:name w:val="No List15111"/>
    <w:next w:val="a4"/>
    <w:semiHidden/>
    <w:rsid w:val="00D246ED"/>
  </w:style>
  <w:style w:type="numbering" w:customStyle="1" w:styleId="NoList16111">
    <w:name w:val="No List16111"/>
    <w:next w:val="a4"/>
    <w:semiHidden/>
    <w:rsid w:val="00D246ED"/>
  </w:style>
  <w:style w:type="numbering" w:customStyle="1" w:styleId="NoList111111">
    <w:name w:val="No List111111"/>
    <w:next w:val="a4"/>
    <w:semiHidden/>
    <w:rsid w:val="00D246ED"/>
  </w:style>
  <w:style w:type="numbering" w:customStyle="1" w:styleId="NoList1911">
    <w:name w:val="No List1911"/>
    <w:next w:val="a4"/>
    <w:uiPriority w:val="99"/>
    <w:semiHidden/>
    <w:unhideWhenUsed/>
    <w:rsid w:val="00D246ED"/>
  </w:style>
  <w:style w:type="numbering" w:customStyle="1" w:styleId="NoList11011">
    <w:name w:val="No List11011"/>
    <w:next w:val="a4"/>
    <w:uiPriority w:val="99"/>
    <w:semiHidden/>
    <w:rsid w:val="00D246ED"/>
  </w:style>
  <w:style w:type="numbering" w:customStyle="1" w:styleId="NoList2611">
    <w:name w:val="No List2611"/>
    <w:next w:val="a4"/>
    <w:semiHidden/>
    <w:rsid w:val="00D246ED"/>
  </w:style>
  <w:style w:type="numbering" w:customStyle="1" w:styleId="NoList3311">
    <w:name w:val="No List3311"/>
    <w:next w:val="a4"/>
    <w:semiHidden/>
    <w:unhideWhenUsed/>
    <w:rsid w:val="00D246ED"/>
  </w:style>
  <w:style w:type="numbering" w:customStyle="1" w:styleId="12110">
    <w:name w:val="목록 없음1211"/>
    <w:next w:val="a4"/>
    <w:semiHidden/>
    <w:unhideWhenUsed/>
    <w:rsid w:val="00D246ED"/>
  </w:style>
  <w:style w:type="numbering" w:customStyle="1" w:styleId="2211">
    <w:name w:val="목록 없음2211"/>
    <w:next w:val="a4"/>
    <w:semiHidden/>
    <w:rsid w:val="00D246ED"/>
  </w:style>
  <w:style w:type="numbering" w:customStyle="1" w:styleId="NoList4311">
    <w:name w:val="No List4311"/>
    <w:next w:val="a4"/>
    <w:semiHidden/>
    <w:unhideWhenUsed/>
    <w:rsid w:val="00D246ED"/>
  </w:style>
  <w:style w:type="numbering" w:customStyle="1" w:styleId="NoList5311">
    <w:name w:val="No List5311"/>
    <w:next w:val="a4"/>
    <w:semiHidden/>
    <w:rsid w:val="00D246ED"/>
  </w:style>
  <w:style w:type="numbering" w:customStyle="1" w:styleId="NoList6211">
    <w:name w:val="No List6211"/>
    <w:next w:val="a4"/>
    <w:semiHidden/>
    <w:rsid w:val="00D246ED"/>
  </w:style>
  <w:style w:type="numbering" w:customStyle="1" w:styleId="NoList7211">
    <w:name w:val="No List7211"/>
    <w:next w:val="a4"/>
    <w:semiHidden/>
    <w:rsid w:val="00D246ED"/>
  </w:style>
  <w:style w:type="numbering" w:customStyle="1" w:styleId="NoList11311">
    <w:name w:val="No List11311"/>
    <w:next w:val="a4"/>
    <w:semiHidden/>
    <w:rsid w:val="00D246ED"/>
  </w:style>
  <w:style w:type="numbering" w:customStyle="1" w:styleId="NoList21211">
    <w:name w:val="No List21211"/>
    <w:next w:val="a4"/>
    <w:semiHidden/>
    <w:rsid w:val="00D246ED"/>
  </w:style>
  <w:style w:type="numbering" w:customStyle="1" w:styleId="NoList8211">
    <w:name w:val="No List8211"/>
    <w:next w:val="a4"/>
    <w:semiHidden/>
    <w:rsid w:val="00D246ED"/>
  </w:style>
  <w:style w:type="numbering" w:customStyle="1" w:styleId="NoList12211">
    <w:name w:val="No List12211"/>
    <w:next w:val="a4"/>
    <w:semiHidden/>
    <w:rsid w:val="00D246ED"/>
  </w:style>
  <w:style w:type="numbering" w:customStyle="1" w:styleId="NoList22211">
    <w:name w:val="No List22211"/>
    <w:next w:val="a4"/>
    <w:semiHidden/>
    <w:rsid w:val="00D246ED"/>
  </w:style>
  <w:style w:type="numbering" w:customStyle="1" w:styleId="NoList9211">
    <w:name w:val="No List9211"/>
    <w:next w:val="a4"/>
    <w:semiHidden/>
    <w:rsid w:val="00D246ED"/>
  </w:style>
  <w:style w:type="numbering" w:customStyle="1" w:styleId="NoList13211">
    <w:name w:val="No List13211"/>
    <w:next w:val="a4"/>
    <w:semiHidden/>
    <w:rsid w:val="00D246ED"/>
  </w:style>
  <w:style w:type="numbering" w:customStyle="1" w:styleId="NoList23211">
    <w:name w:val="No List23211"/>
    <w:next w:val="a4"/>
    <w:semiHidden/>
    <w:rsid w:val="00D246ED"/>
  </w:style>
  <w:style w:type="numbering" w:customStyle="1" w:styleId="NoList10211">
    <w:name w:val="No List10211"/>
    <w:next w:val="a4"/>
    <w:semiHidden/>
    <w:rsid w:val="00D246ED"/>
  </w:style>
  <w:style w:type="numbering" w:customStyle="1" w:styleId="NoList14211">
    <w:name w:val="No List14211"/>
    <w:next w:val="a4"/>
    <w:semiHidden/>
    <w:rsid w:val="00D246ED"/>
  </w:style>
  <w:style w:type="numbering" w:customStyle="1" w:styleId="NoList24211">
    <w:name w:val="No List24211"/>
    <w:next w:val="a4"/>
    <w:semiHidden/>
    <w:rsid w:val="00D246ED"/>
  </w:style>
  <w:style w:type="numbering" w:customStyle="1" w:styleId="NoList31211">
    <w:name w:val="No List31211"/>
    <w:next w:val="a4"/>
    <w:semiHidden/>
    <w:rsid w:val="00D246ED"/>
  </w:style>
  <w:style w:type="numbering" w:customStyle="1" w:styleId="NoList41211">
    <w:name w:val="No List41211"/>
    <w:next w:val="a4"/>
    <w:semiHidden/>
    <w:rsid w:val="00D246ED"/>
  </w:style>
  <w:style w:type="numbering" w:customStyle="1" w:styleId="NoList51211">
    <w:name w:val="No List51211"/>
    <w:next w:val="a4"/>
    <w:semiHidden/>
    <w:rsid w:val="00D246ED"/>
  </w:style>
  <w:style w:type="numbering" w:customStyle="1" w:styleId="NoList15211">
    <w:name w:val="No List15211"/>
    <w:next w:val="a4"/>
    <w:semiHidden/>
    <w:rsid w:val="00D246ED"/>
  </w:style>
  <w:style w:type="numbering" w:customStyle="1" w:styleId="NoList16211">
    <w:name w:val="No List16211"/>
    <w:next w:val="a4"/>
    <w:semiHidden/>
    <w:rsid w:val="00D246ED"/>
  </w:style>
  <w:style w:type="numbering" w:customStyle="1" w:styleId="12111">
    <w:name w:val="无列表1211"/>
    <w:next w:val="a4"/>
    <w:semiHidden/>
    <w:rsid w:val="00D246ED"/>
  </w:style>
  <w:style w:type="numbering" w:customStyle="1" w:styleId="NoList111211">
    <w:name w:val="No List111211"/>
    <w:next w:val="a4"/>
    <w:semiHidden/>
    <w:rsid w:val="00D246ED"/>
  </w:style>
  <w:style w:type="numbering" w:customStyle="1" w:styleId="2112">
    <w:name w:val="无列表211"/>
    <w:next w:val="a4"/>
    <w:uiPriority w:val="99"/>
    <w:semiHidden/>
    <w:unhideWhenUsed/>
    <w:rsid w:val="00D246ED"/>
  </w:style>
  <w:style w:type="numbering" w:customStyle="1" w:styleId="3111">
    <w:name w:val="无列表311"/>
    <w:next w:val="a4"/>
    <w:uiPriority w:val="99"/>
    <w:semiHidden/>
    <w:unhideWhenUsed/>
    <w:rsid w:val="00D246ED"/>
  </w:style>
  <w:style w:type="numbering" w:customStyle="1" w:styleId="NoList2011">
    <w:name w:val="No List2011"/>
    <w:next w:val="a4"/>
    <w:semiHidden/>
    <w:rsid w:val="00D246ED"/>
  </w:style>
  <w:style w:type="numbering" w:customStyle="1" w:styleId="NoList2711">
    <w:name w:val="No List2711"/>
    <w:next w:val="a4"/>
    <w:uiPriority w:val="99"/>
    <w:semiHidden/>
    <w:unhideWhenUsed/>
    <w:rsid w:val="00D246ED"/>
  </w:style>
  <w:style w:type="numbering" w:customStyle="1" w:styleId="NoList2811">
    <w:name w:val="No List2811"/>
    <w:next w:val="a4"/>
    <w:uiPriority w:val="99"/>
    <w:semiHidden/>
    <w:unhideWhenUsed/>
    <w:rsid w:val="00D246ED"/>
  </w:style>
  <w:style w:type="table" w:customStyle="1" w:styleId="SGSTableBasic111">
    <w:name w:val="SGS Table Basic 111"/>
    <w:basedOn w:val="a3"/>
    <w:next w:val="aff4"/>
    <w:rsid w:val="00D24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D246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D246ED"/>
    <w:rPr>
      <w:i w:val="0"/>
      <w:color w:val="008000"/>
    </w:rPr>
  </w:style>
  <w:style w:type="character" w:customStyle="1" w:styleId="opdict3lineoneresulttip">
    <w:name w:val="op_dict3_lineone_result_tip"/>
    <w:rsid w:val="00D246ED"/>
    <w:rPr>
      <w:color w:val="999999"/>
    </w:rPr>
  </w:style>
  <w:style w:type="character" w:customStyle="1" w:styleId="c-icon">
    <w:name w:val="c-icon"/>
    <w:rsid w:val="00D246ED"/>
  </w:style>
  <w:style w:type="paragraph" w:customStyle="1" w:styleId="StyleFPArialLatin9ptCentrGauche5cmDroite50">
    <w:name w:val="Style FP + Arial (Latin) 9 pt Centré Gauche? :  5 cm Droite :  5.."/>
    <w:basedOn w:val="FP"/>
    <w:rsid w:val="00D246E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semiHidden/>
    <w:rsid w:val="00D246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D246E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246ED"/>
    <w:rPr>
      <w:rFonts w:ascii="Arial" w:hAnsi="Arial"/>
      <w:b/>
      <w:i/>
      <w:noProof/>
      <w:sz w:val="18"/>
      <w:lang w:val="en-GB"/>
    </w:rPr>
  </w:style>
  <w:style w:type="character" w:customStyle="1" w:styleId="CharChar181">
    <w:name w:val="Char Char181"/>
    <w:rsid w:val="00D246ED"/>
    <w:rPr>
      <w:rFonts w:ascii="Arial" w:hAnsi="Arial"/>
      <w:lang w:val="x-none" w:eastAsia="en-US"/>
    </w:rPr>
  </w:style>
  <w:style w:type="paragraph" w:customStyle="1" w:styleId="CharCharCharCharCharCharCharCharCharCharCharChar1">
    <w:name w:val="Char Char Char Char Char Char Char Char Char Char Char Char1"/>
    <w:semiHidden/>
    <w:rsid w:val="00D246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246ED"/>
    <w:rPr>
      <w:rFonts w:ascii="Arial" w:eastAsia="MS Mincho" w:hAnsi="Arial"/>
      <w:lang w:val="en-GB" w:eastAsia="en-US"/>
    </w:rPr>
  </w:style>
  <w:style w:type="character" w:customStyle="1" w:styleId="CarCar81">
    <w:name w:val="Car Car81"/>
    <w:rsid w:val="00D246ED"/>
    <w:rPr>
      <w:rFonts w:ascii="Arial" w:eastAsia="MS Mincho" w:hAnsi="Arial"/>
      <w:sz w:val="36"/>
      <w:lang w:val="en-GB" w:eastAsia="en-US"/>
    </w:rPr>
  </w:style>
  <w:style w:type="character" w:customStyle="1" w:styleId="CarCar31">
    <w:name w:val="Car Car31"/>
    <w:rsid w:val="00D246ED"/>
    <w:rPr>
      <w:rFonts w:ascii="Arial" w:eastAsia="MS Mincho" w:hAnsi="Arial"/>
      <w:sz w:val="36"/>
      <w:lang w:val="en-GB" w:eastAsia="en-US"/>
    </w:rPr>
  </w:style>
  <w:style w:type="character" w:customStyle="1" w:styleId="CarCar71">
    <w:name w:val="Car Car71"/>
    <w:rsid w:val="00D246ED"/>
    <w:rPr>
      <w:rFonts w:eastAsia="MS Mincho"/>
      <w:lang w:val="en-GB" w:eastAsia="en-US"/>
    </w:rPr>
  </w:style>
  <w:style w:type="character" w:customStyle="1" w:styleId="CarCar61">
    <w:name w:val="Car Car61"/>
    <w:rsid w:val="00D246ED"/>
    <w:rPr>
      <w:rFonts w:ascii="Courier New" w:hAnsi="Courier New"/>
      <w:lang w:val="nb-NO" w:eastAsia="ja-JP"/>
    </w:rPr>
  </w:style>
  <w:style w:type="character" w:customStyle="1" w:styleId="CarCar21">
    <w:name w:val="Car Car21"/>
    <w:rsid w:val="00D246ED"/>
    <w:rPr>
      <w:rFonts w:eastAsia="MS Mincho"/>
      <w:lang w:val="en-GB" w:eastAsia="ja-JP"/>
    </w:rPr>
  </w:style>
  <w:style w:type="character" w:customStyle="1" w:styleId="CarCar91">
    <w:name w:val="Car Car91"/>
    <w:rsid w:val="00D246ED"/>
    <w:rPr>
      <w:rFonts w:ascii="Arial" w:hAnsi="Arial"/>
      <w:lang w:val="en-GB" w:eastAsia="ja-JP"/>
    </w:rPr>
  </w:style>
  <w:style w:type="character" w:customStyle="1" w:styleId="CarCar101">
    <w:name w:val="Car Car101"/>
    <w:rsid w:val="00D246ED"/>
    <w:rPr>
      <w:rFonts w:ascii="Arial" w:hAnsi="Arial"/>
      <w:lang w:val="en-GB" w:eastAsia="ja-JP"/>
    </w:rPr>
  </w:style>
  <w:style w:type="character" w:customStyle="1" w:styleId="810">
    <w:name w:val="(文字) (文字)81"/>
    <w:rsid w:val="00D246ED"/>
    <w:rPr>
      <w:rFonts w:ascii="Arial" w:eastAsia="MS Mincho" w:hAnsi="Arial"/>
      <w:lang w:val="en-GB" w:eastAsia="ar-SA" w:bidi="ar-SA"/>
    </w:rPr>
  </w:style>
  <w:style w:type="character" w:customStyle="1" w:styleId="710">
    <w:name w:val="(文字) (文字)71"/>
    <w:rsid w:val="00D246ED"/>
    <w:rPr>
      <w:rFonts w:ascii="Arial" w:eastAsia="MS Mincho" w:hAnsi="Arial"/>
      <w:sz w:val="36"/>
      <w:lang w:val="en-GB" w:eastAsia="ar-SA" w:bidi="ar-SA"/>
    </w:rPr>
  </w:style>
  <w:style w:type="character" w:customStyle="1" w:styleId="610">
    <w:name w:val="(文字) (文字)61"/>
    <w:rsid w:val="00D246ED"/>
    <w:rPr>
      <w:rFonts w:eastAsia="MS Mincho"/>
      <w:lang w:val="en-GB" w:eastAsia="ar-SA" w:bidi="ar-SA"/>
    </w:rPr>
  </w:style>
  <w:style w:type="character" w:customStyle="1" w:styleId="513">
    <w:name w:val="(文字) (文字)51"/>
    <w:rsid w:val="00D246ED"/>
    <w:rPr>
      <w:rFonts w:ascii="Courier New" w:eastAsia="MS Mincho" w:hAnsi="Courier New"/>
      <w:lang w:val="nb-NO" w:eastAsia="ar-SA" w:bidi="ar-SA"/>
    </w:rPr>
  </w:style>
  <w:style w:type="character" w:customStyle="1" w:styleId="CharChar231">
    <w:name w:val="Char Char231"/>
    <w:rsid w:val="00D246ED"/>
    <w:rPr>
      <w:rFonts w:ascii="Arial" w:hAnsi="Arial"/>
      <w:lang w:val="en-GB" w:eastAsia="en-US"/>
    </w:rPr>
  </w:style>
  <w:style w:type="character" w:customStyle="1" w:styleId="Titre33">
    <w:name w:val="Titre 33"/>
    <w:rsid w:val="00D246E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246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46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246ED"/>
    <w:rPr>
      <w:rFonts w:ascii="Arial" w:hAnsi="Arial"/>
      <w:sz w:val="28"/>
    </w:rPr>
  </w:style>
  <w:style w:type="table" w:customStyle="1" w:styleId="TableNormal1">
    <w:name w:val="Table Normal1"/>
    <w:basedOn w:val="a3"/>
    <w:semiHidden/>
    <w:rsid w:val="00D246ED"/>
    <w:rPr>
      <w:rFonts w:ascii="Times New Roman" w:eastAsia="等线" w:hAnsi="Times New Roman" w:hint="eastAsia"/>
      <w:lang w:val="en-GB" w:eastAsia="en-GB"/>
    </w:rPr>
    <w:tblPr>
      <w:tblInd w:w="0" w:type="nil"/>
    </w:tblPr>
  </w:style>
  <w:style w:type="paragraph" w:customStyle="1" w:styleId="86">
    <w:name w:val="吹き出し8"/>
    <w:basedOn w:val="a1"/>
    <w:rsid w:val="00D246E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D246ED"/>
    <w:rPr>
      <w:rFonts w:ascii="Times New Roman" w:eastAsia="MS Mincho" w:hAnsi="Times New Roman"/>
      <w:lang w:val="en-GB" w:eastAsia="en-US"/>
    </w:rPr>
  </w:style>
  <w:style w:type="character" w:customStyle="1" w:styleId="66">
    <w:name w:val="段落フォント6"/>
    <w:rsid w:val="00D246ED"/>
  </w:style>
  <w:style w:type="character" w:customStyle="1" w:styleId="67">
    <w:name w:val="コメント参照6"/>
    <w:rsid w:val="00D246ED"/>
    <w:rPr>
      <w:sz w:val="16"/>
    </w:rPr>
  </w:style>
  <w:style w:type="paragraph" w:customStyle="1" w:styleId="68">
    <w:name w:val="図表番号6"/>
    <w:basedOn w:val="a1"/>
    <w:rsid w:val="00D246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D246E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D246ED"/>
    <w:pPr>
      <w:ind w:left="851" w:hanging="284"/>
    </w:pPr>
  </w:style>
  <w:style w:type="paragraph" w:customStyle="1" w:styleId="6a">
    <w:name w:val="箇条書き6"/>
    <w:basedOn w:val="aa"/>
    <w:rsid w:val="00D246E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D246ED"/>
    <w:pPr>
      <w:tabs>
        <w:tab w:val="clear" w:pos="644"/>
        <w:tab w:val="num" w:pos="1494"/>
      </w:tabs>
      <w:ind w:left="851" w:hanging="284"/>
    </w:pPr>
  </w:style>
  <w:style w:type="paragraph" w:customStyle="1" w:styleId="360">
    <w:name w:val="箇条書き 36"/>
    <w:basedOn w:val="261"/>
    <w:rsid w:val="00D246ED"/>
    <w:pPr>
      <w:ind w:left="1135"/>
    </w:pPr>
  </w:style>
  <w:style w:type="paragraph" w:customStyle="1" w:styleId="262">
    <w:name w:val="一覧 26"/>
    <w:basedOn w:val="aa"/>
    <w:rsid w:val="00D246ED"/>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246ED"/>
    <w:pPr>
      <w:ind w:left="1135"/>
    </w:pPr>
  </w:style>
  <w:style w:type="paragraph" w:customStyle="1" w:styleId="460">
    <w:name w:val="一覧 46"/>
    <w:basedOn w:val="361"/>
    <w:rsid w:val="00D246ED"/>
    <w:pPr>
      <w:ind w:left="1418"/>
    </w:pPr>
  </w:style>
  <w:style w:type="paragraph" w:customStyle="1" w:styleId="560">
    <w:name w:val="一覧 56"/>
    <w:basedOn w:val="460"/>
    <w:rsid w:val="00D246ED"/>
  </w:style>
  <w:style w:type="paragraph" w:customStyle="1" w:styleId="461">
    <w:name w:val="箇条書き 46"/>
    <w:basedOn w:val="360"/>
    <w:rsid w:val="00D246ED"/>
    <w:pPr>
      <w:ind w:left="1418"/>
    </w:pPr>
  </w:style>
  <w:style w:type="paragraph" w:customStyle="1" w:styleId="561">
    <w:name w:val="箇条書き 56"/>
    <w:basedOn w:val="461"/>
    <w:rsid w:val="00D246ED"/>
    <w:pPr>
      <w:ind w:left="1702"/>
    </w:pPr>
  </w:style>
  <w:style w:type="paragraph" w:customStyle="1" w:styleId="6b">
    <w:name w:val="コメント文字列6"/>
    <w:basedOn w:val="a1"/>
    <w:rsid w:val="00D246E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246ED"/>
    <w:rPr>
      <w:b/>
      <w:bCs/>
    </w:rPr>
  </w:style>
  <w:style w:type="paragraph" w:customStyle="1" w:styleId="6d">
    <w:name w:val="見出しマップ6"/>
    <w:basedOn w:val="a1"/>
    <w:rsid w:val="00D246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D246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246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246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246E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246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D246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D246E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246E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D246ED"/>
  </w:style>
  <w:style w:type="table" w:customStyle="1" w:styleId="SGSTableBasic13">
    <w:name w:val="SGS Table Basic 13"/>
    <w:basedOn w:val="a3"/>
    <w:next w:val="aff4"/>
    <w:rsid w:val="00D246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246ED"/>
  </w:style>
  <w:style w:type="table" w:customStyle="1" w:styleId="TableGrid15">
    <w:name w:val="Table Grid15"/>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246ED"/>
  </w:style>
  <w:style w:type="numbering" w:customStyle="1" w:styleId="191">
    <w:name w:val="リストなし19"/>
    <w:next w:val="a4"/>
    <w:uiPriority w:val="99"/>
    <w:semiHidden/>
    <w:unhideWhenUsed/>
    <w:rsid w:val="00D246ED"/>
  </w:style>
  <w:style w:type="numbering" w:customStyle="1" w:styleId="NoList39">
    <w:name w:val="No List39"/>
    <w:next w:val="a4"/>
    <w:semiHidden/>
    <w:rsid w:val="00D246ED"/>
  </w:style>
  <w:style w:type="numbering" w:customStyle="1" w:styleId="NoList48">
    <w:name w:val="No List48"/>
    <w:next w:val="a4"/>
    <w:semiHidden/>
    <w:rsid w:val="00D246ED"/>
  </w:style>
  <w:style w:type="table" w:customStyle="1" w:styleId="TableGrid55">
    <w:name w:val="Table Grid55"/>
    <w:basedOn w:val="a3"/>
    <w:next w:val="aff4"/>
    <w:rsid w:val="00D246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246ED"/>
    <w:rPr>
      <w:rFonts w:ascii="Times New Roman" w:eastAsia="MS Mincho" w:hAnsi="Times New Roman"/>
      <w:lang w:val="sv-SE" w:eastAsia="sv-SE"/>
    </w:rPr>
    <w:tblPr/>
  </w:style>
  <w:style w:type="table" w:customStyle="1" w:styleId="TableGrid113">
    <w:name w:val="Table Grid113"/>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246ED"/>
  </w:style>
  <w:style w:type="numbering" w:customStyle="1" w:styleId="NoList128">
    <w:name w:val="No List128"/>
    <w:next w:val="a4"/>
    <w:semiHidden/>
    <w:rsid w:val="00D246ED"/>
  </w:style>
  <w:style w:type="numbering" w:customStyle="1" w:styleId="118">
    <w:name w:val="无列表118"/>
    <w:next w:val="a4"/>
    <w:semiHidden/>
    <w:rsid w:val="00D246ED"/>
  </w:style>
  <w:style w:type="numbering" w:customStyle="1" w:styleId="NoList1115">
    <w:name w:val="No List1115"/>
    <w:next w:val="a4"/>
    <w:semiHidden/>
    <w:rsid w:val="00D246ED"/>
  </w:style>
  <w:style w:type="numbering" w:customStyle="1" w:styleId="Style13">
    <w:name w:val="Style13"/>
    <w:uiPriority w:val="99"/>
    <w:rsid w:val="00D246ED"/>
  </w:style>
  <w:style w:type="numbering" w:customStyle="1" w:styleId="SGS3">
    <w:name w:val="SGS3"/>
    <w:uiPriority w:val="99"/>
    <w:rsid w:val="00D246ED"/>
  </w:style>
  <w:style w:type="table" w:customStyle="1" w:styleId="219">
    <w:name w:val="表 (クラシック) 21"/>
    <w:basedOn w:val="a3"/>
    <w:next w:val="2c"/>
    <w:rsid w:val="00D246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246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246ED"/>
  </w:style>
  <w:style w:type="numbering" w:customStyle="1" w:styleId="NoList183">
    <w:name w:val="No List183"/>
    <w:next w:val="a4"/>
    <w:semiHidden/>
    <w:rsid w:val="00D246ED"/>
  </w:style>
  <w:style w:type="table" w:customStyle="1" w:styleId="Tabellengitternetz121">
    <w:name w:val="Tabellengitternetz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246ED"/>
  </w:style>
  <w:style w:type="table" w:customStyle="1" w:styleId="3120">
    <w:name w:val="网格型312"/>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246ED"/>
  </w:style>
  <w:style w:type="table" w:customStyle="1" w:styleId="TableGrid421">
    <w:name w:val="Table Grid421"/>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D246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246ED"/>
  </w:style>
  <w:style w:type="numbering" w:customStyle="1" w:styleId="Style111">
    <w:name w:val="Style111"/>
    <w:uiPriority w:val="99"/>
    <w:rsid w:val="00D246ED"/>
  </w:style>
  <w:style w:type="numbering" w:customStyle="1" w:styleId="SGS11">
    <w:name w:val="SGS11"/>
    <w:uiPriority w:val="99"/>
    <w:rsid w:val="00D246ED"/>
  </w:style>
  <w:style w:type="table" w:customStyle="1" w:styleId="TableClassic212">
    <w:name w:val="Table Classic 212"/>
    <w:basedOn w:val="a3"/>
    <w:next w:val="2c"/>
    <w:rsid w:val="00D246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246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D246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246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246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246ED"/>
  </w:style>
  <w:style w:type="numbering" w:customStyle="1" w:styleId="1251">
    <w:name w:val="リストなし125"/>
    <w:next w:val="a4"/>
    <w:uiPriority w:val="99"/>
    <w:semiHidden/>
    <w:unhideWhenUsed/>
    <w:rsid w:val="00D246ED"/>
  </w:style>
  <w:style w:type="table" w:customStyle="1" w:styleId="TableGrid521">
    <w:name w:val="Table Grid521"/>
    <w:basedOn w:val="a3"/>
    <w:next w:val="aff4"/>
    <w:rsid w:val="00D246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D246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246ED"/>
  </w:style>
  <w:style w:type="numbering" w:customStyle="1" w:styleId="Style121">
    <w:name w:val="Style121"/>
    <w:uiPriority w:val="99"/>
    <w:rsid w:val="00D246ED"/>
  </w:style>
  <w:style w:type="numbering" w:customStyle="1" w:styleId="SGS21">
    <w:name w:val="SGS21"/>
    <w:uiPriority w:val="99"/>
    <w:rsid w:val="00D246ED"/>
  </w:style>
  <w:style w:type="table" w:customStyle="1" w:styleId="TableClassic221">
    <w:name w:val="Table Classic 221"/>
    <w:basedOn w:val="a3"/>
    <w:next w:val="2c"/>
    <w:rsid w:val="00D246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D246ED"/>
  </w:style>
  <w:style w:type="table" w:customStyle="1" w:styleId="SGSTableBasic14">
    <w:name w:val="SGS Table Basic 14"/>
    <w:basedOn w:val="a3"/>
    <w:next w:val="aff4"/>
    <w:rsid w:val="00D24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D246ED"/>
  </w:style>
  <w:style w:type="table" w:customStyle="1" w:styleId="TableGrid16">
    <w:name w:val="Table Grid16"/>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246ED"/>
  </w:style>
  <w:style w:type="table" w:customStyle="1" w:styleId="333">
    <w:name w:val="网格型33"/>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D246ED"/>
    <w:rPr>
      <w:rFonts w:ascii="Times New Roman" w:eastAsia="PMingLiU" w:hAnsi="Times New Roman"/>
      <w:lang w:val="sv-SE" w:eastAsia="sv-SE"/>
    </w:rPr>
    <w:tblPr/>
  </w:style>
  <w:style w:type="numbering" w:customStyle="1" w:styleId="152">
    <w:name w:val="목록 없음15"/>
    <w:next w:val="a4"/>
    <w:semiHidden/>
    <w:unhideWhenUsed/>
    <w:rsid w:val="00D246ED"/>
  </w:style>
  <w:style w:type="numbering" w:customStyle="1" w:styleId="255">
    <w:name w:val="목록 없음25"/>
    <w:next w:val="a4"/>
    <w:semiHidden/>
    <w:rsid w:val="00D246ED"/>
  </w:style>
  <w:style w:type="numbering" w:customStyle="1" w:styleId="1101">
    <w:name w:val="リストなし110"/>
    <w:next w:val="a4"/>
    <w:uiPriority w:val="99"/>
    <w:semiHidden/>
    <w:unhideWhenUsed/>
    <w:rsid w:val="00D246ED"/>
  </w:style>
  <w:style w:type="numbering" w:customStyle="1" w:styleId="NoList217">
    <w:name w:val="No List217"/>
    <w:next w:val="a4"/>
    <w:semiHidden/>
    <w:unhideWhenUsed/>
    <w:rsid w:val="00D246ED"/>
  </w:style>
  <w:style w:type="numbering" w:customStyle="1" w:styleId="NoList310">
    <w:name w:val="No List310"/>
    <w:next w:val="a4"/>
    <w:semiHidden/>
    <w:rsid w:val="00D246ED"/>
  </w:style>
  <w:style w:type="table" w:customStyle="1" w:styleId="TableGrid44">
    <w:name w:val="Table Grid44"/>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D246ED"/>
  </w:style>
  <w:style w:type="table" w:customStyle="1" w:styleId="TableGrid56">
    <w:name w:val="Table Grid56"/>
    <w:basedOn w:val="a3"/>
    <w:next w:val="aff4"/>
    <w:rsid w:val="00D246E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246ED"/>
    <w:rPr>
      <w:rFonts w:ascii="Times New Roman" w:hAnsi="Times New Roman"/>
      <w:lang w:val="sv-SE" w:eastAsia="sv-SE"/>
    </w:rPr>
    <w:tblPr/>
  </w:style>
  <w:style w:type="table" w:customStyle="1" w:styleId="TableGrid114">
    <w:name w:val="Table Grid114"/>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D246ED"/>
  </w:style>
  <w:style w:type="table" w:customStyle="1" w:styleId="TableGrid65">
    <w:name w:val="Table Grid65"/>
    <w:basedOn w:val="a3"/>
    <w:next w:val="aff4"/>
    <w:rsid w:val="00D246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D246ED"/>
  </w:style>
  <w:style w:type="numbering" w:customStyle="1" w:styleId="NoList75">
    <w:name w:val="No List75"/>
    <w:next w:val="a4"/>
    <w:semiHidden/>
    <w:rsid w:val="00D246ED"/>
  </w:style>
  <w:style w:type="numbering" w:customStyle="1" w:styleId="NoList1116">
    <w:name w:val="No List1116"/>
    <w:next w:val="a4"/>
    <w:semiHidden/>
    <w:rsid w:val="00D246ED"/>
  </w:style>
  <w:style w:type="numbering" w:customStyle="1" w:styleId="NoList218">
    <w:name w:val="No List218"/>
    <w:next w:val="a4"/>
    <w:semiHidden/>
    <w:rsid w:val="00D246ED"/>
  </w:style>
  <w:style w:type="numbering" w:customStyle="1" w:styleId="NoList85">
    <w:name w:val="No List85"/>
    <w:next w:val="a4"/>
    <w:semiHidden/>
    <w:rsid w:val="00D246ED"/>
  </w:style>
  <w:style w:type="numbering" w:customStyle="1" w:styleId="NoList1210">
    <w:name w:val="No List1210"/>
    <w:next w:val="a4"/>
    <w:semiHidden/>
    <w:rsid w:val="00D246ED"/>
  </w:style>
  <w:style w:type="numbering" w:customStyle="1" w:styleId="NoList225">
    <w:name w:val="No List225"/>
    <w:next w:val="a4"/>
    <w:semiHidden/>
    <w:rsid w:val="00D246ED"/>
  </w:style>
  <w:style w:type="numbering" w:customStyle="1" w:styleId="NoList95">
    <w:name w:val="No List95"/>
    <w:next w:val="a4"/>
    <w:semiHidden/>
    <w:rsid w:val="00D246ED"/>
  </w:style>
  <w:style w:type="numbering" w:customStyle="1" w:styleId="NoList135">
    <w:name w:val="No List135"/>
    <w:next w:val="a4"/>
    <w:semiHidden/>
    <w:rsid w:val="00D246ED"/>
  </w:style>
  <w:style w:type="numbering" w:customStyle="1" w:styleId="NoList235">
    <w:name w:val="No List235"/>
    <w:next w:val="a4"/>
    <w:semiHidden/>
    <w:rsid w:val="00D246ED"/>
  </w:style>
  <w:style w:type="numbering" w:customStyle="1" w:styleId="NoList105">
    <w:name w:val="No List105"/>
    <w:next w:val="a4"/>
    <w:semiHidden/>
    <w:rsid w:val="00D246ED"/>
  </w:style>
  <w:style w:type="numbering" w:customStyle="1" w:styleId="NoList145">
    <w:name w:val="No List145"/>
    <w:next w:val="a4"/>
    <w:semiHidden/>
    <w:rsid w:val="00D246ED"/>
  </w:style>
  <w:style w:type="numbering" w:customStyle="1" w:styleId="NoList245">
    <w:name w:val="No List245"/>
    <w:next w:val="a4"/>
    <w:semiHidden/>
    <w:rsid w:val="00D246ED"/>
  </w:style>
  <w:style w:type="numbering" w:customStyle="1" w:styleId="NoList315">
    <w:name w:val="No List315"/>
    <w:next w:val="a4"/>
    <w:semiHidden/>
    <w:rsid w:val="00D246ED"/>
  </w:style>
  <w:style w:type="numbering" w:customStyle="1" w:styleId="NoList415">
    <w:name w:val="No List415"/>
    <w:next w:val="a4"/>
    <w:semiHidden/>
    <w:rsid w:val="00D246ED"/>
  </w:style>
  <w:style w:type="numbering" w:customStyle="1" w:styleId="NoList515">
    <w:name w:val="No List515"/>
    <w:next w:val="a4"/>
    <w:semiHidden/>
    <w:rsid w:val="00D246ED"/>
  </w:style>
  <w:style w:type="numbering" w:customStyle="1" w:styleId="NoList155">
    <w:name w:val="No List155"/>
    <w:next w:val="a4"/>
    <w:semiHidden/>
    <w:rsid w:val="00D246ED"/>
  </w:style>
  <w:style w:type="numbering" w:customStyle="1" w:styleId="NoList165">
    <w:name w:val="No List165"/>
    <w:next w:val="a4"/>
    <w:semiHidden/>
    <w:rsid w:val="00D246ED"/>
  </w:style>
  <w:style w:type="numbering" w:customStyle="1" w:styleId="1190">
    <w:name w:val="无列表119"/>
    <w:next w:val="a4"/>
    <w:semiHidden/>
    <w:rsid w:val="00D246ED"/>
  </w:style>
  <w:style w:type="numbering" w:customStyle="1" w:styleId="NoList1117">
    <w:name w:val="No List1117"/>
    <w:next w:val="a4"/>
    <w:semiHidden/>
    <w:rsid w:val="00D246ED"/>
  </w:style>
  <w:style w:type="numbering" w:customStyle="1" w:styleId="Style14">
    <w:name w:val="Style14"/>
    <w:uiPriority w:val="99"/>
    <w:rsid w:val="00D246ED"/>
  </w:style>
  <w:style w:type="table" w:customStyle="1" w:styleId="SGSTableBasic23">
    <w:name w:val="SGS Table Basic 23"/>
    <w:basedOn w:val="a3"/>
    <w:uiPriority w:val="99"/>
    <w:qFormat/>
    <w:rsid w:val="00D246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246ED"/>
  </w:style>
  <w:style w:type="table" w:customStyle="1" w:styleId="TableClassic23">
    <w:name w:val="Table Classic 23"/>
    <w:basedOn w:val="a3"/>
    <w:next w:val="2c"/>
    <w:rsid w:val="00D246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3"/>
    <w:rsid w:val="00D246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246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246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246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246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246ED"/>
  </w:style>
  <w:style w:type="table" w:customStyle="1" w:styleId="SGSTableBasic112">
    <w:name w:val="SGS Table Basic 112"/>
    <w:basedOn w:val="a3"/>
    <w:next w:val="aff4"/>
    <w:rsid w:val="00D24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D246ED"/>
  </w:style>
  <w:style w:type="table" w:customStyle="1" w:styleId="TableGrid121">
    <w:name w:val="Table Grid12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D246ED"/>
  </w:style>
  <w:style w:type="table" w:customStyle="1" w:styleId="3130">
    <w:name w:val="网格型313"/>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246ED"/>
    <w:rPr>
      <w:rFonts w:ascii="Times New Roman" w:eastAsia="PMingLiU" w:hAnsi="Times New Roman"/>
      <w:lang w:val="sv-SE" w:eastAsia="sv-SE"/>
    </w:rPr>
    <w:tblPr/>
  </w:style>
  <w:style w:type="numbering" w:customStyle="1" w:styleId="1132">
    <w:name w:val="목록 없음113"/>
    <w:next w:val="a4"/>
    <w:semiHidden/>
    <w:unhideWhenUsed/>
    <w:rsid w:val="00D246ED"/>
  </w:style>
  <w:style w:type="numbering" w:customStyle="1" w:styleId="2130">
    <w:name w:val="목록 없음213"/>
    <w:next w:val="a4"/>
    <w:semiHidden/>
    <w:rsid w:val="00D246ED"/>
  </w:style>
  <w:style w:type="numbering" w:customStyle="1" w:styleId="1171">
    <w:name w:val="リストなし117"/>
    <w:next w:val="a4"/>
    <w:uiPriority w:val="99"/>
    <w:semiHidden/>
    <w:unhideWhenUsed/>
    <w:rsid w:val="00D246ED"/>
  </w:style>
  <w:style w:type="numbering" w:customStyle="1" w:styleId="NoList253">
    <w:name w:val="No List253"/>
    <w:next w:val="a4"/>
    <w:semiHidden/>
    <w:unhideWhenUsed/>
    <w:rsid w:val="00D246ED"/>
  </w:style>
  <w:style w:type="numbering" w:customStyle="1" w:styleId="NoList323">
    <w:name w:val="No List323"/>
    <w:next w:val="a4"/>
    <w:semiHidden/>
    <w:rsid w:val="00D246ED"/>
  </w:style>
  <w:style w:type="table" w:customStyle="1" w:styleId="TableGrid422">
    <w:name w:val="Table Grid422"/>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D246ED"/>
  </w:style>
  <w:style w:type="table" w:customStyle="1" w:styleId="TableGrid512">
    <w:name w:val="Table Grid512"/>
    <w:basedOn w:val="a3"/>
    <w:next w:val="aff4"/>
    <w:rsid w:val="00D246E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246ED"/>
    <w:rPr>
      <w:rFonts w:ascii="Times New Roman" w:hAnsi="Times New Roman"/>
      <w:lang w:val="sv-SE" w:eastAsia="sv-SE"/>
    </w:rPr>
    <w:tblPr/>
  </w:style>
  <w:style w:type="table" w:customStyle="1" w:styleId="TableGrid1112">
    <w:name w:val="Table Grid1112"/>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246ED"/>
  </w:style>
  <w:style w:type="table" w:customStyle="1" w:styleId="TableGrid612">
    <w:name w:val="Table Grid612"/>
    <w:basedOn w:val="a3"/>
    <w:next w:val="aff4"/>
    <w:rsid w:val="00D246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D246ED"/>
  </w:style>
  <w:style w:type="numbering" w:customStyle="1" w:styleId="NoList713">
    <w:name w:val="No List713"/>
    <w:next w:val="a4"/>
    <w:semiHidden/>
    <w:rsid w:val="00D246ED"/>
  </w:style>
  <w:style w:type="numbering" w:customStyle="1" w:styleId="NoList1123">
    <w:name w:val="No List1123"/>
    <w:next w:val="a4"/>
    <w:semiHidden/>
    <w:rsid w:val="00D246ED"/>
  </w:style>
  <w:style w:type="numbering" w:customStyle="1" w:styleId="NoList2113">
    <w:name w:val="No List2113"/>
    <w:next w:val="a4"/>
    <w:semiHidden/>
    <w:rsid w:val="00D246ED"/>
  </w:style>
  <w:style w:type="numbering" w:customStyle="1" w:styleId="NoList813">
    <w:name w:val="No List813"/>
    <w:next w:val="a4"/>
    <w:semiHidden/>
    <w:rsid w:val="00D246ED"/>
  </w:style>
  <w:style w:type="numbering" w:customStyle="1" w:styleId="NoList1213">
    <w:name w:val="No List1213"/>
    <w:next w:val="a4"/>
    <w:semiHidden/>
    <w:rsid w:val="00D246ED"/>
  </w:style>
  <w:style w:type="numbering" w:customStyle="1" w:styleId="NoList2213">
    <w:name w:val="No List2213"/>
    <w:next w:val="a4"/>
    <w:semiHidden/>
    <w:rsid w:val="00D246ED"/>
  </w:style>
  <w:style w:type="numbering" w:customStyle="1" w:styleId="NoList913">
    <w:name w:val="No List913"/>
    <w:next w:val="a4"/>
    <w:semiHidden/>
    <w:rsid w:val="00D246ED"/>
  </w:style>
  <w:style w:type="numbering" w:customStyle="1" w:styleId="NoList1313">
    <w:name w:val="No List1313"/>
    <w:next w:val="a4"/>
    <w:semiHidden/>
    <w:rsid w:val="00D246ED"/>
  </w:style>
  <w:style w:type="numbering" w:customStyle="1" w:styleId="NoList2313">
    <w:name w:val="No List2313"/>
    <w:next w:val="a4"/>
    <w:semiHidden/>
    <w:rsid w:val="00D246ED"/>
  </w:style>
  <w:style w:type="numbering" w:customStyle="1" w:styleId="NoList1013">
    <w:name w:val="No List1013"/>
    <w:next w:val="a4"/>
    <w:semiHidden/>
    <w:rsid w:val="00D246ED"/>
  </w:style>
  <w:style w:type="numbering" w:customStyle="1" w:styleId="NoList1413">
    <w:name w:val="No List1413"/>
    <w:next w:val="a4"/>
    <w:semiHidden/>
    <w:rsid w:val="00D246ED"/>
  </w:style>
  <w:style w:type="numbering" w:customStyle="1" w:styleId="NoList2413">
    <w:name w:val="No List2413"/>
    <w:next w:val="a4"/>
    <w:semiHidden/>
    <w:rsid w:val="00D246ED"/>
  </w:style>
  <w:style w:type="numbering" w:customStyle="1" w:styleId="NoList3113">
    <w:name w:val="No List3113"/>
    <w:next w:val="a4"/>
    <w:semiHidden/>
    <w:rsid w:val="00D246ED"/>
  </w:style>
  <w:style w:type="numbering" w:customStyle="1" w:styleId="NoList4113">
    <w:name w:val="No List4113"/>
    <w:next w:val="a4"/>
    <w:semiHidden/>
    <w:rsid w:val="00D246ED"/>
  </w:style>
  <w:style w:type="numbering" w:customStyle="1" w:styleId="NoList5113">
    <w:name w:val="No List5113"/>
    <w:next w:val="a4"/>
    <w:semiHidden/>
    <w:rsid w:val="00D246ED"/>
  </w:style>
  <w:style w:type="numbering" w:customStyle="1" w:styleId="NoList1513">
    <w:name w:val="No List1513"/>
    <w:next w:val="a4"/>
    <w:semiHidden/>
    <w:rsid w:val="00D246ED"/>
  </w:style>
  <w:style w:type="numbering" w:customStyle="1" w:styleId="NoList1613">
    <w:name w:val="No List1613"/>
    <w:next w:val="a4"/>
    <w:semiHidden/>
    <w:rsid w:val="00D246ED"/>
  </w:style>
  <w:style w:type="numbering" w:customStyle="1" w:styleId="1116">
    <w:name w:val="无列表1116"/>
    <w:next w:val="a4"/>
    <w:semiHidden/>
    <w:rsid w:val="00D246ED"/>
  </w:style>
  <w:style w:type="numbering" w:customStyle="1" w:styleId="NoList11113">
    <w:name w:val="No List11113"/>
    <w:next w:val="a4"/>
    <w:semiHidden/>
    <w:rsid w:val="00D246ED"/>
  </w:style>
  <w:style w:type="numbering" w:customStyle="1" w:styleId="Style112">
    <w:name w:val="Style112"/>
    <w:uiPriority w:val="99"/>
    <w:rsid w:val="00D246ED"/>
  </w:style>
  <w:style w:type="table" w:customStyle="1" w:styleId="SGSTableBasic211">
    <w:name w:val="SGS Table Basic 211"/>
    <w:basedOn w:val="a3"/>
    <w:uiPriority w:val="99"/>
    <w:qFormat/>
    <w:rsid w:val="00D246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46ED"/>
  </w:style>
  <w:style w:type="table" w:customStyle="1" w:styleId="TableClassic213">
    <w:name w:val="Table Classic 213"/>
    <w:basedOn w:val="a3"/>
    <w:next w:val="2c"/>
    <w:rsid w:val="00D246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3"/>
    <w:rsid w:val="00D246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D246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D246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D246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D246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D246ED"/>
  </w:style>
  <w:style w:type="table" w:customStyle="1" w:styleId="SGSTableBasic121">
    <w:name w:val="SGS Table Basic 121"/>
    <w:basedOn w:val="a3"/>
    <w:next w:val="aff4"/>
    <w:rsid w:val="00D24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D246ED"/>
  </w:style>
  <w:style w:type="table" w:customStyle="1" w:styleId="TableGrid131">
    <w:name w:val="Table Grid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D246ED"/>
  </w:style>
  <w:style w:type="table" w:customStyle="1" w:styleId="3210">
    <w:name w:val="网格型32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246ED"/>
    <w:rPr>
      <w:rFonts w:ascii="Times New Roman" w:eastAsia="PMingLiU" w:hAnsi="Times New Roman"/>
      <w:lang w:val="sv-SE" w:eastAsia="sv-SE"/>
    </w:rPr>
    <w:tblPr/>
  </w:style>
  <w:style w:type="numbering" w:customStyle="1" w:styleId="1232">
    <w:name w:val="목록 없음123"/>
    <w:next w:val="a4"/>
    <w:semiHidden/>
    <w:unhideWhenUsed/>
    <w:rsid w:val="00D246ED"/>
  </w:style>
  <w:style w:type="numbering" w:customStyle="1" w:styleId="2230">
    <w:name w:val="목록 없음223"/>
    <w:next w:val="a4"/>
    <w:semiHidden/>
    <w:rsid w:val="00D246ED"/>
  </w:style>
  <w:style w:type="numbering" w:customStyle="1" w:styleId="1260">
    <w:name w:val="リストなし126"/>
    <w:next w:val="a4"/>
    <w:uiPriority w:val="99"/>
    <w:semiHidden/>
    <w:unhideWhenUsed/>
    <w:rsid w:val="00D246ED"/>
  </w:style>
  <w:style w:type="numbering" w:customStyle="1" w:styleId="NoList263">
    <w:name w:val="No List263"/>
    <w:next w:val="a4"/>
    <w:semiHidden/>
    <w:unhideWhenUsed/>
    <w:rsid w:val="00D246ED"/>
  </w:style>
  <w:style w:type="numbering" w:customStyle="1" w:styleId="NoList333">
    <w:name w:val="No List333"/>
    <w:next w:val="a4"/>
    <w:semiHidden/>
    <w:rsid w:val="00D246ED"/>
  </w:style>
  <w:style w:type="table" w:customStyle="1" w:styleId="TableGrid431">
    <w:name w:val="Table Grid431"/>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D246ED"/>
  </w:style>
  <w:style w:type="table" w:customStyle="1" w:styleId="TableGrid522">
    <w:name w:val="Table Grid522"/>
    <w:basedOn w:val="a3"/>
    <w:next w:val="aff4"/>
    <w:rsid w:val="00D246E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246ED"/>
    <w:rPr>
      <w:rFonts w:ascii="Times New Roman" w:hAnsi="Times New Roman"/>
      <w:lang w:val="sv-SE" w:eastAsia="sv-SE"/>
    </w:rPr>
    <w:tblPr/>
  </w:style>
  <w:style w:type="table" w:customStyle="1" w:styleId="TableGrid1122">
    <w:name w:val="Table Grid1122"/>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D246E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246ED"/>
  </w:style>
  <w:style w:type="table" w:customStyle="1" w:styleId="TableGrid622">
    <w:name w:val="Table Grid622"/>
    <w:basedOn w:val="a3"/>
    <w:next w:val="aff4"/>
    <w:rsid w:val="00D246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246ED"/>
  </w:style>
  <w:style w:type="numbering" w:customStyle="1" w:styleId="NoList723">
    <w:name w:val="No List723"/>
    <w:next w:val="a4"/>
    <w:semiHidden/>
    <w:rsid w:val="00D246ED"/>
  </w:style>
  <w:style w:type="numbering" w:customStyle="1" w:styleId="NoList1133">
    <w:name w:val="No List1133"/>
    <w:next w:val="a4"/>
    <w:semiHidden/>
    <w:rsid w:val="00D246ED"/>
  </w:style>
  <w:style w:type="numbering" w:customStyle="1" w:styleId="NoList2123">
    <w:name w:val="No List2123"/>
    <w:next w:val="a4"/>
    <w:semiHidden/>
    <w:rsid w:val="00D246ED"/>
  </w:style>
  <w:style w:type="numbering" w:customStyle="1" w:styleId="NoList823">
    <w:name w:val="No List823"/>
    <w:next w:val="a4"/>
    <w:semiHidden/>
    <w:rsid w:val="00D246ED"/>
  </w:style>
  <w:style w:type="numbering" w:customStyle="1" w:styleId="NoList1223">
    <w:name w:val="No List1223"/>
    <w:next w:val="a4"/>
    <w:semiHidden/>
    <w:rsid w:val="00D246ED"/>
  </w:style>
  <w:style w:type="numbering" w:customStyle="1" w:styleId="NoList2223">
    <w:name w:val="No List2223"/>
    <w:next w:val="a4"/>
    <w:semiHidden/>
    <w:rsid w:val="00D246ED"/>
  </w:style>
  <w:style w:type="numbering" w:customStyle="1" w:styleId="NoList923">
    <w:name w:val="No List923"/>
    <w:next w:val="a4"/>
    <w:semiHidden/>
    <w:rsid w:val="00D246ED"/>
  </w:style>
  <w:style w:type="numbering" w:customStyle="1" w:styleId="NoList1323">
    <w:name w:val="No List1323"/>
    <w:next w:val="a4"/>
    <w:semiHidden/>
    <w:rsid w:val="00D246ED"/>
  </w:style>
  <w:style w:type="numbering" w:customStyle="1" w:styleId="NoList2323">
    <w:name w:val="No List2323"/>
    <w:next w:val="a4"/>
    <w:semiHidden/>
    <w:rsid w:val="00D246ED"/>
  </w:style>
  <w:style w:type="numbering" w:customStyle="1" w:styleId="NoList1023">
    <w:name w:val="No List1023"/>
    <w:next w:val="a4"/>
    <w:semiHidden/>
    <w:rsid w:val="00D246ED"/>
  </w:style>
  <w:style w:type="numbering" w:customStyle="1" w:styleId="NoList1423">
    <w:name w:val="No List1423"/>
    <w:next w:val="a4"/>
    <w:semiHidden/>
    <w:rsid w:val="00D246ED"/>
  </w:style>
  <w:style w:type="numbering" w:customStyle="1" w:styleId="NoList2423">
    <w:name w:val="No List2423"/>
    <w:next w:val="a4"/>
    <w:semiHidden/>
    <w:rsid w:val="00D246ED"/>
  </w:style>
  <w:style w:type="numbering" w:customStyle="1" w:styleId="NoList3123">
    <w:name w:val="No List3123"/>
    <w:next w:val="a4"/>
    <w:semiHidden/>
    <w:rsid w:val="00D246ED"/>
  </w:style>
  <w:style w:type="numbering" w:customStyle="1" w:styleId="NoList4123">
    <w:name w:val="No List4123"/>
    <w:next w:val="a4"/>
    <w:semiHidden/>
    <w:rsid w:val="00D246ED"/>
  </w:style>
  <w:style w:type="numbering" w:customStyle="1" w:styleId="NoList5123">
    <w:name w:val="No List5123"/>
    <w:next w:val="a4"/>
    <w:semiHidden/>
    <w:rsid w:val="00D246ED"/>
  </w:style>
  <w:style w:type="numbering" w:customStyle="1" w:styleId="NoList1523">
    <w:name w:val="No List1523"/>
    <w:next w:val="a4"/>
    <w:semiHidden/>
    <w:rsid w:val="00D246ED"/>
  </w:style>
  <w:style w:type="numbering" w:customStyle="1" w:styleId="NoList1623">
    <w:name w:val="No List1623"/>
    <w:next w:val="a4"/>
    <w:semiHidden/>
    <w:rsid w:val="00D246ED"/>
  </w:style>
  <w:style w:type="numbering" w:customStyle="1" w:styleId="1125">
    <w:name w:val="无列表1125"/>
    <w:next w:val="a4"/>
    <w:semiHidden/>
    <w:rsid w:val="00D246ED"/>
  </w:style>
  <w:style w:type="numbering" w:customStyle="1" w:styleId="NoList11123">
    <w:name w:val="No List11123"/>
    <w:next w:val="a4"/>
    <w:semiHidden/>
    <w:rsid w:val="00D246ED"/>
  </w:style>
  <w:style w:type="numbering" w:customStyle="1" w:styleId="Style122">
    <w:name w:val="Style122"/>
    <w:uiPriority w:val="99"/>
    <w:rsid w:val="00D246ED"/>
  </w:style>
  <w:style w:type="table" w:customStyle="1" w:styleId="SGSTableBasic221">
    <w:name w:val="SGS Table Basic 221"/>
    <w:basedOn w:val="a3"/>
    <w:uiPriority w:val="99"/>
    <w:qFormat/>
    <w:rsid w:val="00D246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246ED"/>
  </w:style>
  <w:style w:type="table" w:customStyle="1" w:styleId="TableClassic222">
    <w:name w:val="Table Classic 222"/>
    <w:basedOn w:val="a3"/>
    <w:next w:val="2c"/>
    <w:rsid w:val="00D246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D246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246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246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246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246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D246ED"/>
  </w:style>
  <w:style w:type="numbering" w:customStyle="1" w:styleId="12120">
    <w:name w:val="无列表1212"/>
    <w:next w:val="a4"/>
    <w:semiHidden/>
    <w:rsid w:val="00D246ED"/>
  </w:style>
  <w:style w:type="numbering" w:customStyle="1" w:styleId="12112">
    <w:name w:val="リストなし1211"/>
    <w:next w:val="a4"/>
    <w:uiPriority w:val="99"/>
    <w:semiHidden/>
    <w:unhideWhenUsed/>
    <w:rsid w:val="00D246ED"/>
  </w:style>
  <w:style w:type="numbering" w:customStyle="1" w:styleId="111110">
    <w:name w:val="无列表11111"/>
    <w:next w:val="a4"/>
    <w:semiHidden/>
    <w:rsid w:val="00D246ED"/>
  </w:style>
  <w:style w:type="numbering" w:customStyle="1" w:styleId="111111">
    <w:name w:val="リストなし11111"/>
    <w:next w:val="a4"/>
    <w:uiPriority w:val="99"/>
    <w:semiHidden/>
    <w:unhideWhenUsed/>
    <w:rsid w:val="00D246ED"/>
  </w:style>
  <w:style w:type="table" w:customStyle="1" w:styleId="TableGrid141">
    <w:name w:val="Table Grid141"/>
    <w:basedOn w:val="a3"/>
    <w:next w:val="aff4"/>
    <w:rsid w:val="00D246E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D246ED"/>
  </w:style>
  <w:style w:type="numbering" w:customStyle="1" w:styleId="1340">
    <w:name w:val="リストなし134"/>
    <w:next w:val="a4"/>
    <w:uiPriority w:val="99"/>
    <w:semiHidden/>
    <w:unhideWhenUsed/>
    <w:rsid w:val="00D246ED"/>
  </w:style>
  <w:style w:type="table" w:customStyle="1" w:styleId="31110">
    <w:name w:val="网格型3111"/>
    <w:basedOn w:val="a3"/>
    <w:next w:val="aff4"/>
    <w:rsid w:val="00D246ED"/>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D246ED"/>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D246ED"/>
  </w:style>
  <w:style w:type="table" w:customStyle="1" w:styleId="TableClassic2111">
    <w:name w:val="Table Classic 2111"/>
    <w:basedOn w:val="a3"/>
    <w:next w:val="2c"/>
    <w:rsid w:val="00D246ED"/>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D246ED"/>
  </w:style>
  <w:style w:type="numbering" w:customStyle="1" w:styleId="1410">
    <w:name w:val="无列表141"/>
    <w:next w:val="a4"/>
    <w:semiHidden/>
    <w:rsid w:val="00D246ED"/>
  </w:style>
  <w:style w:type="numbering" w:customStyle="1" w:styleId="1411">
    <w:name w:val="リストなし141"/>
    <w:next w:val="a4"/>
    <w:uiPriority w:val="99"/>
    <w:semiHidden/>
    <w:unhideWhenUsed/>
    <w:rsid w:val="00D246ED"/>
  </w:style>
  <w:style w:type="numbering" w:customStyle="1" w:styleId="11310">
    <w:name w:val="无列表1131"/>
    <w:next w:val="a4"/>
    <w:semiHidden/>
    <w:rsid w:val="00D246ED"/>
  </w:style>
  <w:style w:type="numbering" w:customStyle="1" w:styleId="11311">
    <w:name w:val="リストなし1131"/>
    <w:next w:val="a4"/>
    <w:uiPriority w:val="99"/>
    <w:semiHidden/>
    <w:unhideWhenUsed/>
    <w:rsid w:val="00D246ED"/>
  </w:style>
  <w:style w:type="numbering" w:customStyle="1" w:styleId="12210">
    <w:name w:val="无列表1221"/>
    <w:next w:val="a4"/>
    <w:semiHidden/>
    <w:rsid w:val="00D246ED"/>
  </w:style>
  <w:style w:type="numbering" w:customStyle="1" w:styleId="12211">
    <w:name w:val="リストなし1221"/>
    <w:next w:val="a4"/>
    <w:uiPriority w:val="99"/>
    <w:semiHidden/>
    <w:unhideWhenUsed/>
    <w:rsid w:val="00D246ED"/>
  </w:style>
  <w:style w:type="numbering" w:customStyle="1" w:styleId="NoList1142">
    <w:name w:val="No List1142"/>
    <w:next w:val="a4"/>
    <w:uiPriority w:val="99"/>
    <w:semiHidden/>
    <w:unhideWhenUsed/>
    <w:rsid w:val="00D246ED"/>
  </w:style>
  <w:style w:type="numbering" w:customStyle="1" w:styleId="11121">
    <w:name w:val="无列表11121"/>
    <w:next w:val="a4"/>
    <w:semiHidden/>
    <w:rsid w:val="00D246ED"/>
  </w:style>
  <w:style w:type="numbering" w:customStyle="1" w:styleId="111210">
    <w:name w:val="リストなし11121"/>
    <w:next w:val="a4"/>
    <w:uiPriority w:val="99"/>
    <w:semiHidden/>
    <w:unhideWhenUsed/>
    <w:rsid w:val="00D246ED"/>
  </w:style>
  <w:style w:type="numbering" w:customStyle="1" w:styleId="13210">
    <w:name w:val="无列表1321"/>
    <w:next w:val="a4"/>
    <w:semiHidden/>
    <w:rsid w:val="00D246ED"/>
  </w:style>
  <w:style w:type="numbering" w:customStyle="1" w:styleId="13111">
    <w:name w:val="リストなし1311"/>
    <w:next w:val="a4"/>
    <w:uiPriority w:val="99"/>
    <w:semiHidden/>
    <w:unhideWhenUsed/>
    <w:rsid w:val="00D246ED"/>
  </w:style>
  <w:style w:type="numbering" w:customStyle="1" w:styleId="112110">
    <w:name w:val="无列表11211"/>
    <w:next w:val="a4"/>
    <w:semiHidden/>
    <w:rsid w:val="00D246ED"/>
  </w:style>
  <w:style w:type="numbering" w:customStyle="1" w:styleId="112111">
    <w:name w:val="リストなし11211"/>
    <w:next w:val="a4"/>
    <w:uiPriority w:val="99"/>
    <w:semiHidden/>
    <w:unhideWhenUsed/>
    <w:rsid w:val="00D246ED"/>
  </w:style>
  <w:style w:type="numbering" w:customStyle="1" w:styleId="NoList273">
    <w:name w:val="No List273"/>
    <w:next w:val="a4"/>
    <w:uiPriority w:val="99"/>
    <w:semiHidden/>
    <w:unhideWhenUsed/>
    <w:rsid w:val="00D246ED"/>
  </w:style>
  <w:style w:type="numbering" w:customStyle="1" w:styleId="NoList1152">
    <w:name w:val="No List1152"/>
    <w:next w:val="a4"/>
    <w:uiPriority w:val="99"/>
    <w:semiHidden/>
    <w:rsid w:val="00D246ED"/>
  </w:style>
  <w:style w:type="numbering" w:customStyle="1" w:styleId="1510">
    <w:name w:val="无列表151"/>
    <w:next w:val="a4"/>
    <w:semiHidden/>
    <w:rsid w:val="00D246ED"/>
  </w:style>
  <w:style w:type="numbering" w:customStyle="1" w:styleId="1511">
    <w:name w:val="リストなし151"/>
    <w:next w:val="a4"/>
    <w:uiPriority w:val="99"/>
    <w:semiHidden/>
    <w:unhideWhenUsed/>
    <w:rsid w:val="00D246ED"/>
  </w:style>
  <w:style w:type="numbering" w:customStyle="1" w:styleId="NoList283">
    <w:name w:val="No List283"/>
    <w:next w:val="a4"/>
    <w:uiPriority w:val="99"/>
    <w:semiHidden/>
    <w:rsid w:val="00D246ED"/>
  </w:style>
  <w:style w:type="numbering" w:customStyle="1" w:styleId="1141">
    <w:name w:val="无列表1141"/>
    <w:next w:val="a4"/>
    <w:semiHidden/>
    <w:rsid w:val="00D246ED"/>
  </w:style>
  <w:style w:type="numbering" w:customStyle="1" w:styleId="11410">
    <w:name w:val="リストなし1141"/>
    <w:next w:val="a4"/>
    <w:uiPriority w:val="99"/>
    <w:semiHidden/>
    <w:unhideWhenUsed/>
    <w:rsid w:val="00D246ED"/>
  </w:style>
  <w:style w:type="numbering" w:customStyle="1" w:styleId="NoList342">
    <w:name w:val="No List342"/>
    <w:next w:val="a4"/>
    <w:uiPriority w:val="99"/>
    <w:semiHidden/>
    <w:unhideWhenUsed/>
    <w:rsid w:val="00D246ED"/>
  </w:style>
  <w:style w:type="table" w:customStyle="1" w:styleId="TableGrid531">
    <w:name w:val="Table Grid531"/>
    <w:basedOn w:val="a3"/>
    <w:next w:val="aff4"/>
    <w:rsid w:val="00D246ED"/>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246ED"/>
  </w:style>
  <w:style w:type="numbering" w:customStyle="1" w:styleId="12311">
    <w:name w:val="リストなし1231"/>
    <w:next w:val="a4"/>
    <w:uiPriority w:val="99"/>
    <w:semiHidden/>
    <w:unhideWhenUsed/>
    <w:rsid w:val="00D246ED"/>
  </w:style>
  <w:style w:type="numbering" w:customStyle="1" w:styleId="NoList1161">
    <w:name w:val="No List1161"/>
    <w:next w:val="a4"/>
    <w:uiPriority w:val="99"/>
    <w:semiHidden/>
    <w:unhideWhenUsed/>
    <w:rsid w:val="00D246ED"/>
  </w:style>
  <w:style w:type="table" w:customStyle="1" w:styleId="TableGrid4131">
    <w:name w:val="Table Grid4131"/>
    <w:basedOn w:val="a3"/>
    <w:next w:val="aff4"/>
    <w:rsid w:val="00D246ED"/>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246ED"/>
  </w:style>
  <w:style w:type="numbering" w:customStyle="1" w:styleId="111310">
    <w:name w:val="リストなし11131"/>
    <w:next w:val="a4"/>
    <w:uiPriority w:val="99"/>
    <w:semiHidden/>
    <w:unhideWhenUsed/>
    <w:rsid w:val="00D246ED"/>
  </w:style>
  <w:style w:type="numbering" w:customStyle="1" w:styleId="NoList442">
    <w:name w:val="No List442"/>
    <w:next w:val="a4"/>
    <w:uiPriority w:val="99"/>
    <w:semiHidden/>
    <w:unhideWhenUsed/>
    <w:rsid w:val="00D246ED"/>
  </w:style>
  <w:style w:type="table" w:customStyle="1" w:styleId="TableGrid631">
    <w:name w:val="Table Grid631"/>
    <w:basedOn w:val="a3"/>
    <w:next w:val="aff4"/>
    <w:rsid w:val="00D246ED"/>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246ED"/>
  </w:style>
  <w:style w:type="numbering" w:customStyle="1" w:styleId="13211">
    <w:name w:val="リストなし1321"/>
    <w:next w:val="a4"/>
    <w:uiPriority w:val="99"/>
    <w:semiHidden/>
    <w:unhideWhenUsed/>
    <w:rsid w:val="00D246ED"/>
  </w:style>
  <w:style w:type="numbering" w:customStyle="1" w:styleId="NoList1232">
    <w:name w:val="No List1232"/>
    <w:next w:val="a4"/>
    <w:uiPriority w:val="99"/>
    <w:semiHidden/>
    <w:unhideWhenUsed/>
    <w:rsid w:val="00D246ED"/>
  </w:style>
  <w:style w:type="numbering" w:customStyle="1" w:styleId="11221">
    <w:name w:val="无列表11221"/>
    <w:next w:val="a4"/>
    <w:semiHidden/>
    <w:rsid w:val="00D246ED"/>
  </w:style>
  <w:style w:type="numbering" w:customStyle="1" w:styleId="112210">
    <w:name w:val="リストなし11221"/>
    <w:next w:val="a4"/>
    <w:uiPriority w:val="99"/>
    <w:semiHidden/>
    <w:unhideWhenUsed/>
    <w:rsid w:val="00D246ED"/>
  </w:style>
  <w:style w:type="numbering" w:customStyle="1" w:styleId="NoList292">
    <w:name w:val="No List292"/>
    <w:next w:val="a4"/>
    <w:uiPriority w:val="99"/>
    <w:semiHidden/>
    <w:unhideWhenUsed/>
    <w:rsid w:val="00D246ED"/>
  </w:style>
  <w:style w:type="numbering" w:customStyle="1" w:styleId="NoList1171">
    <w:name w:val="No List1171"/>
    <w:next w:val="a4"/>
    <w:uiPriority w:val="99"/>
    <w:semiHidden/>
    <w:rsid w:val="00D246ED"/>
  </w:style>
  <w:style w:type="numbering" w:customStyle="1" w:styleId="1610">
    <w:name w:val="无列表161"/>
    <w:next w:val="a4"/>
    <w:semiHidden/>
    <w:rsid w:val="00D246ED"/>
  </w:style>
  <w:style w:type="numbering" w:customStyle="1" w:styleId="1611">
    <w:name w:val="リストなし161"/>
    <w:next w:val="a4"/>
    <w:uiPriority w:val="99"/>
    <w:semiHidden/>
    <w:unhideWhenUsed/>
    <w:rsid w:val="00D246ED"/>
  </w:style>
  <w:style w:type="numbering" w:customStyle="1" w:styleId="NoList2102">
    <w:name w:val="No List2102"/>
    <w:next w:val="a4"/>
    <w:uiPriority w:val="99"/>
    <w:semiHidden/>
    <w:rsid w:val="00D246ED"/>
  </w:style>
  <w:style w:type="numbering" w:customStyle="1" w:styleId="1151">
    <w:name w:val="无列表1151"/>
    <w:next w:val="a4"/>
    <w:semiHidden/>
    <w:rsid w:val="00D246ED"/>
  </w:style>
  <w:style w:type="numbering" w:customStyle="1" w:styleId="11510">
    <w:name w:val="リストなし1151"/>
    <w:next w:val="a4"/>
    <w:uiPriority w:val="99"/>
    <w:semiHidden/>
    <w:unhideWhenUsed/>
    <w:rsid w:val="00D246ED"/>
  </w:style>
  <w:style w:type="numbering" w:customStyle="1" w:styleId="NoList351">
    <w:name w:val="No List351"/>
    <w:next w:val="a4"/>
    <w:uiPriority w:val="99"/>
    <w:semiHidden/>
    <w:unhideWhenUsed/>
    <w:rsid w:val="00D246ED"/>
  </w:style>
  <w:style w:type="table" w:customStyle="1" w:styleId="TableGrid541">
    <w:name w:val="Table Grid541"/>
    <w:basedOn w:val="a3"/>
    <w:next w:val="aff4"/>
    <w:rsid w:val="00D246ED"/>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246ED"/>
  </w:style>
  <w:style w:type="numbering" w:customStyle="1" w:styleId="12410">
    <w:name w:val="リストなし1241"/>
    <w:next w:val="a4"/>
    <w:uiPriority w:val="99"/>
    <w:semiHidden/>
    <w:unhideWhenUsed/>
    <w:rsid w:val="00D246ED"/>
  </w:style>
  <w:style w:type="numbering" w:customStyle="1" w:styleId="NoList1181">
    <w:name w:val="No List1181"/>
    <w:next w:val="a4"/>
    <w:uiPriority w:val="99"/>
    <w:semiHidden/>
    <w:unhideWhenUsed/>
    <w:rsid w:val="00D246ED"/>
  </w:style>
  <w:style w:type="table" w:customStyle="1" w:styleId="TableGrid4141">
    <w:name w:val="Table Grid4141"/>
    <w:basedOn w:val="a3"/>
    <w:next w:val="aff4"/>
    <w:rsid w:val="00D246ED"/>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246ED"/>
  </w:style>
  <w:style w:type="numbering" w:customStyle="1" w:styleId="111410">
    <w:name w:val="リストなし11141"/>
    <w:next w:val="a4"/>
    <w:uiPriority w:val="99"/>
    <w:semiHidden/>
    <w:unhideWhenUsed/>
    <w:rsid w:val="00D246ED"/>
  </w:style>
  <w:style w:type="numbering" w:customStyle="1" w:styleId="NoList451">
    <w:name w:val="No List451"/>
    <w:next w:val="a4"/>
    <w:uiPriority w:val="99"/>
    <w:semiHidden/>
    <w:unhideWhenUsed/>
    <w:rsid w:val="00D246ED"/>
  </w:style>
  <w:style w:type="table" w:customStyle="1" w:styleId="TableGrid641">
    <w:name w:val="Table Grid641"/>
    <w:basedOn w:val="a3"/>
    <w:next w:val="aff4"/>
    <w:rsid w:val="00D246ED"/>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246ED"/>
  </w:style>
  <w:style w:type="numbering" w:customStyle="1" w:styleId="13310">
    <w:name w:val="リストなし1331"/>
    <w:next w:val="a4"/>
    <w:uiPriority w:val="99"/>
    <w:semiHidden/>
    <w:unhideWhenUsed/>
    <w:rsid w:val="00D246ED"/>
  </w:style>
  <w:style w:type="numbering" w:customStyle="1" w:styleId="NoList1241">
    <w:name w:val="No List1241"/>
    <w:next w:val="a4"/>
    <w:uiPriority w:val="99"/>
    <w:semiHidden/>
    <w:unhideWhenUsed/>
    <w:rsid w:val="00D246ED"/>
  </w:style>
  <w:style w:type="numbering" w:customStyle="1" w:styleId="11231">
    <w:name w:val="无列表11231"/>
    <w:next w:val="a4"/>
    <w:semiHidden/>
    <w:rsid w:val="00D246ED"/>
  </w:style>
  <w:style w:type="numbering" w:customStyle="1" w:styleId="112310">
    <w:name w:val="リストなし11231"/>
    <w:next w:val="a4"/>
    <w:uiPriority w:val="99"/>
    <w:semiHidden/>
    <w:unhideWhenUsed/>
    <w:rsid w:val="00D246ED"/>
  </w:style>
  <w:style w:type="table" w:customStyle="1" w:styleId="MediumShading1-Accent31">
    <w:name w:val="Medium Shading 1 - Accent 31"/>
    <w:basedOn w:val="a3"/>
    <w:next w:val="1-3"/>
    <w:uiPriority w:val="29"/>
    <w:unhideWhenUsed/>
    <w:qFormat/>
    <w:rsid w:val="00D246E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246E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246E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246E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246E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D246E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246ED"/>
  </w:style>
  <w:style w:type="numbering" w:customStyle="1" w:styleId="1710">
    <w:name w:val="无列表171"/>
    <w:next w:val="a4"/>
    <w:semiHidden/>
    <w:rsid w:val="00D246ED"/>
  </w:style>
  <w:style w:type="numbering" w:customStyle="1" w:styleId="1711">
    <w:name w:val="リストなし171"/>
    <w:next w:val="a4"/>
    <w:uiPriority w:val="99"/>
    <w:semiHidden/>
    <w:unhideWhenUsed/>
    <w:rsid w:val="00D246ED"/>
  </w:style>
  <w:style w:type="numbering" w:customStyle="1" w:styleId="NoList1191">
    <w:name w:val="No List1191"/>
    <w:next w:val="a4"/>
    <w:semiHidden/>
    <w:rsid w:val="00D246ED"/>
  </w:style>
  <w:style w:type="numbering" w:customStyle="1" w:styleId="NoList361">
    <w:name w:val="No List361"/>
    <w:next w:val="a4"/>
    <w:semiHidden/>
    <w:rsid w:val="00D246ED"/>
  </w:style>
  <w:style w:type="numbering" w:customStyle="1" w:styleId="NoList461">
    <w:name w:val="No List461"/>
    <w:next w:val="a4"/>
    <w:semiHidden/>
    <w:rsid w:val="00D246ED"/>
  </w:style>
  <w:style w:type="numbering" w:customStyle="1" w:styleId="NoList11101">
    <w:name w:val="No List11101"/>
    <w:next w:val="a4"/>
    <w:semiHidden/>
    <w:rsid w:val="00D246ED"/>
  </w:style>
  <w:style w:type="numbering" w:customStyle="1" w:styleId="NoList1251">
    <w:name w:val="No List1251"/>
    <w:next w:val="a4"/>
    <w:semiHidden/>
    <w:rsid w:val="00D246ED"/>
  </w:style>
  <w:style w:type="numbering" w:customStyle="1" w:styleId="11610">
    <w:name w:val="无列表1161"/>
    <w:next w:val="a4"/>
    <w:semiHidden/>
    <w:rsid w:val="00D246ED"/>
  </w:style>
  <w:style w:type="numbering" w:customStyle="1" w:styleId="NoList1712">
    <w:name w:val="No List1712"/>
    <w:next w:val="a4"/>
    <w:uiPriority w:val="99"/>
    <w:semiHidden/>
    <w:unhideWhenUsed/>
    <w:rsid w:val="00D246ED"/>
  </w:style>
  <w:style w:type="numbering" w:customStyle="1" w:styleId="12510">
    <w:name w:val="无列表1251"/>
    <w:next w:val="a4"/>
    <w:semiHidden/>
    <w:rsid w:val="00D246ED"/>
  </w:style>
  <w:style w:type="numbering" w:customStyle="1" w:styleId="NoList1812">
    <w:name w:val="No List1812"/>
    <w:next w:val="a4"/>
    <w:semiHidden/>
    <w:rsid w:val="00D246ED"/>
  </w:style>
  <w:style w:type="numbering" w:customStyle="1" w:styleId="NoList371">
    <w:name w:val="No List371"/>
    <w:next w:val="a4"/>
    <w:uiPriority w:val="99"/>
    <w:semiHidden/>
    <w:unhideWhenUsed/>
    <w:rsid w:val="00D246ED"/>
  </w:style>
  <w:style w:type="numbering" w:customStyle="1" w:styleId="1810">
    <w:name w:val="无列表181"/>
    <w:next w:val="a4"/>
    <w:semiHidden/>
    <w:rsid w:val="00D246ED"/>
  </w:style>
  <w:style w:type="numbering" w:customStyle="1" w:styleId="1811">
    <w:name w:val="リストなし181"/>
    <w:next w:val="a4"/>
    <w:uiPriority w:val="99"/>
    <w:semiHidden/>
    <w:unhideWhenUsed/>
    <w:rsid w:val="00D246ED"/>
  </w:style>
  <w:style w:type="numbering" w:customStyle="1" w:styleId="NoList1201">
    <w:name w:val="No List1201"/>
    <w:next w:val="a4"/>
    <w:semiHidden/>
    <w:rsid w:val="00D246ED"/>
  </w:style>
  <w:style w:type="numbering" w:customStyle="1" w:styleId="NoList2132">
    <w:name w:val="No List2132"/>
    <w:next w:val="a4"/>
    <w:semiHidden/>
    <w:rsid w:val="00D246ED"/>
  </w:style>
  <w:style w:type="numbering" w:customStyle="1" w:styleId="NoList381">
    <w:name w:val="No List381"/>
    <w:next w:val="a4"/>
    <w:semiHidden/>
    <w:rsid w:val="00D246ED"/>
  </w:style>
  <w:style w:type="numbering" w:customStyle="1" w:styleId="NoList471">
    <w:name w:val="No List471"/>
    <w:next w:val="a4"/>
    <w:semiHidden/>
    <w:rsid w:val="00D246ED"/>
  </w:style>
  <w:style w:type="numbering" w:customStyle="1" w:styleId="NoList2141">
    <w:name w:val="No List2141"/>
    <w:next w:val="a4"/>
    <w:semiHidden/>
    <w:rsid w:val="00D246ED"/>
  </w:style>
  <w:style w:type="numbering" w:customStyle="1" w:styleId="NoList1261">
    <w:name w:val="No List1261"/>
    <w:next w:val="a4"/>
    <w:semiHidden/>
    <w:rsid w:val="00D246ED"/>
  </w:style>
  <w:style w:type="numbering" w:customStyle="1" w:styleId="11710">
    <w:name w:val="无列表1171"/>
    <w:next w:val="a4"/>
    <w:semiHidden/>
    <w:rsid w:val="00D246ED"/>
  </w:style>
  <w:style w:type="numbering" w:customStyle="1" w:styleId="NoList11132">
    <w:name w:val="No List11132"/>
    <w:next w:val="a4"/>
    <w:semiHidden/>
    <w:rsid w:val="00D246ED"/>
  </w:style>
  <w:style w:type="numbering" w:customStyle="1" w:styleId="NoList1721">
    <w:name w:val="No List1721"/>
    <w:next w:val="a4"/>
    <w:uiPriority w:val="99"/>
    <w:semiHidden/>
    <w:unhideWhenUsed/>
    <w:rsid w:val="00D246ED"/>
  </w:style>
  <w:style w:type="numbering" w:customStyle="1" w:styleId="1261">
    <w:name w:val="无列表1261"/>
    <w:next w:val="a4"/>
    <w:semiHidden/>
    <w:rsid w:val="00D246ED"/>
  </w:style>
  <w:style w:type="numbering" w:customStyle="1" w:styleId="NoList1821">
    <w:name w:val="No List1821"/>
    <w:next w:val="a4"/>
    <w:semiHidden/>
    <w:rsid w:val="00D246ED"/>
  </w:style>
  <w:style w:type="table" w:customStyle="1" w:styleId="ColorfulList-Accent31">
    <w:name w:val="Colorful List - Accent 31"/>
    <w:basedOn w:val="a3"/>
    <w:next w:val="-3"/>
    <w:uiPriority w:val="29"/>
    <w:unhideWhenUsed/>
    <w:rsid w:val="00D246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D246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246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246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D246E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D246ED"/>
  </w:style>
  <w:style w:type="numbering" w:customStyle="1" w:styleId="334">
    <w:name w:val="无列表33"/>
    <w:next w:val="a4"/>
    <w:uiPriority w:val="99"/>
    <w:semiHidden/>
    <w:unhideWhenUsed/>
    <w:rsid w:val="00D246ED"/>
  </w:style>
  <w:style w:type="table" w:customStyle="1" w:styleId="11a">
    <w:name w:val="网格型11"/>
    <w:basedOn w:val="a3"/>
    <w:next w:val="aff4"/>
    <w:rsid w:val="00D246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D246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246ED"/>
  </w:style>
  <w:style w:type="numbering" w:customStyle="1" w:styleId="2320">
    <w:name w:val="목록 없음232"/>
    <w:next w:val="a4"/>
    <w:semiHidden/>
    <w:rsid w:val="00D246ED"/>
  </w:style>
  <w:style w:type="numbering" w:customStyle="1" w:styleId="NoList542">
    <w:name w:val="No List542"/>
    <w:next w:val="a4"/>
    <w:semiHidden/>
    <w:rsid w:val="00D246ED"/>
  </w:style>
  <w:style w:type="numbering" w:customStyle="1" w:styleId="NoList632">
    <w:name w:val="No List632"/>
    <w:next w:val="a4"/>
    <w:semiHidden/>
    <w:rsid w:val="00D246ED"/>
  </w:style>
  <w:style w:type="numbering" w:customStyle="1" w:styleId="NoList732">
    <w:name w:val="No List732"/>
    <w:next w:val="a4"/>
    <w:semiHidden/>
    <w:rsid w:val="00D246ED"/>
  </w:style>
  <w:style w:type="numbering" w:customStyle="1" w:styleId="NoList832">
    <w:name w:val="No List832"/>
    <w:next w:val="a4"/>
    <w:semiHidden/>
    <w:rsid w:val="00D246ED"/>
  </w:style>
  <w:style w:type="numbering" w:customStyle="1" w:styleId="NoList2232">
    <w:name w:val="No List2232"/>
    <w:next w:val="a4"/>
    <w:semiHidden/>
    <w:rsid w:val="00D246ED"/>
  </w:style>
  <w:style w:type="numbering" w:customStyle="1" w:styleId="NoList932">
    <w:name w:val="No List932"/>
    <w:next w:val="a4"/>
    <w:semiHidden/>
    <w:rsid w:val="00D246ED"/>
  </w:style>
  <w:style w:type="numbering" w:customStyle="1" w:styleId="NoList1332">
    <w:name w:val="No List1332"/>
    <w:next w:val="a4"/>
    <w:semiHidden/>
    <w:rsid w:val="00D246ED"/>
  </w:style>
  <w:style w:type="numbering" w:customStyle="1" w:styleId="NoList2332">
    <w:name w:val="No List2332"/>
    <w:next w:val="a4"/>
    <w:semiHidden/>
    <w:rsid w:val="00D246ED"/>
  </w:style>
  <w:style w:type="numbering" w:customStyle="1" w:styleId="NoList1032">
    <w:name w:val="No List1032"/>
    <w:next w:val="a4"/>
    <w:semiHidden/>
    <w:rsid w:val="00D246ED"/>
  </w:style>
  <w:style w:type="numbering" w:customStyle="1" w:styleId="NoList1432">
    <w:name w:val="No List1432"/>
    <w:next w:val="a4"/>
    <w:semiHidden/>
    <w:rsid w:val="00D246ED"/>
  </w:style>
  <w:style w:type="numbering" w:customStyle="1" w:styleId="NoList2432">
    <w:name w:val="No List2432"/>
    <w:next w:val="a4"/>
    <w:semiHidden/>
    <w:rsid w:val="00D246ED"/>
  </w:style>
  <w:style w:type="numbering" w:customStyle="1" w:styleId="NoList3132">
    <w:name w:val="No List3132"/>
    <w:next w:val="a4"/>
    <w:semiHidden/>
    <w:rsid w:val="00D246ED"/>
  </w:style>
  <w:style w:type="numbering" w:customStyle="1" w:styleId="NoList4132">
    <w:name w:val="No List4132"/>
    <w:next w:val="a4"/>
    <w:semiHidden/>
    <w:rsid w:val="00D246ED"/>
  </w:style>
  <w:style w:type="numbering" w:customStyle="1" w:styleId="NoList5132">
    <w:name w:val="No List5132"/>
    <w:next w:val="a4"/>
    <w:semiHidden/>
    <w:rsid w:val="00D246ED"/>
  </w:style>
  <w:style w:type="numbering" w:customStyle="1" w:styleId="NoList1532">
    <w:name w:val="No List1532"/>
    <w:next w:val="a4"/>
    <w:semiHidden/>
    <w:rsid w:val="00D246ED"/>
  </w:style>
  <w:style w:type="numbering" w:customStyle="1" w:styleId="NoList1632">
    <w:name w:val="No List1632"/>
    <w:next w:val="a4"/>
    <w:semiHidden/>
    <w:rsid w:val="00D246ED"/>
  </w:style>
  <w:style w:type="numbering" w:customStyle="1" w:styleId="NoList2512">
    <w:name w:val="No List2512"/>
    <w:next w:val="a4"/>
    <w:semiHidden/>
    <w:rsid w:val="00D246ED"/>
  </w:style>
  <w:style w:type="numbering" w:customStyle="1" w:styleId="NoList3212">
    <w:name w:val="No List3212"/>
    <w:next w:val="a4"/>
    <w:semiHidden/>
    <w:unhideWhenUsed/>
    <w:rsid w:val="00D246ED"/>
  </w:style>
  <w:style w:type="numbering" w:customStyle="1" w:styleId="11122">
    <w:name w:val="목록 없음1112"/>
    <w:next w:val="a4"/>
    <w:semiHidden/>
    <w:unhideWhenUsed/>
    <w:rsid w:val="00D246ED"/>
  </w:style>
  <w:style w:type="numbering" w:customStyle="1" w:styleId="21120">
    <w:name w:val="목록 없음2112"/>
    <w:next w:val="a4"/>
    <w:semiHidden/>
    <w:rsid w:val="00D246ED"/>
  </w:style>
  <w:style w:type="numbering" w:customStyle="1" w:styleId="NoList4212">
    <w:name w:val="No List4212"/>
    <w:next w:val="a4"/>
    <w:semiHidden/>
    <w:unhideWhenUsed/>
    <w:rsid w:val="00D246ED"/>
  </w:style>
  <w:style w:type="numbering" w:customStyle="1" w:styleId="NoList5212">
    <w:name w:val="No List5212"/>
    <w:next w:val="a4"/>
    <w:semiHidden/>
    <w:rsid w:val="00D246ED"/>
  </w:style>
  <w:style w:type="numbering" w:customStyle="1" w:styleId="NoList6112">
    <w:name w:val="No List6112"/>
    <w:next w:val="a4"/>
    <w:semiHidden/>
    <w:rsid w:val="00D246ED"/>
  </w:style>
  <w:style w:type="numbering" w:customStyle="1" w:styleId="NoList7112">
    <w:name w:val="No List7112"/>
    <w:next w:val="a4"/>
    <w:semiHidden/>
    <w:rsid w:val="00D246ED"/>
  </w:style>
  <w:style w:type="numbering" w:customStyle="1" w:styleId="NoList11212">
    <w:name w:val="No List11212"/>
    <w:next w:val="a4"/>
    <w:semiHidden/>
    <w:rsid w:val="00D246ED"/>
  </w:style>
  <w:style w:type="numbering" w:customStyle="1" w:styleId="NoList21112">
    <w:name w:val="No List21112"/>
    <w:next w:val="a4"/>
    <w:semiHidden/>
    <w:rsid w:val="00D246ED"/>
  </w:style>
  <w:style w:type="numbering" w:customStyle="1" w:styleId="NoList8112">
    <w:name w:val="No List8112"/>
    <w:next w:val="a4"/>
    <w:semiHidden/>
    <w:rsid w:val="00D246ED"/>
  </w:style>
  <w:style w:type="numbering" w:customStyle="1" w:styleId="NoList12112">
    <w:name w:val="No List12112"/>
    <w:next w:val="a4"/>
    <w:semiHidden/>
    <w:rsid w:val="00D246ED"/>
  </w:style>
  <w:style w:type="numbering" w:customStyle="1" w:styleId="NoList22112">
    <w:name w:val="No List22112"/>
    <w:next w:val="a4"/>
    <w:semiHidden/>
    <w:rsid w:val="00D246ED"/>
  </w:style>
  <w:style w:type="numbering" w:customStyle="1" w:styleId="NoList9112">
    <w:name w:val="No List9112"/>
    <w:next w:val="a4"/>
    <w:semiHidden/>
    <w:rsid w:val="00D246ED"/>
  </w:style>
  <w:style w:type="numbering" w:customStyle="1" w:styleId="NoList13112">
    <w:name w:val="No List13112"/>
    <w:next w:val="a4"/>
    <w:semiHidden/>
    <w:rsid w:val="00D246ED"/>
  </w:style>
  <w:style w:type="numbering" w:customStyle="1" w:styleId="NoList23112">
    <w:name w:val="No List23112"/>
    <w:next w:val="a4"/>
    <w:semiHidden/>
    <w:rsid w:val="00D246ED"/>
  </w:style>
  <w:style w:type="numbering" w:customStyle="1" w:styleId="NoList10112">
    <w:name w:val="No List10112"/>
    <w:next w:val="a4"/>
    <w:semiHidden/>
    <w:rsid w:val="00D246ED"/>
  </w:style>
  <w:style w:type="numbering" w:customStyle="1" w:styleId="NoList14112">
    <w:name w:val="No List14112"/>
    <w:next w:val="a4"/>
    <w:semiHidden/>
    <w:rsid w:val="00D246ED"/>
  </w:style>
  <w:style w:type="numbering" w:customStyle="1" w:styleId="NoList24112">
    <w:name w:val="No List24112"/>
    <w:next w:val="a4"/>
    <w:semiHidden/>
    <w:rsid w:val="00D246ED"/>
  </w:style>
  <w:style w:type="numbering" w:customStyle="1" w:styleId="NoList31112">
    <w:name w:val="No List31112"/>
    <w:next w:val="a4"/>
    <w:semiHidden/>
    <w:rsid w:val="00D246ED"/>
  </w:style>
  <w:style w:type="numbering" w:customStyle="1" w:styleId="NoList41112">
    <w:name w:val="No List41112"/>
    <w:next w:val="a4"/>
    <w:semiHidden/>
    <w:rsid w:val="00D246ED"/>
  </w:style>
  <w:style w:type="numbering" w:customStyle="1" w:styleId="NoList51112">
    <w:name w:val="No List51112"/>
    <w:next w:val="a4"/>
    <w:semiHidden/>
    <w:rsid w:val="00D246ED"/>
  </w:style>
  <w:style w:type="numbering" w:customStyle="1" w:styleId="NoList15112">
    <w:name w:val="No List15112"/>
    <w:next w:val="a4"/>
    <w:semiHidden/>
    <w:rsid w:val="00D246ED"/>
  </w:style>
  <w:style w:type="numbering" w:customStyle="1" w:styleId="NoList16112">
    <w:name w:val="No List16112"/>
    <w:next w:val="a4"/>
    <w:semiHidden/>
    <w:rsid w:val="00D246ED"/>
  </w:style>
  <w:style w:type="numbering" w:customStyle="1" w:styleId="NoList111112">
    <w:name w:val="No List111112"/>
    <w:next w:val="a4"/>
    <w:semiHidden/>
    <w:rsid w:val="00D246ED"/>
  </w:style>
  <w:style w:type="numbering" w:customStyle="1" w:styleId="NoList1912">
    <w:name w:val="No List1912"/>
    <w:next w:val="a4"/>
    <w:uiPriority w:val="99"/>
    <w:semiHidden/>
    <w:unhideWhenUsed/>
    <w:rsid w:val="00D246ED"/>
  </w:style>
  <w:style w:type="numbering" w:customStyle="1" w:styleId="NoList11012">
    <w:name w:val="No List11012"/>
    <w:next w:val="a4"/>
    <w:semiHidden/>
    <w:rsid w:val="00D246ED"/>
  </w:style>
  <w:style w:type="numbering" w:customStyle="1" w:styleId="NoList2612">
    <w:name w:val="No List2612"/>
    <w:next w:val="a4"/>
    <w:semiHidden/>
    <w:rsid w:val="00D246ED"/>
  </w:style>
  <w:style w:type="numbering" w:customStyle="1" w:styleId="NoList3312">
    <w:name w:val="No List3312"/>
    <w:next w:val="a4"/>
    <w:semiHidden/>
    <w:unhideWhenUsed/>
    <w:rsid w:val="00D246ED"/>
  </w:style>
  <w:style w:type="numbering" w:customStyle="1" w:styleId="12121">
    <w:name w:val="목록 없음1212"/>
    <w:next w:val="a4"/>
    <w:semiHidden/>
    <w:unhideWhenUsed/>
    <w:rsid w:val="00D246ED"/>
  </w:style>
  <w:style w:type="numbering" w:customStyle="1" w:styleId="2212">
    <w:name w:val="목록 없음2212"/>
    <w:next w:val="a4"/>
    <w:semiHidden/>
    <w:rsid w:val="00D246ED"/>
  </w:style>
  <w:style w:type="numbering" w:customStyle="1" w:styleId="NoList4312">
    <w:name w:val="No List4312"/>
    <w:next w:val="a4"/>
    <w:semiHidden/>
    <w:unhideWhenUsed/>
    <w:rsid w:val="00D246ED"/>
  </w:style>
  <w:style w:type="numbering" w:customStyle="1" w:styleId="NoList5312">
    <w:name w:val="No List5312"/>
    <w:next w:val="a4"/>
    <w:semiHidden/>
    <w:rsid w:val="00D246ED"/>
  </w:style>
  <w:style w:type="numbering" w:customStyle="1" w:styleId="NoList6212">
    <w:name w:val="No List6212"/>
    <w:next w:val="a4"/>
    <w:semiHidden/>
    <w:rsid w:val="00D246ED"/>
  </w:style>
  <w:style w:type="numbering" w:customStyle="1" w:styleId="NoList7212">
    <w:name w:val="No List7212"/>
    <w:next w:val="a4"/>
    <w:semiHidden/>
    <w:rsid w:val="00D246ED"/>
  </w:style>
  <w:style w:type="numbering" w:customStyle="1" w:styleId="NoList11312">
    <w:name w:val="No List11312"/>
    <w:next w:val="a4"/>
    <w:semiHidden/>
    <w:rsid w:val="00D246ED"/>
  </w:style>
  <w:style w:type="numbering" w:customStyle="1" w:styleId="NoList21212">
    <w:name w:val="No List21212"/>
    <w:next w:val="a4"/>
    <w:semiHidden/>
    <w:rsid w:val="00D246ED"/>
  </w:style>
  <w:style w:type="numbering" w:customStyle="1" w:styleId="NoList8212">
    <w:name w:val="No List8212"/>
    <w:next w:val="a4"/>
    <w:semiHidden/>
    <w:rsid w:val="00D246ED"/>
  </w:style>
  <w:style w:type="numbering" w:customStyle="1" w:styleId="NoList12212">
    <w:name w:val="No List12212"/>
    <w:next w:val="a4"/>
    <w:semiHidden/>
    <w:rsid w:val="00D246ED"/>
  </w:style>
  <w:style w:type="numbering" w:customStyle="1" w:styleId="NoList22212">
    <w:name w:val="No List22212"/>
    <w:next w:val="a4"/>
    <w:semiHidden/>
    <w:rsid w:val="00D246ED"/>
  </w:style>
  <w:style w:type="numbering" w:customStyle="1" w:styleId="NoList9212">
    <w:name w:val="No List9212"/>
    <w:next w:val="a4"/>
    <w:semiHidden/>
    <w:rsid w:val="00D246ED"/>
  </w:style>
  <w:style w:type="numbering" w:customStyle="1" w:styleId="NoList13212">
    <w:name w:val="No List13212"/>
    <w:next w:val="a4"/>
    <w:semiHidden/>
    <w:rsid w:val="00D246ED"/>
  </w:style>
  <w:style w:type="numbering" w:customStyle="1" w:styleId="NoList23212">
    <w:name w:val="No List23212"/>
    <w:next w:val="a4"/>
    <w:semiHidden/>
    <w:rsid w:val="00D246ED"/>
  </w:style>
  <w:style w:type="numbering" w:customStyle="1" w:styleId="NoList10212">
    <w:name w:val="No List10212"/>
    <w:next w:val="a4"/>
    <w:semiHidden/>
    <w:rsid w:val="00D246ED"/>
  </w:style>
  <w:style w:type="numbering" w:customStyle="1" w:styleId="NoList14212">
    <w:name w:val="No List14212"/>
    <w:next w:val="a4"/>
    <w:semiHidden/>
    <w:rsid w:val="00D246ED"/>
  </w:style>
  <w:style w:type="numbering" w:customStyle="1" w:styleId="NoList24212">
    <w:name w:val="No List24212"/>
    <w:next w:val="a4"/>
    <w:semiHidden/>
    <w:rsid w:val="00D246ED"/>
  </w:style>
  <w:style w:type="numbering" w:customStyle="1" w:styleId="NoList31212">
    <w:name w:val="No List31212"/>
    <w:next w:val="a4"/>
    <w:semiHidden/>
    <w:rsid w:val="00D246ED"/>
  </w:style>
  <w:style w:type="numbering" w:customStyle="1" w:styleId="NoList41212">
    <w:name w:val="No List41212"/>
    <w:next w:val="a4"/>
    <w:semiHidden/>
    <w:rsid w:val="00D246ED"/>
  </w:style>
  <w:style w:type="numbering" w:customStyle="1" w:styleId="NoList51212">
    <w:name w:val="No List51212"/>
    <w:next w:val="a4"/>
    <w:semiHidden/>
    <w:rsid w:val="00D246ED"/>
  </w:style>
  <w:style w:type="numbering" w:customStyle="1" w:styleId="NoList15212">
    <w:name w:val="No List15212"/>
    <w:next w:val="a4"/>
    <w:semiHidden/>
    <w:rsid w:val="00D246ED"/>
  </w:style>
  <w:style w:type="numbering" w:customStyle="1" w:styleId="NoList16212">
    <w:name w:val="No List16212"/>
    <w:next w:val="a4"/>
    <w:semiHidden/>
    <w:rsid w:val="00D246ED"/>
  </w:style>
  <w:style w:type="numbering" w:customStyle="1" w:styleId="NoList111212">
    <w:name w:val="No List111212"/>
    <w:next w:val="a4"/>
    <w:semiHidden/>
    <w:rsid w:val="00D246ED"/>
  </w:style>
  <w:style w:type="numbering" w:customStyle="1" w:styleId="2121">
    <w:name w:val="无列表212"/>
    <w:next w:val="a4"/>
    <w:uiPriority w:val="99"/>
    <w:semiHidden/>
    <w:unhideWhenUsed/>
    <w:rsid w:val="00D246ED"/>
  </w:style>
  <w:style w:type="numbering" w:customStyle="1" w:styleId="3121">
    <w:name w:val="无列表312"/>
    <w:next w:val="a4"/>
    <w:uiPriority w:val="99"/>
    <w:semiHidden/>
    <w:unhideWhenUsed/>
    <w:rsid w:val="00D246ED"/>
  </w:style>
  <w:style w:type="numbering" w:customStyle="1" w:styleId="NoList2012">
    <w:name w:val="No List2012"/>
    <w:next w:val="a4"/>
    <w:semiHidden/>
    <w:rsid w:val="00D246ED"/>
  </w:style>
  <w:style w:type="numbering" w:customStyle="1" w:styleId="NoList2712">
    <w:name w:val="No List2712"/>
    <w:next w:val="a4"/>
    <w:uiPriority w:val="99"/>
    <w:semiHidden/>
    <w:unhideWhenUsed/>
    <w:rsid w:val="00D246ED"/>
  </w:style>
  <w:style w:type="numbering" w:customStyle="1" w:styleId="NoList2812">
    <w:name w:val="No List2812"/>
    <w:next w:val="a4"/>
    <w:uiPriority w:val="99"/>
    <w:semiHidden/>
    <w:unhideWhenUsed/>
    <w:rsid w:val="00D246ED"/>
  </w:style>
  <w:style w:type="numbering" w:customStyle="1" w:styleId="415">
    <w:name w:val="无列表41"/>
    <w:next w:val="a4"/>
    <w:uiPriority w:val="99"/>
    <w:semiHidden/>
    <w:unhideWhenUsed/>
    <w:rsid w:val="00D246ED"/>
  </w:style>
  <w:style w:type="numbering" w:customStyle="1" w:styleId="1412">
    <w:name w:val="목록 없음141"/>
    <w:next w:val="a4"/>
    <w:semiHidden/>
    <w:unhideWhenUsed/>
    <w:rsid w:val="00D246ED"/>
  </w:style>
  <w:style w:type="numbering" w:customStyle="1" w:styleId="2410">
    <w:name w:val="목록 없음241"/>
    <w:next w:val="a4"/>
    <w:semiHidden/>
    <w:rsid w:val="00D246ED"/>
  </w:style>
  <w:style w:type="numbering" w:customStyle="1" w:styleId="NoList551">
    <w:name w:val="No List551"/>
    <w:next w:val="a4"/>
    <w:semiHidden/>
    <w:rsid w:val="00D246ED"/>
  </w:style>
  <w:style w:type="numbering" w:customStyle="1" w:styleId="NoList641">
    <w:name w:val="No List641"/>
    <w:next w:val="a4"/>
    <w:semiHidden/>
    <w:rsid w:val="00D246ED"/>
  </w:style>
  <w:style w:type="numbering" w:customStyle="1" w:styleId="NoList741">
    <w:name w:val="No List741"/>
    <w:next w:val="a4"/>
    <w:semiHidden/>
    <w:rsid w:val="00D246ED"/>
  </w:style>
  <w:style w:type="numbering" w:customStyle="1" w:styleId="NoList2151">
    <w:name w:val="No List2151"/>
    <w:next w:val="a4"/>
    <w:semiHidden/>
    <w:rsid w:val="00D246ED"/>
  </w:style>
  <w:style w:type="numbering" w:customStyle="1" w:styleId="NoList841">
    <w:name w:val="No List841"/>
    <w:next w:val="a4"/>
    <w:semiHidden/>
    <w:rsid w:val="00D246ED"/>
  </w:style>
  <w:style w:type="numbering" w:customStyle="1" w:styleId="NoList2241">
    <w:name w:val="No List2241"/>
    <w:next w:val="a4"/>
    <w:semiHidden/>
    <w:rsid w:val="00D246ED"/>
  </w:style>
  <w:style w:type="numbering" w:customStyle="1" w:styleId="NoList941">
    <w:name w:val="No List941"/>
    <w:next w:val="a4"/>
    <w:semiHidden/>
    <w:rsid w:val="00D246ED"/>
  </w:style>
  <w:style w:type="numbering" w:customStyle="1" w:styleId="NoList1341">
    <w:name w:val="No List1341"/>
    <w:next w:val="a4"/>
    <w:semiHidden/>
    <w:rsid w:val="00D246ED"/>
  </w:style>
  <w:style w:type="numbering" w:customStyle="1" w:styleId="NoList2341">
    <w:name w:val="No List2341"/>
    <w:next w:val="a4"/>
    <w:semiHidden/>
    <w:rsid w:val="00D246ED"/>
  </w:style>
  <w:style w:type="numbering" w:customStyle="1" w:styleId="NoList1041">
    <w:name w:val="No List1041"/>
    <w:next w:val="a4"/>
    <w:semiHidden/>
    <w:rsid w:val="00D246ED"/>
  </w:style>
  <w:style w:type="numbering" w:customStyle="1" w:styleId="NoList1441">
    <w:name w:val="No List1441"/>
    <w:next w:val="a4"/>
    <w:semiHidden/>
    <w:rsid w:val="00D246ED"/>
  </w:style>
  <w:style w:type="numbering" w:customStyle="1" w:styleId="NoList2441">
    <w:name w:val="No List2441"/>
    <w:next w:val="a4"/>
    <w:semiHidden/>
    <w:rsid w:val="00D246ED"/>
  </w:style>
  <w:style w:type="numbering" w:customStyle="1" w:styleId="NoList3141">
    <w:name w:val="No List3141"/>
    <w:next w:val="a4"/>
    <w:semiHidden/>
    <w:rsid w:val="00D246ED"/>
  </w:style>
  <w:style w:type="numbering" w:customStyle="1" w:styleId="NoList4141">
    <w:name w:val="No List4141"/>
    <w:next w:val="a4"/>
    <w:semiHidden/>
    <w:rsid w:val="00D246ED"/>
  </w:style>
  <w:style w:type="numbering" w:customStyle="1" w:styleId="NoList5141">
    <w:name w:val="No List5141"/>
    <w:next w:val="a4"/>
    <w:semiHidden/>
    <w:rsid w:val="00D246ED"/>
  </w:style>
  <w:style w:type="numbering" w:customStyle="1" w:styleId="NoList1541">
    <w:name w:val="No List1541"/>
    <w:next w:val="a4"/>
    <w:semiHidden/>
    <w:rsid w:val="00D246ED"/>
  </w:style>
  <w:style w:type="numbering" w:customStyle="1" w:styleId="NoList1641">
    <w:name w:val="No List1641"/>
    <w:next w:val="a4"/>
    <w:semiHidden/>
    <w:rsid w:val="00D246ED"/>
  </w:style>
  <w:style w:type="numbering" w:customStyle="1" w:styleId="NoList11141">
    <w:name w:val="No List11141"/>
    <w:next w:val="a4"/>
    <w:semiHidden/>
    <w:rsid w:val="00D246ED"/>
  </w:style>
  <w:style w:type="numbering" w:customStyle="1" w:styleId="NoList2521">
    <w:name w:val="No List2521"/>
    <w:next w:val="a4"/>
    <w:semiHidden/>
    <w:rsid w:val="00D246ED"/>
  </w:style>
  <w:style w:type="numbering" w:customStyle="1" w:styleId="NoList3221">
    <w:name w:val="No List3221"/>
    <w:next w:val="a4"/>
    <w:semiHidden/>
    <w:unhideWhenUsed/>
    <w:rsid w:val="00D246ED"/>
  </w:style>
  <w:style w:type="numbering" w:customStyle="1" w:styleId="11212">
    <w:name w:val="목록 없음1121"/>
    <w:next w:val="a4"/>
    <w:semiHidden/>
    <w:unhideWhenUsed/>
    <w:rsid w:val="00D246ED"/>
  </w:style>
  <w:style w:type="numbering" w:customStyle="1" w:styleId="21210">
    <w:name w:val="목록 없음2121"/>
    <w:next w:val="a4"/>
    <w:semiHidden/>
    <w:rsid w:val="00D246ED"/>
  </w:style>
  <w:style w:type="numbering" w:customStyle="1" w:styleId="NoList4221">
    <w:name w:val="No List4221"/>
    <w:next w:val="a4"/>
    <w:semiHidden/>
    <w:unhideWhenUsed/>
    <w:rsid w:val="00D246ED"/>
  </w:style>
  <w:style w:type="numbering" w:customStyle="1" w:styleId="NoList5221">
    <w:name w:val="No List5221"/>
    <w:next w:val="a4"/>
    <w:semiHidden/>
    <w:rsid w:val="00D246ED"/>
  </w:style>
  <w:style w:type="numbering" w:customStyle="1" w:styleId="NoList6121">
    <w:name w:val="No List6121"/>
    <w:next w:val="a4"/>
    <w:semiHidden/>
    <w:rsid w:val="00D246ED"/>
  </w:style>
  <w:style w:type="numbering" w:customStyle="1" w:styleId="NoList7121">
    <w:name w:val="No List7121"/>
    <w:next w:val="a4"/>
    <w:semiHidden/>
    <w:rsid w:val="00D246ED"/>
  </w:style>
  <w:style w:type="numbering" w:customStyle="1" w:styleId="NoList11221">
    <w:name w:val="No List11221"/>
    <w:next w:val="a4"/>
    <w:semiHidden/>
    <w:rsid w:val="00D246ED"/>
  </w:style>
  <w:style w:type="numbering" w:customStyle="1" w:styleId="NoList21121">
    <w:name w:val="No List21121"/>
    <w:next w:val="a4"/>
    <w:semiHidden/>
    <w:rsid w:val="00D246ED"/>
  </w:style>
  <w:style w:type="numbering" w:customStyle="1" w:styleId="NoList8121">
    <w:name w:val="No List8121"/>
    <w:next w:val="a4"/>
    <w:semiHidden/>
    <w:rsid w:val="00D246ED"/>
  </w:style>
  <w:style w:type="numbering" w:customStyle="1" w:styleId="NoList12121">
    <w:name w:val="No List12121"/>
    <w:next w:val="a4"/>
    <w:semiHidden/>
    <w:rsid w:val="00D246ED"/>
  </w:style>
  <w:style w:type="numbering" w:customStyle="1" w:styleId="NoList22121">
    <w:name w:val="No List22121"/>
    <w:next w:val="a4"/>
    <w:semiHidden/>
    <w:rsid w:val="00D246ED"/>
  </w:style>
  <w:style w:type="numbering" w:customStyle="1" w:styleId="NoList9121">
    <w:name w:val="No List9121"/>
    <w:next w:val="a4"/>
    <w:semiHidden/>
    <w:rsid w:val="00D246ED"/>
  </w:style>
  <w:style w:type="numbering" w:customStyle="1" w:styleId="NoList13121">
    <w:name w:val="No List13121"/>
    <w:next w:val="a4"/>
    <w:semiHidden/>
    <w:rsid w:val="00D246ED"/>
  </w:style>
  <w:style w:type="numbering" w:customStyle="1" w:styleId="NoList23121">
    <w:name w:val="No List23121"/>
    <w:next w:val="a4"/>
    <w:semiHidden/>
    <w:rsid w:val="00D246ED"/>
  </w:style>
  <w:style w:type="numbering" w:customStyle="1" w:styleId="NoList10121">
    <w:name w:val="No List10121"/>
    <w:next w:val="a4"/>
    <w:semiHidden/>
    <w:rsid w:val="00D246ED"/>
  </w:style>
  <w:style w:type="numbering" w:customStyle="1" w:styleId="NoList14121">
    <w:name w:val="No List14121"/>
    <w:next w:val="a4"/>
    <w:semiHidden/>
    <w:rsid w:val="00D246ED"/>
  </w:style>
  <w:style w:type="numbering" w:customStyle="1" w:styleId="NoList24121">
    <w:name w:val="No List24121"/>
    <w:next w:val="a4"/>
    <w:semiHidden/>
    <w:rsid w:val="00D246ED"/>
  </w:style>
  <w:style w:type="numbering" w:customStyle="1" w:styleId="NoList31121">
    <w:name w:val="No List31121"/>
    <w:next w:val="a4"/>
    <w:semiHidden/>
    <w:rsid w:val="00D246ED"/>
  </w:style>
  <w:style w:type="numbering" w:customStyle="1" w:styleId="NoList41121">
    <w:name w:val="No List41121"/>
    <w:next w:val="a4"/>
    <w:semiHidden/>
    <w:rsid w:val="00D246ED"/>
  </w:style>
  <w:style w:type="numbering" w:customStyle="1" w:styleId="NoList51121">
    <w:name w:val="No List51121"/>
    <w:next w:val="a4"/>
    <w:semiHidden/>
    <w:rsid w:val="00D246ED"/>
  </w:style>
  <w:style w:type="numbering" w:customStyle="1" w:styleId="NoList15121">
    <w:name w:val="No List15121"/>
    <w:next w:val="a4"/>
    <w:semiHidden/>
    <w:rsid w:val="00D246ED"/>
  </w:style>
  <w:style w:type="numbering" w:customStyle="1" w:styleId="NoList16121">
    <w:name w:val="No List16121"/>
    <w:next w:val="a4"/>
    <w:semiHidden/>
    <w:rsid w:val="00D246ED"/>
  </w:style>
  <w:style w:type="numbering" w:customStyle="1" w:styleId="NoList111121">
    <w:name w:val="No List111121"/>
    <w:next w:val="a4"/>
    <w:semiHidden/>
    <w:rsid w:val="00D246ED"/>
  </w:style>
  <w:style w:type="numbering" w:customStyle="1" w:styleId="NoList1921">
    <w:name w:val="No List1921"/>
    <w:next w:val="a4"/>
    <w:uiPriority w:val="99"/>
    <w:semiHidden/>
    <w:unhideWhenUsed/>
    <w:rsid w:val="00D246ED"/>
  </w:style>
  <w:style w:type="numbering" w:customStyle="1" w:styleId="NoList11021">
    <w:name w:val="No List11021"/>
    <w:next w:val="a4"/>
    <w:uiPriority w:val="99"/>
    <w:semiHidden/>
    <w:rsid w:val="00D246ED"/>
  </w:style>
  <w:style w:type="numbering" w:customStyle="1" w:styleId="NoList2621">
    <w:name w:val="No List2621"/>
    <w:next w:val="a4"/>
    <w:semiHidden/>
    <w:rsid w:val="00D246ED"/>
  </w:style>
  <w:style w:type="numbering" w:customStyle="1" w:styleId="NoList3321">
    <w:name w:val="No List3321"/>
    <w:next w:val="a4"/>
    <w:semiHidden/>
    <w:unhideWhenUsed/>
    <w:rsid w:val="00D246ED"/>
  </w:style>
  <w:style w:type="numbering" w:customStyle="1" w:styleId="12212">
    <w:name w:val="목록 없음1221"/>
    <w:next w:val="a4"/>
    <w:semiHidden/>
    <w:unhideWhenUsed/>
    <w:rsid w:val="00D246ED"/>
  </w:style>
  <w:style w:type="numbering" w:customStyle="1" w:styleId="2221">
    <w:name w:val="목록 없음2221"/>
    <w:next w:val="a4"/>
    <w:semiHidden/>
    <w:rsid w:val="00D246ED"/>
  </w:style>
  <w:style w:type="numbering" w:customStyle="1" w:styleId="NoList4321">
    <w:name w:val="No List4321"/>
    <w:next w:val="a4"/>
    <w:semiHidden/>
    <w:unhideWhenUsed/>
    <w:rsid w:val="00D246ED"/>
  </w:style>
  <w:style w:type="numbering" w:customStyle="1" w:styleId="NoList5321">
    <w:name w:val="No List5321"/>
    <w:next w:val="a4"/>
    <w:semiHidden/>
    <w:rsid w:val="00D246ED"/>
  </w:style>
  <w:style w:type="numbering" w:customStyle="1" w:styleId="NoList6221">
    <w:name w:val="No List6221"/>
    <w:next w:val="a4"/>
    <w:semiHidden/>
    <w:rsid w:val="00D246ED"/>
  </w:style>
  <w:style w:type="numbering" w:customStyle="1" w:styleId="NoList7221">
    <w:name w:val="No List7221"/>
    <w:next w:val="a4"/>
    <w:semiHidden/>
    <w:rsid w:val="00D246ED"/>
  </w:style>
  <w:style w:type="numbering" w:customStyle="1" w:styleId="NoList11321">
    <w:name w:val="No List11321"/>
    <w:next w:val="a4"/>
    <w:semiHidden/>
    <w:rsid w:val="00D246ED"/>
  </w:style>
  <w:style w:type="numbering" w:customStyle="1" w:styleId="NoList21221">
    <w:name w:val="No List21221"/>
    <w:next w:val="a4"/>
    <w:semiHidden/>
    <w:rsid w:val="00D246ED"/>
  </w:style>
  <w:style w:type="numbering" w:customStyle="1" w:styleId="NoList8221">
    <w:name w:val="No List8221"/>
    <w:next w:val="a4"/>
    <w:semiHidden/>
    <w:rsid w:val="00D246ED"/>
  </w:style>
  <w:style w:type="numbering" w:customStyle="1" w:styleId="NoList12221">
    <w:name w:val="No List12221"/>
    <w:next w:val="a4"/>
    <w:semiHidden/>
    <w:rsid w:val="00D246ED"/>
  </w:style>
  <w:style w:type="numbering" w:customStyle="1" w:styleId="NoList22221">
    <w:name w:val="No List22221"/>
    <w:next w:val="a4"/>
    <w:semiHidden/>
    <w:rsid w:val="00D246ED"/>
  </w:style>
  <w:style w:type="numbering" w:customStyle="1" w:styleId="NoList9221">
    <w:name w:val="No List9221"/>
    <w:next w:val="a4"/>
    <w:semiHidden/>
    <w:rsid w:val="00D246ED"/>
  </w:style>
  <w:style w:type="numbering" w:customStyle="1" w:styleId="NoList13221">
    <w:name w:val="No List13221"/>
    <w:next w:val="a4"/>
    <w:semiHidden/>
    <w:rsid w:val="00D246ED"/>
  </w:style>
  <w:style w:type="numbering" w:customStyle="1" w:styleId="NoList23221">
    <w:name w:val="No List23221"/>
    <w:next w:val="a4"/>
    <w:semiHidden/>
    <w:rsid w:val="00D246ED"/>
  </w:style>
  <w:style w:type="numbering" w:customStyle="1" w:styleId="NoList10221">
    <w:name w:val="No List10221"/>
    <w:next w:val="a4"/>
    <w:semiHidden/>
    <w:rsid w:val="00D246ED"/>
  </w:style>
  <w:style w:type="numbering" w:customStyle="1" w:styleId="NoList14221">
    <w:name w:val="No List14221"/>
    <w:next w:val="a4"/>
    <w:semiHidden/>
    <w:rsid w:val="00D246ED"/>
  </w:style>
  <w:style w:type="numbering" w:customStyle="1" w:styleId="NoList24221">
    <w:name w:val="No List24221"/>
    <w:next w:val="a4"/>
    <w:semiHidden/>
    <w:rsid w:val="00D246ED"/>
  </w:style>
  <w:style w:type="numbering" w:customStyle="1" w:styleId="NoList31221">
    <w:name w:val="No List31221"/>
    <w:next w:val="a4"/>
    <w:semiHidden/>
    <w:rsid w:val="00D246ED"/>
  </w:style>
  <w:style w:type="numbering" w:customStyle="1" w:styleId="NoList41221">
    <w:name w:val="No List41221"/>
    <w:next w:val="a4"/>
    <w:semiHidden/>
    <w:rsid w:val="00D246ED"/>
  </w:style>
  <w:style w:type="numbering" w:customStyle="1" w:styleId="NoList51221">
    <w:name w:val="No List51221"/>
    <w:next w:val="a4"/>
    <w:semiHidden/>
    <w:rsid w:val="00D246ED"/>
  </w:style>
  <w:style w:type="numbering" w:customStyle="1" w:styleId="NoList15221">
    <w:name w:val="No List15221"/>
    <w:next w:val="a4"/>
    <w:semiHidden/>
    <w:rsid w:val="00D246ED"/>
  </w:style>
  <w:style w:type="numbering" w:customStyle="1" w:styleId="NoList16221">
    <w:name w:val="No List16221"/>
    <w:next w:val="a4"/>
    <w:semiHidden/>
    <w:rsid w:val="00D246ED"/>
  </w:style>
  <w:style w:type="numbering" w:customStyle="1" w:styleId="NoList111221">
    <w:name w:val="No List111221"/>
    <w:next w:val="a4"/>
    <w:semiHidden/>
    <w:rsid w:val="00D246ED"/>
  </w:style>
  <w:style w:type="numbering" w:customStyle="1" w:styleId="2213">
    <w:name w:val="无列表221"/>
    <w:next w:val="a4"/>
    <w:uiPriority w:val="99"/>
    <w:semiHidden/>
    <w:unhideWhenUsed/>
    <w:rsid w:val="00D246ED"/>
  </w:style>
  <w:style w:type="numbering" w:customStyle="1" w:styleId="3211">
    <w:name w:val="无列表321"/>
    <w:next w:val="a4"/>
    <w:uiPriority w:val="99"/>
    <w:semiHidden/>
    <w:unhideWhenUsed/>
    <w:rsid w:val="00D246ED"/>
  </w:style>
  <w:style w:type="numbering" w:customStyle="1" w:styleId="NoList2021">
    <w:name w:val="No List2021"/>
    <w:next w:val="a4"/>
    <w:semiHidden/>
    <w:rsid w:val="00D246ED"/>
  </w:style>
  <w:style w:type="numbering" w:customStyle="1" w:styleId="NoList2721">
    <w:name w:val="No List2721"/>
    <w:next w:val="a4"/>
    <w:uiPriority w:val="99"/>
    <w:semiHidden/>
    <w:unhideWhenUsed/>
    <w:rsid w:val="00D246ED"/>
  </w:style>
  <w:style w:type="numbering" w:customStyle="1" w:styleId="NoList2821">
    <w:name w:val="No List2821"/>
    <w:next w:val="a4"/>
    <w:uiPriority w:val="99"/>
    <w:semiHidden/>
    <w:unhideWhenUsed/>
    <w:rsid w:val="00D246ED"/>
  </w:style>
  <w:style w:type="numbering" w:customStyle="1" w:styleId="NoList2911">
    <w:name w:val="No List2911"/>
    <w:next w:val="a4"/>
    <w:uiPriority w:val="99"/>
    <w:semiHidden/>
    <w:unhideWhenUsed/>
    <w:rsid w:val="00D246ED"/>
  </w:style>
  <w:style w:type="numbering" w:customStyle="1" w:styleId="NoList11411">
    <w:name w:val="No List11411"/>
    <w:next w:val="a4"/>
    <w:semiHidden/>
    <w:rsid w:val="00D246ED"/>
  </w:style>
  <w:style w:type="numbering" w:customStyle="1" w:styleId="NoList21011">
    <w:name w:val="No List21011"/>
    <w:next w:val="a4"/>
    <w:semiHidden/>
    <w:rsid w:val="00D246ED"/>
  </w:style>
  <w:style w:type="numbering" w:customStyle="1" w:styleId="NoList3411">
    <w:name w:val="No List3411"/>
    <w:next w:val="a4"/>
    <w:semiHidden/>
    <w:unhideWhenUsed/>
    <w:rsid w:val="00D246ED"/>
  </w:style>
  <w:style w:type="numbering" w:customStyle="1" w:styleId="13112">
    <w:name w:val="목록 없음1311"/>
    <w:next w:val="a4"/>
    <w:semiHidden/>
    <w:unhideWhenUsed/>
    <w:rsid w:val="00D246ED"/>
  </w:style>
  <w:style w:type="numbering" w:customStyle="1" w:styleId="2311">
    <w:name w:val="목록 없음2311"/>
    <w:next w:val="a4"/>
    <w:semiHidden/>
    <w:rsid w:val="00D246ED"/>
  </w:style>
  <w:style w:type="numbering" w:customStyle="1" w:styleId="NoList4411">
    <w:name w:val="No List4411"/>
    <w:next w:val="a4"/>
    <w:semiHidden/>
    <w:unhideWhenUsed/>
    <w:rsid w:val="00D246ED"/>
  </w:style>
  <w:style w:type="numbering" w:customStyle="1" w:styleId="NoList5411">
    <w:name w:val="No List5411"/>
    <w:next w:val="a4"/>
    <w:semiHidden/>
    <w:rsid w:val="00D246ED"/>
  </w:style>
  <w:style w:type="numbering" w:customStyle="1" w:styleId="NoList6311">
    <w:name w:val="No List6311"/>
    <w:next w:val="a4"/>
    <w:semiHidden/>
    <w:rsid w:val="00D246ED"/>
  </w:style>
  <w:style w:type="numbering" w:customStyle="1" w:styleId="NoList7311">
    <w:name w:val="No List7311"/>
    <w:next w:val="a4"/>
    <w:semiHidden/>
    <w:rsid w:val="00D246ED"/>
  </w:style>
  <w:style w:type="numbering" w:customStyle="1" w:styleId="NoList11511">
    <w:name w:val="No List11511"/>
    <w:next w:val="a4"/>
    <w:semiHidden/>
    <w:rsid w:val="00D246ED"/>
  </w:style>
  <w:style w:type="numbering" w:customStyle="1" w:styleId="NoList21311">
    <w:name w:val="No List21311"/>
    <w:next w:val="a4"/>
    <w:semiHidden/>
    <w:rsid w:val="00D246ED"/>
  </w:style>
  <w:style w:type="numbering" w:customStyle="1" w:styleId="NoList8311">
    <w:name w:val="No List8311"/>
    <w:next w:val="a4"/>
    <w:semiHidden/>
    <w:rsid w:val="00D246ED"/>
  </w:style>
  <w:style w:type="numbering" w:customStyle="1" w:styleId="NoList12311">
    <w:name w:val="No List12311"/>
    <w:next w:val="a4"/>
    <w:semiHidden/>
    <w:rsid w:val="00D246ED"/>
  </w:style>
  <w:style w:type="numbering" w:customStyle="1" w:styleId="NoList22311">
    <w:name w:val="No List22311"/>
    <w:next w:val="a4"/>
    <w:semiHidden/>
    <w:rsid w:val="00D246ED"/>
  </w:style>
  <w:style w:type="numbering" w:customStyle="1" w:styleId="NoList9311">
    <w:name w:val="No List9311"/>
    <w:next w:val="a4"/>
    <w:semiHidden/>
    <w:rsid w:val="00D246ED"/>
  </w:style>
  <w:style w:type="numbering" w:customStyle="1" w:styleId="NoList13311">
    <w:name w:val="No List13311"/>
    <w:next w:val="a4"/>
    <w:semiHidden/>
    <w:rsid w:val="00D246ED"/>
  </w:style>
  <w:style w:type="numbering" w:customStyle="1" w:styleId="NoList23311">
    <w:name w:val="No List23311"/>
    <w:next w:val="a4"/>
    <w:semiHidden/>
    <w:rsid w:val="00D246ED"/>
  </w:style>
  <w:style w:type="numbering" w:customStyle="1" w:styleId="NoList10311">
    <w:name w:val="No List10311"/>
    <w:next w:val="a4"/>
    <w:semiHidden/>
    <w:rsid w:val="00D246ED"/>
  </w:style>
  <w:style w:type="numbering" w:customStyle="1" w:styleId="NoList14311">
    <w:name w:val="No List14311"/>
    <w:next w:val="a4"/>
    <w:semiHidden/>
    <w:rsid w:val="00D246ED"/>
  </w:style>
  <w:style w:type="numbering" w:customStyle="1" w:styleId="NoList24311">
    <w:name w:val="No List24311"/>
    <w:next w:val="a4"/>
    <w:semiHidden/>
    <w:rsid w:val="00D246ED"/>
  </w:style>
  <w:style w:type="numbering" w:customStyle="1" w:styleId="NoList31311">
    <w:name w:val="No List31311"/>
    <w:next w:val="a4"/>
    <w:semiHidden/>
    <w:rsid w:val="00D246ED"/>
  </w:style>
  <w:style w:type="numbering" w:customStyle="1" w:styleId="NoList41311">
    <w:name w:val="No List41311"/>
    <w:next w:val="a4"/>
    <w:semiHidden/>
    <w:rsid w:val="00D246ED"/>
  </w:style>
  <w:style w:type="numbering" w:customStyle="1" w:styleId="NoList51311">
    <w:name w:val="No List51311"/>
    <w:next w:val="a4"/>
    <w:semiHidden/>
    <w:rsid w:val="00D246ED"/>
  </w:style>
  <w:style w:type="numbering" w:customStyle="1" w:styleId="NoList15311">
    <w:name w:val="No List15311"/>
    <w:next w:val="a4"/>
    <w:semiHidden/>
    <w:rsid w:val="00D246ED"/>
  </w:style>
  <w:style w:type="numbering" w:customStyle="1" w:styleId="NoList16311">
    <w:name w:val="No List16311"/>
    <w:next w:val="a4"/>
    <w:semiHidden/>
    <w:rsid w:val="00D246ED"/>
  </w:style>
  <w:style w:type="numbering" w:customStyle="1" w:styleId="NoList111311">
    <w:name w:val="No List111311"/>
    <w:next w:val="a4"/>
    <w:semiHidden/>
    <w:rsid w:val="00D246ED"/>
  </w:style>
  <w:style w:type="numbering" w:customStyle="1" w:styleId="NoList17111">
    <w:name w:val="No List17111"/>
    <w:next w:val="a4"/>
    <w:uiPriority w:val="99"/>
    <w:semiHidden/>
    <w:unhideWhenUsed/>
    <w:rsid w:val="00D246ED"/>
  </w:style>
  <w:style w:type="numbering" w:customStyle="1" w:styleId="NoList18111">
    <w:name w:val="No List18111"/>
    <w:next w:val="a4"/>
    <w:uiPriority w:val="99"/>
    <w:semiHidden/>
    <w:rsid w:val="00D246ED"/>
  </w:style>
  <w:style w:type="numbering" w:customStyle="1" w:styleId="NoList25111">
    <w:name w:val="No List25111"/>
    <w:next w:val="a4"/>
    <w:semiHidden/>
    <w:rsid w:val="00D246ED"/>
  </w:style>
  <w:style w:type="numbering" w:customStyle="1" w:styleId="NoList32111">
    <w:name w:val="No List32111"/>
    <w:next w:val="a4"/>
    <w:semiHidden/>
    <w:unhideWhenUsed/>
    <w:rsid w:val="00D246ED"/>
  </w:style>
  <w:style w:type="numbering" w:customStyle="1" w:styleId="111112">
    <w:name w:val="목록 없음11111"/>
    <w:next w:val="a4"/>
    <w:semiHidden/>
    <w:unhideWhenUsed/>
    <w:rsid w:val="00D246ED"/>
  </w:style>
  <w:style w:type="numbering" w:customStyle="1" w:styleId="21111">
    <w:name w:val="목록 없음21111"/>
    <w:next w:val="a4"/>
    <w:semiHidden/>
    <w:rsid w:val="00D246ED"/>
  </w:style>
  <w:style w:type="numbering" w:customStyle="1" w:styleId="NoList42111">
    <w:name w:val="No List42111"/>
    <w:next w:val="a4"/>
    <w:semiHidden/>
    <w:unhideWhenUsed/>
    <w:rsid w:val="00D246ED"/>
  </w:style>
  <w:style w:type="numbering" w:customStyle="1" w:styleId="NoList52111">
    <w:name w:val="No List52111"/>
    <w:next w:val="a4"/>
    <w:semiHidden/>
    <w:rsid w:val="00D246ED"/>
  </w:style>
  <w:style w:type="numbering" w:customStyle="1" w:styleId="NoList61111">
    <w:name w:val="No List61111"/>
    <w:next w:val="a4"/>
    <w:semiHidden/>
    <w:rsid w:val="00D246ED"/>
  </w:style>
  <w:style w:type="numbering" w:customStyle="1" w:styleId="NoList71111">
    <w:name w:val="No List71111"/>
    <w:next w:val="a4"/>
    <w:semiHidden/>
    <w:rsid w:val="00D246ED"/>
  </w:style>
  <w:style w:type="numbering" w:customStyle="1" w:styleId="NoList112111">
    <w:name w:val="No List112111"/>
    <w:next w:val="a4"/>
    <w:semiHidden/>
    <w:rsid w:val="00D246ED"/>
  </w:style>
  <w:style w:type="numbering" w:customStyle="1" w:styleId="NoList211111">
    <w:name w:val="No List211111"/>
    <w:next w:val="a4"/>
    <w:semiHidden/>
    <w:rsid w:val="00D246ED"/>
  </w:style>
  <w:style w:type="numbering" w:customStyle="1" w:styleId="NoList81111">
    <w:name w:val="No List81111"/>
    <w:next w:val="a4"/>
    <w:semiHidden/>
    <w:rsid w:val="00D246ED"/>
  </w:style>
  <w:style w:type="numbering" w:customStyle="1" w:styleId="NoList121111">
    <w:name w:val="No List121111"/>
    <w:next w:val="a4"/>
    <w:semiHidden/>
    <w:rsid w:val="00D246ED"/>
  </w:style>
  <w:style w:type="numbering" w:customStyle="1" w:styleId="NoList221111">
    <w:name w:val="No List221111"/>
    <w:next w:val="a4"/>
    <w:semiHidden/>
    <w:rsid w:val="00D246ED"/>
  </w:style>
  <w:style w:type="numbering" w:customStyle="1" w:styleId="NoList91111">
    <w:name w:val="No List91111"/>
    <w:next w:val="a4"/>
    <w:semiHidden/>
    <w:rsid w:val="00D246ED"/>
  </w:style>
  <w:style w:type="numbering" w:customStyle="1" w:styleId="NoList131111">
    <w:name w:val="No List131111"/>
    <w:next w:val="a4"/>
    <w:semiHidden/>
    <w:rsid w:val="00D246ED"/>
  </w:style>
  <w:style w:type="numbering" w:customStyle="1" w:styleId="NoList231111">
    <w:name w:val="No List231111"/>
    <w:next w:val="a4"/>
    <w:semiHidden/>
    <w:rsid w:val="00D246ED"/>
  </w:style>
  <w:style w:type="numbering" w:customStyle="1" w:styleId="NoList101111">
    <w:name w:val="No List101111"/>
    <w:next w:val="a4"/>
    <w:semiHidden/>
    <w:rsid w:val="00D246ED"/>
  </w:style>
  <w:style w:type="numbering" w:customStyle="1" w:styleId="NoList141111">
    <w:name w:val="No List141111"/>
    <w:next w:val="a4"/>
    <w:semiHidden/>
    <w:rsid w:val="00D246ED"/>
  </w:style>
  <w:style w:type="numbering" w:customStyle="1" w:styleId="NoList241111">
    <w:name w:val="No List241111"/>
    <w:next w:val="a4"/>
    <w:semiHidden/>
    <w:rsid w:val="00D246ED"/>
  </w:style>
  <w:style w:type="numbering" w:customStyle="1" w:styleId="NoList311111">
    <w:name w:val="No List311111"/>
    <w:next w:val="a4"/>
    <w:semiHidden/>
    <w:rsid w:val="00D246ED"/>
  </w:style>
  <w:style w:type="numbering" w:customStyle="1" w:styleId="NoList411111">
    <w:name w:val="No List411111"/>
    <w:next w:val="a4"/>
    <w:semiHidden/>
    <w:rsid w:val="00D246ED"/>
  </w:style>
  <w:style w:type="numbering" w:customStyle="1" w:styleId="NoList511111">
    <w:name w:val="No List511111"/>
    <w:next w:val="a4"/>
    <w:semiHidden/>
    <w:rsid w:val="00D246ED"/>
  </w:style>
  <w:style w:type="numbering" w:customStyle="1" w:styleId="NoList151111">
    <w:name w:val="No List151111"/>
    <w:next w:val="a4"/>
    <w:semiHidden/>
    <w:rsid w:val="00D246ED"/>
  </w:style>
  <w:style w:type="numbering" w:customStyle="1" w:styleId="NoList161111">
    <w:name w:val="No List161111"/>
    <w:next w:val="a4"/>
    <w:semiHidden/>
    <w:rsid w:val="00D246ED"/>
  </w:style>
  <w:style w:type="numbering" w:customStyle="1" w:styleId="NoList1111111">
    <w:name w:val="No List1111111"/>
    <w:next w:val="a4"/>
    <w:semiHidden/>
    <w:rsid w:val="00D246ED"/>
  </w:style>
  <w:style w:type="numbering" w:customStyle="1" w:styleId="NoList19111">
    <w:name w:val="No List19111"/>
    <w:next w:val="a4"/>
    <w:uiPriority w:val="99"/>
    <w:semiHidden/>
    <w:unhideWhenUsed/>
    <w:rsid w:val="00D246ED"/>
  </w:style>
  <w:style w:type="numbering" w:customStyle="1" w:styleId="NoList110111">
    <w:name w:val="No List110111"/>
    <w:next w:val="a4"/>
    <w:uiPriority w:val="99"/>
    <w:semiHidden/>
    <w:rsid w:val="00D246ED"/>
  </w:style>
  <w:style w:type="numbering" w:customStyle="1" w:styleId="NoList26111">
    <w:name w:val="No List26111"/>
    <w:next w:val="a4"/>
    <w:semiHidden/>
    <w:rsid w:val="00D246ED"/>
  </w:style>
  <w:style w:type="numbering" w:customStyle="1" w:styleId="NoList33111">
    <w:name w:val="No List33111"/>
    <w:next w:val="a4"/>
    <w:semiHidden/>
    <w:unhideWhenUsed/>
    <w:rsid w:val="00D246ED"/>
  </w:style>
  <w:style w:type="numbering" w:customStyle="1" w:styleId="121110">
    <w:name w:val="목록 없음12111"/>
    <w:next w:val="a4"/>
    <w:semiHidden/>
    <w:unhideWhenUsed/>
    <w:rsid w:val="00D246ED"/>
  </w:style>
  <w:style w:type="numbering" w:customStyle="1" w:styleId="22111">
    <w:name w:val="목록 없음22111"/>
    <w:next w:val="a4"/>
    <w:semiHidden/>
    <w:rsid w:val="00D246ED"/>
  </w:style>
  <w:style w:type="numbering" w:customStyle="1" w:styleId="NoList43111">
    <w:name w:val="No List43111"/>
    <w:next w:val="a4"/>
    <w:semiHidden/>
    <w:unhideWhenUsed/>
    <w:rsid w:val="00D246ED"/>
  </w:style>
  <w:style w:type="numbering" w:customStyle="1" w:styleId="NoList53111">
    <w:name w:val="No List53111"/>
    <w:next w:val="a4"/>
    <w:semiHidden/>
    <w:rsid w:val="00D246ED"/>
  </w:style>
  <w:style w:type="numbering" w:customStyle="1" w:styleId="NoList62111">
    <w:name w:val="No List62111"/>
    <w:next w:val="a4"/>
    <w:semiHidden/>
    <w:rsid w:val="00D246ED"/>
  </w:style>
  <w:style w:type="numbering" w:customStyle="1" w:styleId="NoList72111">
    <w:name w:val="No List72111"/>
    <w:next w:val="a4"/>
    <w:semiHidden/>
    <w:rsid w:val="00D246ED"/>
  </w:style>
  <w:style w:type="numbering" w:customStyle="1" w:styleId="NoList113111">
    <w:name w:val="No List113111"/>
    <w:next w:val="a4"/>
    <w:semiHidden/>
    <w:rsid w:val="00D246ED"/>
  </w:style>
  <w:style w:type="numbering" w:customStyle="1" w:styleId="NoList212111">
    <w:name w:val="No List212111"/>
    <w:next w:val="a4"/>
    <w:semiHidden/>
    <w:rsid w:val="00D246ED"/>
  </w:style>
  <w:style w:type="numbering" w:customStyle="1" w:styleId="NoList82111">
    <w:name w:val="No List82111"/>
    <w:next w:val="a4"/>
    <w:semiHidden/>
    <w:rsid w:val="00D246ED"/>
  </w:style>
  <w:style w:type="numbering" w:customStyle="1" w:styleId="NoList122111">
    <w:name w:val="No List122111"/>
    <w:next w:val="a4"/>
    <w:semiHidden/>
    <w:rsid w:val="00D246ED"/>
  </w:style>
  <w:style w:type="numbering" w:customStyle="1" w:styleId="NoList222111">
    <w:name w:val="No List222111"/>
    <w:next w:val="a4"/>
    <w:semiHidden/>
    <w:rsid w:val="00D246ED"/>
  </w:style>
  <w:style w:type="numbering" w:customStyle="1" w:styleId="NoList92111">
    <w:name w:val="No List92111"/>
    <w:next w:val="a4"/>
    <w:semiHidden/>
    <w:rsid w:val="00D246ED"/>
  </w:style>
  <w:style w:type="numbering" w:customStyle="1" w:styleId="NoList132111">
    <w:name w:val="No List132111"/>
    <w:next w:val="a4"/>
    <w:semiHidden/>
    <w:rsid w:val="00D246ED"/>
  </w:style>
  <w:style w:type="numbering" w:customStyle="1" w:styleId="NoList232111">
    <w:name w:val="No List232111"/>
    <w:next w:val="a4"/>
    <w:semiHidden/>
    <w:rsid w:val="00D246ED"/>
  </w:style>
  <w:style w:type="numbering" w:customStyle="1" w:styleId="NoList102111">
    <w:name w:val="No List102111"/>
    <w:next w:val="a4"/>
    <w:semiHidden/>
    <w:rsid w:val="00D246ED"/>
  </w:style>
  <w:style w:type="numbering" w:customStyle="1" w:styleId="NoList142111">
    <w:name w:val="No List142111"/>
    <w:next w:val="a4"/>
    <w:semiHidden/>
    <w:rsid w:val="00D246ED"/>
  </w:style>
  <w:style w:type="numbering" w:customStyle="1" w:styleId="NoList242111">
    <w:name w:val="No List242111"/>
    <w:next w:val="a4"/>
    <w:semiHidden/>
    <w:rsid w:val="00D246ED"/>
  </w:style>
  <w:style w:type="numbering" w:customStyle="1" w:styleId="NoList312111">
    <w:name w:val="No List312111"/>
    <w:next w:val="a4"/>
    <w:semiHidden/>
    <w:rsid w:val="00D246ED"/>
  </w:style>
  <w:style w:type="numbering" w:customStyle="1" w:styleId="NoList412111">
    <w:name w:val="No List412111"/>
    <w:next w:val="a4"/>
    <w:semiHidden/>
    <w:rsid w:val="00D246ED"/>
  </w:style>
  <w:style w:type="numbering" w:customStyle="1" w:styleId="NoList512111">
    <w:name w:val="No List512111"/>
    <w:next w:val="a4"/>
    <w:semiHidden/>
    <w:rsid w:val="00D246ED"/>
  </w:style>
  <w:style w:type="numbering" w:customStyle="1" w:styleId="NoList152111">
    <w:name w:val="No List152111"/>
    <w:next w:val="a4"/>
    <w:semiHidden/>
    <w:rsid w:val="00D246ED"/>
  </w:style>
  <w:style w:type="numbering" w:customStyle="1" w:styleId="NoList162111">
    <w:name w:val="No List162111"/>
    <w:next w:val="a4"/>
    <w:semiHidden/>
    <w:rsid w:val="00D246ED"/>
  </w:style>
  <w:style w:type="numbering" w:customStyle="1" w:styleId="121111">
    <w:name w:val="无列表12111"/>
    <w:next w:val="a4"/>
    <w:semiHidden/>
    <w:rsid w:val="00D246ED"/>
  </w:style>
  <w:style w:type="numbering" w:customStyle="1" w:styleId="NoList1112111">
    <w:name w:val="No List1112111"/>
    <w:next w:val="a4"/>
    <w:semiHidden/>
    <w:rsid w:val="00D246ED"/>
  </w:style>
  <w:style w:type="numbering" w:customStyle="1" w:styleId="21110">
    <w:name w:val="无列表2111"/>
    <w:next w:val="a4"/>
    <w:uiPriority w:val="99"/>
    <w:semiHidden/>
    <w:unhideWhenUsed/>
    <w:rsid w:val="00D246ED"/>
  </w:style>
  <w:style w:type="numbering" w:customStyle="1" w:styleId="31111">
    <w:name w:val="无列表3111"/>
    <w:next w:val="a4"/>
    <w:uiPriority w:val="99"/>
    <w:semiHidden/>
    <w:unhideWhenUsed/>
    <w:rsid w:val="00D246ED"/>
  </w:style>
  <w:style w:type="numbering" w:customStyle="1" w:styleId="NoList20111">
    <w:name w:val="No List20111"/>
    <w:next w:val="a4"/>
    <w:semiHidden/>
    <w:rsid w:val="00D246ED"/>
  </w:style>
  <w:style w:type="numbering" w:customStyle="1" w:styleId="NoList27111">
    <w:name w:val="No List27111"/>
    <w:next w:val="a4"/>
    <w:uiPriority w:val="99"/>
    <w:semiHidden/>
    <w:unhideWhenUsed/>
    <w:rsid w:val="00D246ED"/>
  </w:style>
  <w:style w:type="numbering" w:customStyle="1" w:styleId="NoList28111">
    <w:name w:val="No List28111"/>
    <w:next w:val="a4"/>
    <w:uiPriority w:val="99"/>
    <w:semiHidden/>
    <w:unhideWhenUsed/>
    <w:rsid w:val="00D246ED"/>
  </w:style>
  <w:style w:type="table" w:customStyle="1" w:styleId="SGSTableBasic1111">
    <w:name w:val="SGS Table Basic 1111"/>
    <w:basedOn w:val="a3"/>
    <w:next w:val="aff4"/>
    <w:rsid w:val="00D246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D246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246ED"/>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D246ED"/>
  </w:style>
  <w:style w:type="table" w:customStyle="1" w:styleId="SGSTableBasic131">
    <w:name w:val="SGS Table Basic 131"/>
    <w:basedOn w:val="a3"/>
    <w:next w:val="aff4"/>
    <w:rsid w:val="00D246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D246ED"/>
  </w:style>
  <w:style w:type="table" w:customStyle="1" w:styleId="TableGrid151">
    <w:name w:val="Table Grid15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246ED"/>
  </w:style>
  <w:style w:type="numbering" w:customStyle="1" w:styleId="1911">
    <w:name w:val="リストなし191"/>
    <w:next w:val="a4"/>
    <w:uiPriority w:val="99"/>
    <w:semiHidden/>
    <w:unhideWhenUsed/>
    <w:rsid w:val="00D246ED"/>
  </w:style>
  <w:style w:type="numbering" w:customStyle="1" w:styleId="NoList391">
    <w:name w:val="No List391"/>
    <w:next w:val="a4"/>
    <w:semiHidden/>
    <w:rsid w:val="00D246ED"/>
  </w:style>
  <w:style w:type="numbering" w:customStyle="1" w:styleId="NoList481">
    <w:name w:val="No List481"/>
    <w:next w:val="a4"/>
    <w:semiHidden/>
    <w:rsid w:val="00D246ED"/>
  </w:style>
  <w:style w:type="table" w:customStyle="1" w:styleId="TableGrid551">
    <w:name w:val="Table Grid551"/>
    <w:basedOn w:val="a3"/>
    <w:next w:val="aff4"/>
    <w:rsid w:val="00D246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246ED"/>
    <w:rPr>
      <w:rFonts w:ascii="Times New Roman" w:eastAsia="MS Mincho" w:hAnsi="Times New Roman"/>
      <w:lang w:val="sv-SE" w:eastAsia="sv-SE"/>
    </w:rPr>
    <w:tblPr/>
  </w:style>
  <w:style w:type="table" w:customStyle="1" w:styleId="TableGrid1131">
    <w:name w:val="Table Grid113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D246ED"/>
  </w:style>
  <w:style w:type="numbering" w:customStyle="1" w:styleId="NoList1281">
    <w:name w:val="No List1281"/>
    <w:next w:val="a4"/>
    <w:semiHidden/>
    <w:rsid w:val="00D246ED"/>
  </w:style>
  <w:style w:type="numbering" w:customStyle="1" w:styleId="1181">
    <w:name w:val="无列表1181"/>
    <w:next w:val="a4"/>
    <w:semiHidden/>
    <w:rsid w:val="00D246ED"/>
  </w:style>
  <w:style w:type="numbering" w:customStyle="1" w:styleId="NoList11151">
    <w:name w:val="No List11151"/>
    <w:next w:val="a4"/>
    <w:semiHidden/>
    <w:rsid w:val="00D246ED"/>
  </w:style>
  <w:style w:type="numbering" w:customStyle="1" w:styleId="Style131">
    <w:name w:val="Style131"/>
    <w:uiPriority w:val="99"/>
    <w:rsid w:val="00D246ED"/>
  </w:style>
  <w:style w:type="numbering" w:customStyle="1" w:styleId="SGS31">
    <w:name w:val="SGS31"/>
    <w:uiPriority w:val="99"/>
    <w:rsid w:val="00D246ED"/>
  </w:style>
  <w:style w:type="table" w:customStyle="1" w:styleId="2113">
    <w:name w:val="表 (クラシック) 211"/>
    <w:basedOn w:val="a3"/>
    <w:next w:val="2c"/>
    <w:rsid w:val="00D246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246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246ED"/>
  </w:style>
  <w:style w:type="numbering" w:customStyle="1" w:styleId="NoList1831">
    <w:name w:val="No List1831"/>
    <w:next w:val="a4"/>
    <w:semiHidden/>
    <w:rsid w:val="00D246ED"/>
  </w:style>
  <w:style w:type="table" w:customStyle="1" w:styleId="Tabellengitternetz1211">
    <w:name w:val="Tabellengitternetz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D246ED"/>
  </w:style>
  <w:style w:type="table" w:customStyle="1" w:styleId="31210">
    <w:name w:val="网格型312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D246ED"/>
  </w:style>
  <w:style w:type="table" w:customStyle="1" w:styleId="TableGrid4211">
    <w:name w:val="Table Grid4211"/>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D246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D246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D246ED"/>
  </w:style>
  <w:style w:type="numbering" w:customStyle="1" w:styleId="Style1111">
    <w:name w:val="Style1111"/>
    <w:uiPriority w:val="99"/>
    <w:rsid w:val="00D246ED"/>
  </w:style>
  <w:style w:type="numbering" w:customStyle="1" w:styleId="SGS111">
    <w:name w:val="SGS111"/>
    <w:uiPriority w:val="99"/>
    <w:rsid w:val="00D246ED"/>
  </w:style>
  <w:style w:type="table" w:customStyle="1" w:styleId="TableClassic2121">
    <w:name w:val="Table Classic 2121"/>
    <w:basedOn w:val="a3"/>
    <w:next w:val="2c"/>
    <w:rsid w:val="00D246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D246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D246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D246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D246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246ED"/>
  </w:style>
  <w:style w:type="numbering" w:customStyle="1" w:styleId="12511">
    <w:name w:val="リストなし1251"/>
    <w:next w:val="a4"/>
    <w:uiPriority w:val="99"/>
    <w:semiHidden/>
    <w:unhideWhenUsed/>
    <w:rsid w:val="00D246ED"/>
  </w:style>
  <w:style w:type="table" w:customStyle="1" w:styleId="TableGrid5211">
    <w:name w:val="Table Grid5211"/>
    <w:basedOn w:val="a3"/>
    <w:next w:val="aff4"/>
    <w:rsid w:val="00D246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D246E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D246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D246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D246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D246ED"/>
  </w:style>
  <w:style w:type="numbering" w:customStyle="1" w:styleId="Style1211">
    <w:name w:val="Style1211"/>
    <w:uiPriority w:val="99"/>
    <w:rsid w:val="00D246ED"/>
  </w:style>
  <w:style w:type="numbering" w:customStyle="1" w:styleId="SGS211">
    <w:name w:val="SGS211"/>
    <w:uiPriority w:val="99"/>
    <w:rsid w:val="00D246ED"/>
  </w:style>
  <w:style w:type="table" w:customStyle="1" w:styleId="TableClassic2211">
    <w:name w:val="Table Classic 2211"/>
    <w:basedOn w:val="a3"/>
    <w:next w:val="2c"/>
    <w:rsid w:val="00D246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246ED"/>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3FBE4-6B3B-4693-A66D-D6C04C8A2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15</Pages>
  <Words>1927</Words>
  <Characters>10987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2021-06-25T04:05:00Z</dcterms:created>
  <dcterms:modified xsi:type="dcterms:W3CDTF">2021-08-06T08:28:00Z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(3)IhJwgfl0Mh3RYpZSK1/u4AepQ5o/6FOP4U9vqw2LaFo+4KfWmO07Miqk9OMRFVA4rTkaMob+
EzcpzdSaHW0L3INnvLHiRS0fJ6Ar7R1Wx2l3BtIvBzrHvVH14B+0HP6nF5g+G7TJ8lE7dE4G
XxojU6xTK5A6v1mJHFQkRf7bypp1Tp5uujBYoOpQCUwIwlSCd7f/4sqaG7X3jiSQxrrpT9Bt
xa+7Lyp3rarmoDQG1O</vt:lpwstr>
  </property>
  <property fmtid="{D5CDD505-2E9C-101B-9397-08002B2CF9AE}" pid="22" name="_2015_ms_pID_7253431">
    <vt:lpwstr>7ON2TyP1fOjjeqsxpJYlapu5/RnoZuela68Av5MOwW+8Tlzksoy1tF
961xPR1Kj5Y/RpwcD7hNuEq58V+f8ef1LHW+P8hhvl3i3nhGgnHOXfajcLvQUMmICGNjt6WE
mB3XUfD5+Cn4actxgZR+PoK3PXq932PbpyuJic76LsS5TeEFxyp/1f09xIumeIdHhExe5S/3
6S3oykzqbMdFwvv+CMVJr712fWxJN+vPOkXH</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